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338740" w:rsidR="001E41F3" w:rsidRDefault="001E41F3">
      <w:pPr>
        <w:pStyle w:val="CRCoverPage"/>
        <w:tabs>
          <w:tab w:val="right" w:pos="9639"/>
        </w:tabs>
        <w:spacing w:after="0"/>
        <w:rPr>
          <w:b/>
          <w:i/>
          <w:noProof/>
          <w:sz w:val="28"/>
        </w:rPr>
      </w:pPr>
      <w:r>
        <w:rPr>
          <w:b/>
          <w:noProof/>
          <w:sz w:val="24"/>
        </w:rPr>
        <w:t>3GPP TSG-</w:t>
      </w:r>
      <w:r w:rsidR="00096B25">
        <w:rPr>
          <w:b/>
          <w:noProof/>
          <w:sz w:val="24"/>
        </w:rPr>
        <w:t>RAN4</w:t>
      </w:r>
      <w:r w:rsidR="00C66BA2">
        <w:rPr>
          <w:b/>
          <w:noProof/>
          <w:sz w:val="24"/>
        </w:rPr>
        <w:t xml:space="preserve"> </w:t>
      </w:r>
      <w:r>
        <w:rPr>
          <w:b/>
          <w:noProof/>
          <w:sz w:val="24"/>
        </w:rPr>
        <w:t>Meeting #</w:t>
      </w:r>
      <w:r w:rsidR="005734E6">
        <w:fldChar w:fldCharType="begin"/>
      </w:r>
      <w:r w:rsidR="005734E6">
        <w:instrText xml:space="preserve"> DOCPROPERTY  MtgSeq  \* MERGEFORMAT </w:instrText>
      </w:r>
      <w:r w:rsidR="005734E6">
        <w:fldChar w:fldCharType="separate"/>
      </w:r>
      <w:r w:rsidR="00C56C9C">
        <w:rPr>
          <w:b/>
          <w:noProof/>
          <w:sz w:val="24"/>
        </w:rPr>
        <w:t>110bis</w:t>
      </w:r>
      <w:r w:rsidR="005734E6">
        <w:rPr>
          <w:b/>
          <w:noProof/>
          <w:sz w:val="24"/>
        </w:rPr>
        <w:fldChar w:fldCharType="end"/>
      </w:r>
      <w:r>
        <w:rPr>
          <w:b/>
          <w:i/>
          <w:noProof/>
          <w:sz w:val="28"/>
        </w:rPr>
        <w:tab/>
      </w:r>
      <w:r w:rsidR="005734E6">
        <w:fldChar w:fldCharType="begin"/>
      </w:r>
      <w:r w:rsidR="005734E6">
        <w:instrText xml:space="preserve"> DOCPROPERTY  Tdoc#  \* MERGEFORMAT </w:instrText>
      </w:r>
      <w:r w:rsidR="005734E6">
        <w:fldChar w:fldCharType="separate"/>
      </w:r>
      <w:r w:rsidR="005734E6">
        <w:rPr>
          <w:b/>
          <w:i/>
          <w:noProof/>
          <w:sz w:val="28"/>
        </w:rPr>
        <w:t>R4-2405612</w:t>
      </w:r>
      <w:r w:rsidR="005734E6">
        <w:rPr>
          <w:b/>
          <w:i/>
          <w:noProof/>
          <w:sz w:val="28"/>
        </w:rPr>
        <w:fldChar w:fldCharType="end"/>
      </w:r>
    </w:p>
    <w:p w14:paraId="7CB45193" w14:textId="3F6B4CF0" w:rsidR="001E41F3" w:rsidRDefault="005734E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56C9C">
        <w:rPr>
          <w:b/>
          <w:noProof/>
          <w:sz w:val="24"/>
        </w:rPr>
        <w:t>Changsha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56C9C">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C56C9C">
        <w:rPr>
          <w:b/>
          <w:noProof/>
          <w:sz w:val="24"/>
        </w:rPr>
        <w:t>15</w:t>
      </w:r>
      <w:r>
        <w:rPr>
          <w:b/>
          <w:noProof/>
          <w:sz w:val="24"/>
        </w:rPr>
        <w:fldChar w:fldCharType="end"/>
      </w:r>
      <w:r w:rsidR="00FF7ECB" w:rsidRPr="00FF7ECB">
        <w:rPr>
          <w:b/>
          <w:noProof/>
          <w:sz w:val="24"/>
          <w:vertAlign w:val="superscript"/>
        </w:rPr>
        <w:t>th</w:t>
      </w:r>
      <w:r w:rsidR="00547111">
        <w:rPr>
          <w:b/>
          <w:noProof/>
          <w:sz w:val="24"/>
        </w:rPr>
        <w:t xml:space="preserve"> </w:t>
      </w:r>
      <w:r w:rsidR="00C56C9C">
        <w:rPr>
          <w:b/>
          <w:noProof/>
          <w:sz w:val="24"/>
        </w:rPr>
        <w:t>–</w:t>
      </w:r>
      <w:r w:rsidR="00547111">
        <w:rPr>
          <w:b/>
          <w:noProof/>
          <w:sz w:val="24"/>
        </w:rPr>
        <w:t xml:space="preserve"> </w:t>
      </w:r>
      <w:r w:rsidR="00C56C9C">
        <w:rPr>
          <w:b/>
          <w:noProof/>
          <w:sz w:val="24"/>
        </w:rPr>
        <w:t>19</w:t>
      </w:r>
      <w:r w:rsidR="00C56C9C" w:rsidRPr="00C56C9C">
        <w:rPr>
          <w:b/>
          <w:noProof/>
          <w:sz w:val="24"/>
          <w:vertAlign w:val="superscript"/>
        </w:rPr>
        <w:t>th</w:t>
      </w:r>
      <w:r w:rsidR="00C56C9C">
        <w:rPr>
          <w:b/>
          <w:noProof/>
          <w:sz w:val="24"/>
        </w:rPr>
        <w:t xml:space="preserve"> </w:t>
      </w:r>
      <w:r w:rsidR="00FF7ECB">
        <w:rPr>
          <w:b/>
          <w:noProof/>
          <w:sz w:val="24"/>
        </w:rPr>
        <w:t>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9E1151" w:rsidR="001E41F3" w:rsidRPr="00410371" w:rsidRDefault="005734E6" w:rsidP="00E13F3D">
            <w:pPr>
              <w:pStyle w:val="CRCoverPage"/>
              <w:spacing w:after="0"/>
              <w:jc w:val="right"/>
              <w:rPr>
                <w:b/>
                <w:noProof/>
                <w:sz w:val="28"/>
              </w:rPr>
            </w:pPr>
            <w:r>
              <w:fldChar w:fldCharType="begin"/>
            </w:r>
            <w:r>
              <w:instrText xml:space="preserve"> DOCPROPERTY  Spec#  \* MERGEFORMAT </w:instrText>
            </w:r>
            <w:r>
              <w:fldChar w:fldCharType="separate"/>
            </w:r>
            <w:r w:rsidR="00FF7ECB">
              <w:rPr>
                <w:b/>
                <w:noProof/>
                <w:sz w:val="28"/>
              </w:rPr>
              <w:t>38.115-1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0B2431"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786ED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B5931" w:rsidR="001E41F3" w:rsidRPr="00410371" w:rsidRDefault="005734E6">
            <w:pPr>
              <w:pStyle w:val="CRCoverPage"/>
              <w:spacing w:after="0"/>
              <w:jc w:val="center"/>
              <w:rPr>
                <w:noProof/>
                <w:sz w:val="28"/>
              </w:rPr>
            </w:pPr>
            <w:r>
              <w:fldChar w:fldCharType="begin"/>
            </w:r>
            <w:r>
              <w:instrText xml:space="preserve"> DOCPROPERTY  Version  \* MERGEFORMAT </w:instrText>
            </w:r>
            <w:r>
              <w:fldChar w:fldCharType="separate"/>
            </w:r>
            <w:r w:rsidR="003B7A5D">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796826" w:rsidR="00F25D98" w:rsidRDefault="003B7A5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57557" w:rsidR="001E41F3" w:rsidRDefault="00D86D80">
            <w:pPr>
              <w:pStyle w:val="CRCoverPage"/>
              <w:spacing w:after="0"/>
              <w:ind w:left="100"/>
              <w:rPr>
                <w:noProof/>
              </w:rPr>
            </w:pPr>
            <w:r>
              <w:t xml:space="preserve">Draft CR to 38.115-1: </w:t>
            </w:r>
            <w:r w:rsidR="00893834">
              <w:t>Addition of conformance information for NCR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247596" w:rsidR="001E41F3" w:rsidRDefault="00DE24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BFCFDC"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4B057C" w:rsidR="001E41F3" w:rsidRDefault="00004242">
            <w:pPr>
              <w:pStyle w:val="CRCoverPage"/>
              <w:spacing w:after="0"/>
              <w:ind w:left="100"/>
              <w:rPr>
                <w:noProof/>
              </w:rPr>
            </w:pPr>
            <w:proofErr w:type="spellStart"/>
            <w:r w:rsidRPr="00004242">
              <w:t>NR_netcon_repeater</w:t>
            </w:r>
            <w:proofErr w:type="spellEnd"/>
            <w:r w:rsidRPr="00004242">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4A10F5" w:rsidR="001E41F3" w:rsidRDefault="002E572C">
            <w:pPr>
              <w:pStyle w:val="CRCoverPage"/>
              <w:spacing w:after="0"/>
              <w:ind w:left="100"/>
              <w:rPr>
                <w:noProof/>
              </w:rPr>
            </w:pPr>
            <w:r>
              <w:t>2024-04-</w:t>
            </w:r>
            <w:r w:rsidR="004314E4">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0FCAC8" w:rsidR="001E41F3" w:rsidRDefault="002E572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99E6EE" w:rsidR="001E41F3" w:rsidRDefault="002E572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CE8035" w:rsidR="001E41F3" w:rsidRDefault="00336F1F">
            <w:pPr>
              <w:pStyle w:val="CRCoverPage"/>
              <w:spacing w:after="0"/>
              <w:ind w:left="100"/>
              <w:rPr>
                <w:noProof/>
              </w:rPr>
            </w:pPr>
            <w:r>
              <w:rPr>
                <w:noProof/>
              </w:rPr>
              <w:t>NCR related informaiton needs to be added to the conformance specification, as per work-split.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F332CA" w:rsidR="001E41F3" w:rsidRDefault="00336F1F">
            <w:pPr>
              <w:pStyle w:val="CRCoverPage"/>
              <w:spacing w:after="0"/>
              <w:ind w:left="100"/>
              <w:rPr>
                <w:noProof/>
              </w:rPr>
            </w:pPr>
            <w:r>
              <w:rPr>
                <w:noProof/>
              </w:rPr>
              <w:t>Add NCR related informaiton to sections 4.1-4.7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A05F1" w:rsidR="001E41F3" w:rsidRDefault="00336F1F">
            <w:pPr>
              <w:pStyle w:val="CRCoverPage"/>
              <w:spacing w:after="0"/>
              <w:ind w:left="100"/>
              <w:rPr>
                <w:noProof/>
              </w:rPr>
            </w:pPr>
            <w:r>
              <w:rPr>
                <w:noProof/>
              </w:rPr>
              <w:t>NCR conformance specifications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5B5093" w:rsidR="001E41F3" w:rsidRDefault="004E4F8B">
            <w:pPr>
              <w:pStyle w:val="CRCoverPage"/>
              <w:spacing w:after="0"/>
              <w:ind w:left="100"/>
              <w:rPr>
                <w:noProof/>
              </w:rPr>
            </w:pPr>
            <w:r>
              <w:rPr>
                <w:noProof/>
              </w:rPr>
              <w:t>4.1, 4.2, 4.3, 4.4, 4.5, 4.6, 4.7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46FD54" w:rsidR="001E41F3" w:rsidRDefault="00177F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716665" w:rsidR="001E41F3" w:rsidRDefault="00177F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71F33B" w:rsidR="001E41F3" w:rsidRDefault="00177F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5EBA8FC" w14:textId="77777777" w:rsidR="00B807A6" w:rsidRPr="00B807A6" w:rsidRDefault="00B807A6" w:rsidP="00B807A6">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 w:name="_Toc89944588"/>
      <w:bookmarkStart w:id="2" w:name="_Toc82437223"/>
      <w:bookmarkStart w:id="3" w:name="_Toc76541454"/>
      <w:bookmarkStart w:id="4" w:name="_Toc75275955"/>
      <w:bookmarkStart w:id="5" w:name="_Toc75275444"/>
      <w:bookmarkStart w:id="6" w:name="_Toc75259910"/>
      <w:bookmarkStart w:id="7" w:name="_Toc73962754"/>
      <w:bookmarkStart w:id="8" w:name="_Toc120613074"/>
      <w:bookmarkStart w:id="9" w:name="_Toc121756614"/>
      <w:bookmarkStart w:id="10" w:name="_Toc121820184"/>
      <w:bookmarkStart w:id="11" w:name="_Toc124157934"/>
      <w:bookmarkStart w:id="12" w:name="_Toc130560511"/>
      <w:bookmarkStart w:id="13" w:name="_Toc137470154"/>
      <w:bookmarkStart w:id="14" w:name="_Toc138884547"/>
      <w:bookmarkStart w:id="15" w:name="_Toc145510955"/>
      <w:bookmarkStart w:id="16" w:name="_Toc155479192"/>
      <w:r w:rsidRPr="00B807A6">
        <w:rPr>
          <w:rFonts w:ascii="Arial" w:hAnsi="Arial"/>
          <w:sz w:val="32"/>
          <w:lang w:eastAsia="en-GB"/>
        </w:rPr>
        <w:lastRenderedPageBreak/>
        <w:t>4.1</w:t>
      </w:r>
      <w:r w:rsidRPr="00B807A6">
        <w:rPr>
          <w:rFonts w:ascii="Arial" w:hAnsi="Arial"/>
          <w:sz w:val="32"/>
          <w:lang w:eastAsia="en-GB"/>
        </w:rPr>
        <w:tab/>
        <w:t>Measurement uncertainties and test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CBE7B81" w14:textId="77777777" w:rsidR="00B807A6" w:rsidRPr="00B807A6" w:rsidRDefault="00B807A6" w:rsidP="00B807A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7" w:name="_Toc115191077"/>
      <w:bookmarkStart w:id="18" w:name="_Toc106201224"/>
      <w:bookmarkStart w:id="19" w:name="_Toc98773465"/>
      <w:bookmarkStart w:id="20" w:name="_Toc89955042"/>
      <w:bookmarkStart w:id="21" w:name="_Toc82595011"/>
      <w:bookmarkStart w:id="22" w:name="_Toc76544911"/>
      <w:bookmarkStart w:id="23" w:name="_Toc75242565"/>
      <w:bookmarkStart w:id="24" w:name="_Toc74961654"/>
      <w:bookmarkStart w:id="25" w:name="_Toc66727851"/>
      <w:bookmarkStart w:id="26" w:name="_Toc61182538"/>
      <w:bookmarkStart w:id="27" w:name="_Toc58862545"/>
      <w:bookmarkStart w:id="28" w:name="_Toc58860041"/>
      <w:bookmarkStart w:id="29" w:name="_Toc53182300"/>
      <w:bookmarkStart w:id="30" w:name="_Toc45884277"/>
      <w:bookmarkStart w:id="31" w:name="_Toc37272031"/>
      <w:bookmarkStart w:id="32" w:name="_Toc36644977"/>
      <w:bookmarkStart w:id="33" w:name="_Toc29809602"/>
      <w:bookmarkStart w:id="34" w:name="_Toc21099804"/>
      <w:bookmarkStart w:id="35" w:name="_Toc120613075"/>
      <w:bookmarkStart w:id="36" w:name="_Toc121756615"/>
      <w:bookmarkStart w:id="37" w:name="_Toc121820185"/>
      <w:bookmarkStart w:id="38" w:name="_Toc124157935"/>
      <w:bookmarkStart w:id="39" w:name="_Toc130560512"/>
      <w:bookmarkStart w:id="40" w:name="_Toc137470155"/>
      <w:bookmarkStart w:id="41" w:name="_Toc138884548"/>
      <w:bookmarkStart w:id="42" w:name="_Toc145510956"/>
      <w:bookmarkStart w:id="43" w:name="_Toc155479193"/>
      <w:r w:rsidRPr="00B807A6">
        <w:rPr>
          <w:rFonts w:ascii="Arial" w:hAnsi="Arial"/>
          <w:sz w:val="28"/>
          <w:lang w:eastAsia="en-GB"/>
        </w:rPr>
        <w:t>4.1.1</w:t>
      </w:r>
      <w:r w:rsidRPr="00B807A6">
        <w:rPr>
          <w:rFonts w:ascii="Arial" w:hAnsi="Arial"/>
          <w:sz w:val="28"/>
          <w:lang w:eastAsia="en-GB"/>
        </w:rPr>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294C0EF" w14:textId="77777777" w:rsidR="00B807A6" w:rsidRPr="00B807A6" w:rsidRDefault="00B807A6" w:rsidP="00B807A6">
      <w:pPr>
        <w:overflowPunct w:val="0"/>
        <w:autoSpaceDE w:val="0"/>
        <w:autoSpaceDN w:val="0"/>
        <w:adjustRightInd w:val="0"/>
        <w:textAlignment w:val="baseline"/>
        <w:rPr>
          <w:lang w:eastAsia="en-GB"/>
        </w:rPr>
      </w:pPr>
      <w:r w:rsidRPr="00B807A6">
        <w:rPr>
          <w:lang w:eastAsia="en-GB"/>
        </w:rPr>
        <w:t xml:space="preserve">The requirements of this clause apply to all applicable tests in part 1 of this specification, </w:t>
      </w:r>
      <w:proofErr w:type="gramStart"/>
      <w:r w:rsidRPr="00B807A6">
        <w:rPr>
          <w:lang w:eastAsia="en-GB"/>
        </w:rPr>
        <w:t>i.e.</w:t>
      </w:r>
      <w:proofErr w:type="gramEnd"/>
      <w:r w:rsidRPr="00B807A6">
        <w:rPr>
          <w:lang w:eastAsia="en-GB"/>
        </w:rPr>
        <w:t xml:space="preserve"> to all conducted tests defined for FR1. The frequency ranges FR1 and FR2 are defined in clause 5.1 of TS 38.106 [2].</w:t>
      </w:r>
    </w:p>
    <w:p w14:paraId="1FBA45BA" w14:textId="77777777" w:rsidR="00B807A6" w:rsidRPr="00B807A6" w:rsidRDefault="00B807A6" w:rsidP="00B807A6">
      <w:pPr>
        <w:overflowPunct w:val="0"/>
        <w:autoSpaceDE w:val="0"/>
        <w:autoSpaceDN w:val="0"/>
        <w:adjustRightInd w:val="0"/>
        <w:textAlignment w:val="baseline"/>
        <w:rPr>
          <w:rFonts w:cs="v5.0.0"/>
          <w:snapToGrid w:val="0"/>
          <w:lang w:eastAsia="en-GB"/>
        </w:rPr>
      </w:pPr>
      <w:r w:rsidRPr="00B807A6">
        <w:rPr>
          <w:rFonts w:cs="v5.0.0"/>
          <w:snapToGrid w:val="0"/>
          <w:lang w:eastAsia="en-GB"/>
        </w:rPr>
        <w:t>The minimum requirements are given in TS 38.106 [2]. Test Tolerances for the conducted test requirements explicitly stated in the present document are given in annex C of the present document.</w:t>
      </w:r>
    </w:p>
    <w:p w14:paraId="4811AD31" w14:textId="77777777" w:rsidR="00B807A6" w:rsidRPr="00B807A6" w:rsidRDefault="00B807A6" w:rsidP="00B807A6">
      <w:pPr>
        <w:overflowPunct w:val="0"/>
        <w:autoSpaceDE w:val="0"/>
        <w:autoSpaceDN w:val="0"/>
        <w:adjustRightInd w:val="0"/>
        <w:textAlignment w:val="baseline"/>
        <w:rPr>
          <w:rFonts w:cs="v5.0.0"/>
          <w:snapToGrid w:val="0"/>
          <w:lang w:eastAsia="en-GB"/>
        </w:rPr>
      </w:pPr>
      <w:r w:rsidRPr="00B807A6">
        <w:rPr>
          <w:rFonts w:cs="v5.0.0"/>
          <w:snapToGrid w:val="0"/>
          <w:lang w:eastAsia="en-GB"/>
        </w:rPr>
        <w:t>Test Tolerances are individually calculated for each test. The Test Tolerances are used to relax the minimum requirements to create test requirements.</w:t>
      </w:r>
    </w:p>
    <w:p w14:paraId="692DF941" w14:textId="77777777" w:rsidR="00B807A6" w:rsidRPr="00B807A6" w:rsidRDefault="00B807A6" w:rsidP="00B807A6">
      <w:pPr>
        <w:overflowPunct w:val="0"/>
        <w:autoSpaceDE w:val="0"/>
        <w:autoSpaceDN w:val="0"/>
        <w:adjustRightInd w:val="0"/>
        <w:textAlignment w:val="baseline"/>
        <w:rPr>
          <w:lang w:eastAsia="en-GB"/>
        </w:rPr>
      </w:pPr>
      <w:r w:rsidRPr="00B807A6">
        <w:rPr>
          <w:lang w:eastAsia="en-GB"/>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23C02541" w14:textId="77777777" w:rsidR="00B807A6" w:rsidRPr="00B807A6" w:rsidRDefault="00B807A6" w:rsidP="00B807A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4" w:name="_Toc115191078"/>
      <w:bookmarkStart w:id="45" w:name="_Toc106201225"/>
      <w:bookmarkStart w:id="46" w:name="_Toc98773466"/>
      <w:bookmarkStart w:id="47" w:name="_Toc89955043"/>
      <w:bookmarkStart w:id="48" w:name="_Toc82595012"/>
      <w:bookmarkStart w:id="49" w:name="_Toc76544912"/>
      <w:bookmarkStart w:id="50" w:name="_Toc75242566"/>
      <w:bookmarkStart w:id="51" w:name="_Toc74961655"/>
      <w:bookmarkStart w:id="52" w:name="_Toc66727852"/>
      <w:bookmarkStart w:id="53" w:name="_Toc61182539"/>
      <w:bookmarkStart w:id="54" w:name="_Toc58862546"/>
      <w:bookmarkStart w:id="55" w:name="_Toc58860042"/>
      <w:bookmarkStart w:id="56" w:name="_Toc53182301"/>
      <w:bookmarkStart w:id="57" w:name="_Toc45884278"/>
      <w:bookmarkStart w:id="58" w:name="_Toc37272032"/>
      <w:bookmarkStart w:id="59" w:name="_Toc36644978"/>
      <w:bookmarkStart w:id="60" w:name="_Toc29809603"/>
      <w:bookmarkStart w:id="61" w:name="_Toc21099805"/>
      <w:bookmarkStart w:id="62" w:name="_Toc120613076"/>
      <w:bookmarkStart w:id="63" w:name="_Toc121756616"/>
      <w:bookmarkStart w:id="64" w:name="_Toc121820186"/>
      <w:bookmarkStart w:id="65" w:name="_Toc124157936"/>
      <w:bookmarkStart w:id="66" w:name="_Toc130560513"/>
      <w:bookmarkStart w:id="67" w:name="_Toc137470156"/>
      <w:bookmarkStart w:id="68" w:name="_Toc138884549"/>
      <w:bookmarkStart w:id="69" w:name="_Toc145510957"/>
      <w:bookmarkStart w:id="70" w:name="_Toc155479194"/>
      <w:r w:rsidRPr="00B807A6">
        <w:rPr>
          <w:rFonts w:ascii="Arial" w:hAnsi="Arial"/>
          <w:sz w:val="28"/>
          <w:lang w:eastAsia="en-GB"/>
        </w:rPr>
        <w:t>4.1.2</w:t>
      </w:r>
      <w:r w:rsidRPr="00B807A6">
        <w:rPr>
          <w:rFonts w:ascii="Arial" w:hAnsi="Arial"/>
          <w:sz w:val="28"/>
          <w:lang w:eastAsia="en-GB"/>
        </w:rPr>
        <w:tab/>
        <w:t>Acceptable uncertainty of Test System</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D620502" w14:textId="77777777" w:rsidR="00B807A6" w:rsidRPr="00B807A6" w:rsidRDefault="00B807A6" w:rsidP="00B807A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1" w:name="_Toc120613077"/>
      <w:bookmarkStart w:id="72" w:name="_Toc121756617"/>
      <w:bookmarkStart w:id="73" w:name="_Toc121820187"/>
      <w:bookmarkStart w:id="74" w:name="_Toc124157937"/>
      <w:bookmarkStart w:id="75" w:name="_Toc130560514"/>
      <w:bookmarkStart w:id="76" w:name="_Toc137470157"/>
      <w:bookmarkStart w:id="77" w:name="_Toc138884550"/>
      <w:bookmarkStart w:id="78" w:name="_Toc145510958"/>
      <w:bookmarkStart w:id="79" w:name="_Toc155479195"/>
      <w:r w:rsidRPr="00B807A6">
        <w:rPr>
          <w:rFonts w:ascii="Arial" w:hAnsi="Arial"/>
          <w:sz w:val="24"/>
          <w:lang w:eastAsia="en-GB"/>
        </w:rPr>
        <w:t>4.1.2.1</w:t>
      </w:r>
      <w:r w:rsidRPr="00B807A6">
        <w:rPr>
          <w:rFonts w:ascii="Arial" w:hAnsi="Arial"/>
          <w:sz w:val="24"/>
          <w:lang w:eastAsia="en-GB"/>
        </w:rPr>
        <w:tab/>
        <w:t>General</w:t>
      </w:r>
      <w:bookmarkEnd w:id="71"/>
      <w:bookmarkEnd w:id="72"/>
      <w:bookmarkEnd w:id="73"/>
      <w:bookmarkEnd w:id="74"/>
      <w:bookmarkEnd w:id="75"/>
      <w:bookmarkEnd w:id="76"/>
      <w:bookmarkEnd w:id="77"/>
      <w:bookmarkEnd w:id="78"/>
      <w:bookmarkEnd w:id="79"/>
    </w:p>
    <w:p w14:paraId="5466E1C3" w14:textId="77777777" w:rsidR="00B807A6" w:rsidRPr="00B807A6" w:rsidRDefault="00B807A6" w:rsidP="00B807A6">
      <w:pPr>
        <w:overflowPunct w:val="0"/>
        <w:autoSpaceDE w:val="0"/>
        <w:autoSpaceDN w:val="0"/>
        <w:adjustRightInd w:val="0"/>
        <w:textAlignment w:val="baseline"/>
        <w:rPr>
          <w:rFonts w:cs="v5.0.0"/>
          <w:snapToGrid w:val="0"/>
          <w:lang w:eastAsia="en-GB"/>
        </w:rPr>
      </w:pPr>
      <w:r w:rsidRPr="00B807A6">
        <w:rPr>
          <w:rFonts w:cs="v4.2.0"/>
          <w:lang w:eastAsia="en-GB"/>
        </w:rPr>
        <w:t xml:space="preserve">The maximum acceptable uncertainty of the Test System is specified below for each test defined </w:t>
      </w:r>
      <w:r w:rsidRPr="00B807A6">
        <w:rPr>
          <w:rFonts w:cs="v5.0.0"/>
          <w:snapToGrid w:val="0"/>
          <w:lang w:eastAsia="en-GB"/>
        </w:rPr>
        <w:t>explicitly in the present specification</w:t>
      </w:r>
      <w:r w:rsidRPr="00B807A6">
        <w:rPr>
          <w:rFonts w:cs="v4.2.0"/>
          <w:lang w:eastAsia="en-GB"/>
        </w:rPr>
        <w:t>, where appropriate. The maximum acceptable uncertainty of the Test System</w:t>
      </w:r>
      <w:r w:rsidRPr="00B807A6">
        <w:rPr>
          <w:rFonts w:cs="v5.0.0"/>
          <w:snapToGrid w:val="0"/>
          <w:lang w:eastAsia="en-GB"/>
        </w:rPr>
        <w:t xml:space="preserve"> for test requirements included by reference is defined in the respective referred test specification.</w:t>
      </w:r>
    </w:p>
    <w:p w14:paraId="09EFCCFC" w14:textId="77777777" w:rsidR="00B807A6" w:rsidRPr="00B807A6" w:rsidRDefault="00B807A6" w:rsidP="00B807A6">
      <w:pPr>
        <w:overflowPunct w:val="0"/>
        <w:autoSpaceDE w:val="0"/>
        <w:autoSpaceDN w:val="0"/>
        <w:adjustRightInd w:val="0"/>
        <w:textAlignment w:val="baseline"/>
        <w:rPr>
          <w:rFonts w:cs="v4.2.0"/>
          <w:lang w:eastAsia="en-GB"/>
        </w:rPr>
      </w:pPr>
      <w:r w:rsidRPr="00B807A6">
        <w:rPr>
          <w:rFonts w:cs="v4.2.0"/>
          <w:lang w:eastAsia="en-GB"/>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4F979C8A" w14:textId="77777777" w:rsidR="00B807A6" w:rsidRPr="00B807A6" w:rsidRDefault="00B807A6" w:rsidP="00B807A6">
      <w:pPr>
        <w:overflowPunct w:val="0"/>
        <w:autoSpaceDE w:val="0"/>
        <w:autoSpaceDN w:val="0"/>
        <w:adjustRightInd w:val="0"/>
        <w:textAlignment w:val="baseline"/>
        <w:rPr>
          <w:rFonts w:cs="v4.2.0"/>
          <w:lang w:eastAsia="en-GB"/>
        </w:rPr>
      </w:pPr>
      <w:r w:rsidRPr="00B807A6">
        <w:rPr>
          <w:rFonts w:cs="v4.2.0"/>
          <w:lang w:eastAsia="en-GB"/>
        </w:rPr>
        <w:t>A confidence level of 95 % is the measurement uncertainty tolerance interval for a specific measurement that contains 95 % of the performance of a population of test equipment.</w:t>
      </w:r>
    </w:p>
    <w:p w14:paraId="065D2E6E" w14:textId="77777777" w:rsidR="00B807A6" w:rsidRPr="00B807A6" w:rsidRDefault="00B807A6" w:rsidP="00B807A6">
      <w:pPr>
        <w:overflowPunct w:val="0"/>
        <w:autoSpaceDE w:val="0"/>
        <w:autoSpaceDN w:val="0"/>
        <w:adjustRightInd w:val="0"/>
        <w:textAlignment w:val="baseline"/>
        <w:rPr>
          <w:lang w:eastAsia="en-GB"/>
        </w:rPr>
      </w:pPr>
      <w:r w:rsidRPr="00B807A6">
        <w:rPr>
          <w:rFonts w:cs="v4.2.0"/>
          <w:lang w:eastAsia="en-GB"/>
        </w:rPr>
        <w:t xml:space="preserve">For RF tests, it should be noted that the uncertainties in clause 4.1.2 apply to the Test System operating into a nominal </w:t>
      </w:r>
      <w:proofErr w:type="gramStart"/>
      <w:r w:rsidRPr="00B807A6">
        <w:rPr>
          <w:rFonts w:cs="v4.2.0"/>
          <w:lang w:eastAsia="en-GB"/>
        </w:rPr>
        <w:t>50 ohm</w:t>
      </w:r>
      <w:proofErr w:type="gramEnd"/>
      <w:r w:rsidRPr="00B807A6">
        <w:rPr>
          <w:rFonts w:cs="v4.2.0"/>
          <w:lang w:eastAsia="en-GB"/>
        </w:rPr>
        <w:t xml:space="preserve"> load and do not include system effects due to mismatch between the DUT and the Test System.</w:t>
      </w:r>
    </w:p>
    <w:p w14:paraId="3FCAF2B3" w14:textId="77777777" w:rsidR="00B807A6" w:rsidRPr="00B807A6" w:rsidRDefault="00B807A6" w:rsidP="00B807A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0" w:name="_Toc115191080"/>
      <w:bookmarkStart w:id="81" w:name="_Toc106201227"/>
      <w:bookmarkStart w:id="82" w:name="_Toc98773468"/>
      <w:bookmarkStart w:id="83" w:name="_Toc89955045"/>
      <w:bookmarkStart w:id="84" w:name="_Toc82595014"/>
      <w:bookmarkStart w:id="85" w:name="_Toc76544914"/>
      <w:bookmarkStart w:id="86" w:name="_Toc75242568"/>
      <w:bookmarkStart w:id="87" w:name="_Toc74961657"/>
      <w:bookmarkStart w:id="88" w:name="_Toc66727854"/>
      <w:bookmarkStart w:id="89" w:name="_Toc61182541"/>
      <w:bookmarkStart w:id="90" w:name="_Toc58862548"/>
      <w:bookmarkStart w:id="91" w:name="_Toc58860044"/>
      <w:bookmarkStart w:id="92" w:name="_Toc53182303"/>
      <w:bookmarkStart w:id="93" w:name="_Toc45884280"/>
      <w:bookmarkStart w:id="94" w:name="_Toc37272034"/>
      <w:bookmarkStart w:id="95" w:name="_Toc36644980"/>
      <w:bookmarkStart w:id="96" w:name="_Toc29809605"/>
      <w:bookmarkStart w:id="97" w:name="_Toc21099807"/>
      <w:bookmarkStart w:id="98" w:name="_Toc120613078"/>
      <w:bookmarkStart w:id="99" w:name="_Toc121756618"/>
      <w:bookmarkStart w:id="100" w:name="_Toc121820188"/>
      <w:bookmarkStart w:id="101" w:name="_Toc124157938"/>
      <w:bookmarkStart w:id="102" w:name="_Toc130560515"/>
      <w:bookmarkStart w:id="103" w:name="_Toc137470158"/>
      <w:bookmarkStart w:id="104" w:name="_Toc138884551"/>
      <w:bookmarkStart w:id="105" w:name="_Toc145510959"/>
      <w:bookmarkStart w:id="106" w:name="_Toc155479196"/>
      <w:r w:rsidRPr="00B807A6">
        <w:rPr>
          <w:rFonts w:ascii="Arial" w:hAnsi="Arial"/>
          <w:sz w:val="24"/>
          <w:lang w:eastAsia="en-GB"/>
        </w:rPr>
        <w:lastRenderedPageBreak/>
        <w:t>4.1.2.2</w:t>
      </w:r>
      <w:r w:rsidRPr="00B807A6">
        <w:rPr>
          <w:rFonts w:ascii="Arial" w:hAnsi="Arial"/>
          <w:sz w:val="24"/>
          <w:lang w:eastAsia="en-GB"/>
        </w:rPr>
        <w:tab/>
        <w:t xml:space="preserve">Conducted characteristics </w:t>
      </w:r>
      <w:proofErr w:type="gramStart"/>
      <w:r w:rsidRPr="00B807A6">
        <w:rPr>
          <w:rFonts w:ascii="Arial" w:hAnsi="Arial"/>
          <w:sz w:val="24"/>
          <w:lang w:eastAsia="en-GB"/>
        </w:rPr>
        <w:t>measurement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Pr="00B807A6">
        <w:rPr>
          <w:rFonts w:ascii="Arial" w:hAnsi="Arial"/>
          <w:sz w:val="24"/>
          <w:lang w:eastAsia="en-GB"/>
        </w:rPr>
        <w:t>s</w:t>
      </w:r>
      <w:bookmarkEnd w:id="98"/>
      <w:bookmarkEnd w:id="99"/>
      <w:bookmarkEnd w:id="100"/>
      <w:bookmarkEnd w:id="101"/>
      <w:bookmarkEnd w:id="102"/>
      <w:bookmarkEnd w:id="103"/>
      <w:bookmarkEnd w:id="104"/>
      <w:bookmarkEnd w:id="105"/>
      <w:bookmarkEnd w:id="106"/>
      <w:proofErr w:type="gramEnd"/>
    </w:p>
    <w:p w14:paraId="67CD9477" w14:textId="77777777" w:rsidR="00B807A6" w:rsidRPr="00B807A6" w:rsidRDefault="00B807A6" w:rsidP="00B807A6">
      <w:pPr>
        <w:keepNext/>
        <w:keepLines/>
        <w:overflowPunct w:val="0"/>
        <w:autoSpaceDE w:val="0"/>
        <w:autoSpaceDN w:val="0"/>
        <w:adjustRightInd w:val="0"/>
        <w:spacing w:before="60"/>
        <w:jc w:val="center"/>
        <w:textAlignment w:val="baseline"/>
        <w:rPr>
          <w:rFonts w:ascii="Arial" w:hAnsi="Arial"/>
          <w:b/>
          <w:lang w:eastAsia="en-GB"/>
        </w:rPr>
      </w:pPr>
      <w:r w:rsidRPr="00B807A6">
        <w:rPr>
          <w:rFonts w:ascii="Arial" w:hAnsi="Arial"/>
          <w:b/>
          <w:lang w:eastAsia="en-GB"/>
        </w:rPr>
        <w:t xml:space="preserve">Table 4.1.2.2-1: Maximum Test System uncertainty for conducted characteristics </w:t>
      </w:r>
      <w:proofErr w:type="gramStart"/>
      <w:r w:rsidRPr="00B807A6">
        <w:rPr>
          <w:rFonts w:ascii="Arial" w:hAnsi="Arial"/>
          <w:b/>
          <w:lang w:eastAsia="en-GB"/>
        </w:rPr>
        <w:t>tests</w:t>
      </w:r>
      <w:proofErr w:type="gramEnd"/>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7"/>
        <w:gridCol w:w="4537"/>
        <w:gridCol w:w="2722"/>
      </w:tblGrid>
      <w:tr w:rsidR="00B807A6" w:rsidRPr="00B807A6" w14:paraId="5D84E021" w14:textId="77777777" w:rsidTr="00F3552A">
        <w:trPr>
          <w:cantSplit/>
          <w:tblHeader/>
          <w:jc w:val="center"/>
        </w:trPr>
        <w:tc>
          <w:tcPr>
            <w:tcW w:w="2437" w:type="dxa"/>
            <w:tcBorders>
              <w:top w:val="single" w:sz="4" w:space="0" w:color="auto"/>
              <w:left w:val="single" w:sz="4" w:space="0" w:color="auto"/>
              <w:bottom w:val="single" w:sz="4" w:space="0" w:color="auto"/>
              <w:right w:val="single" w:sz="4" w:space="0" w:color="auto"/>
            </w:tcBorders>
            <w:hideMark/>
          </w:tcPr>
          <w:p w14:paraId="54C59875" w14:textId="77777777" w:rsidR="00B807A6" w:rsidRPr="00B807A6" w:rsidRDefault="00B807A6" w:rsidP="00B807A6">
            <w:pPr>
              <w:keepNext/>
              <w:keepLines/>
              <w:overflowPunct w:val="0"/>
              <w:autoSpaceDE w:val="0"/>
              <w:autoSpaceDN w:val="0"/>
              <w:adjustRightInd w:val="0"/>
              <w:spacing w:after="0"/>
              <w:jc w:val="center"/>
              <w:textAlignment w:val="baseline"/>
              <w:rPr>
                <w:rFonts w:ascii="Arial" w:hAnsi="Arial"/>
                <w:b/>
                <w:sz w:val="18"/>
                <w:lang w:eastAsia="en-GB"/>
              </w:rPr>
            </w:pPr>
            <w:r w:rsidRPr="00B807A6">
              <w:rPr>
                <w:rFonts w:ascii="Arial" w:hAnsi="Arial"/>
                <w:b/>
                <w:sz w:val="18"/>
                <w:lang w:eastAsia="en-GB"/>
              </w:rPr>
              <w:lastRenderedPageBreak/>
              <w:t>Clause</w:t>
            </w:r>
          </w:p>
        </w:tc>
        <w:tc>
          <w:tcPr>
            <w:tcW w:w="4537" w:type="dxa"/>
            <w:tcBorders>
              <w:top w:val="single" w:sz="4" w:space="0" w:color="auto"/>
              <w:left w:val="single" w:sz="4" w:space="0" w:color="auto"/>
              <w:bottom w:val="single" w:sz="4" w:space="0" w:color="auto"/>
              <w:right w:val="single" w:sz="4" w:space="0" w:color="auto"/>
            </w:tcBorders>
            <w:hideMark/>
          </w:tcPr>
          <w:p w14:paraId="3B76AAAE" w14:textId="77777777" w:rsidR="00B807A6" w:rsidRPr="00B807A6" w:rsidRDefault="00B807A6" w:rsidP="00B807A6">
            <w:pPr>
              <w:keepNext/>
              <w:keepLines/>
              <w:overflowPunct w:val="0"/>
              <w:autoSpaceDE w:val="0"/>
              <w:autoSpaceDN w:val="0"/>
              <w:adjustRightInd w:val="0"/>
              <w:spacing w:after="0"/>
              <w:jc w:val="center"/>
              <w:textAlignment w:val="baseline"/>
              <w:rPr>
                <w:rFonts w:ascii="Arial" w:hAnsi="Arial"/>
                <w:b/>
                <w:sz w:val="18"/>
                <w:lang w:eastAsia="en-GB"/>
              </w:rPr>
            </w:pPr>
            <w:r w:rsidRPr="00B807A6">
              <w:rPr>
                <w:rFonts w:ascii="Arial" w:hAnsi="Arial"/>
                <w:b/>
                <w:sz w:val="18"/>
                <w:lang w:eastAsia="en-GB"/>
              </w:rPr>
              <w:t>Maximum Test System Uncertainty</w:t>
            </w:r>
          </w:p>
        </w:tc>
        <w:tc>
          <w:tcPr>
            <w:tcW w:w="2722" w:type="dxa"/>
            <w:tcBorders>
              <w:top w:val="single" w:sz="4" w:space="0" w:color="auto"/>
              <w:left w:val="single" w:sz="4" w:space="0" w:color="auto"/>
              <w:bottom w:val="single" w:sz="4" w:space="0" w:color="auto"/>
              <w:right w:val="single" w:sz="4" w:space="0" w:color="auto"/>
            </w:tcBorders>
            <w:hideMark/>
          </w:tcPr>
          <w:p w14:paraId="527E9772" w14:textId="77777777" w:rsidR="00B807A6" w:rsidRPr="00B807A6" w:rsidRDefault="00B807A6" w:rsidP="00B807A6">
            <w:pPr>
              <w:keepNext/>
              <w:keepLines/>
              <w:overflowPunct w:val="0"/>
              <w:autoSpaceDE w:val="0"/>
              <w:autoSpaceDN w:val="0"/>
              <w:adjustRightInd w:val="0"/>
              <w:spacing w:after="0"/>
              <w:jc w:val="center"/>
              <w:textAlignment w:val="baseline"/>
              <w:rPr>
                <w:rFonts w:ascii="Arial" w:hAnsi="Arial"/>
                <w:b/>
                <w:sz w:val="18"/>
                <w:lang w:eastAsia="en-GB"/>
              </w:rPr>
            </w:pPr>
            <w:r w:rsidRPr="00B807A6">
              <w:rPr>
                <w:rFonts w:ascii="Arial" w:hAnsi="Arial"/>
                <w:b/>
                <w:sz w:val="18"/>
                <w:lang w:eastAsia="en-GB"/>
              </w:rPr>
              <w:t>Derivation of Test System Uncertainty</w:t>
            </w:r>
          </w:p>
        </w:tc>
      </w:tr>
      <w:tr w:rsidR="00B807A6" w:rsidRPr="00B807A6" w14:paraId="03A53FDD" w14:textId="77777777" w:rsidTr="00F3552A">
        <w:trPr>
          <w:cantSplit/>
          <w:jc w:val="center"/>
        </w:trPr>
        <w:tc>
          <w:tcPr>
            <w:tcW w:w="2437" w:type="dxa"/>
            <w:tcBorders>
              <w:top w:val="single" w:sz="4" w:space="0" w:color="auto"/>
              <w:left w:val="single" w:sz="4" w:space="0" w:color="auto"/>
              <w:bottom w:val="single" w:sz="4" w:space="0" w:color="auto"/>
              <w:right w:val="single" w:sz="4" w:space="0" w:color="auto"/>
            </w:tcBorders>
            <w:hideMark/>
          </w:tcPr>
          <w:p w14:paraId="4D974B85"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sz w:val="18"/>
                <w:lang w:eastAsia="en-GB"/>
              </w:rPr>
            </w:pPr>
            <w:r w:rsidRPr="00B807A6">
              <w:rPr>
                <w:rFonts w:ascii="Arial" w:hAnsi="Arial"/>
                <w:sz w:val="18"/>
                <w:lang w:eastAsia="en-GB"/>
              </w:rPr>
              <w:t xml:space="preserve">6.2 </w:t>
            </w:r>
            <w:r w:rsidRPr="00B807A6">
              <w:rPr>
                <w:rFonts w:ascii="Arial" w:hAnsi="Arial"/>
                <w:sz w:val="18"/>
                <w:lang w:eastAsia="zh-CN"/>
              </w:rPr>
              <w:t>Repeater output power</w:t>
            </w:r>
            <w:r w:rsidRPr="00B807A6">
              <w:rPr>
                <w:rFonts w:ascii="Arial" w:hAnsi="Arial"/>
                <w:sz w:val="18"/>
                <w:lang w:eastAsia="en-GB"/>
              </w:rPr>
              <w:t xml:space="preserve"> </w:t>
            </w:r>
          </w:p>
        </w:tc>
        <w:tc>
          <w:tcPr>
            <w:tcW w:w="4537" w:type="dxa"/>
            <w:tcBorders>
              <w:top w:val="single" w:sz="4" w:space="0" w:color="auto"/>
              <w:left w:val="single" w:sz="4" w:space="0" w:color="auto"/>
              <w:bottom w:val="single" w:sz="4" w:space="0" w:color="auto"/>
              <w:right w:val="single" w:sz="4" w:space="0" w:color="auto"/>
            </w:tcBorders>
            <w:hideMark/>
          </w:tcPr>
          <w:p w14:paraId="40391EFC"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cs="v4.2.0"/>
                <w:sz w:val="18"/>
                <w:lang w:eastAsia="en-GB"/>
              </w:rPr>
            </w:pPr>
            <w:r w:rsidRPr="00B807A6">
              <w:rPr>
                <w:rFonts w:ascii="Arial" w:hAnsi="Arial"/>
                <w:sz w:val="18"/>
                <w:lang w:eastAsia="en-GB"/>
              </w:rPr>
              <w:t>±0.7 dB</w:t>
            </w:r>
            <w:r w:rsidRPr="00B807A6">
              <w:rPr>
                <w:rFonts w:ascii="Arial" w:hAnsi="Arial" w:cs="v4.2.0"/>
                <w:sz w:val="18"/>
                <w:lang w:eastAsia="en-GB"/>
              </w:rPr>
              <w:t xml:space="preserve">, f </w:t>
            </w:r>
            <w:r w:rsidRPr="00B807A6">
              <w:rPr>
                <w:rFonts w:ascii="Arial" w:hAnsi="Arial"/>
                <w:sz w:val="18"/>
                <w:lang w:eastAsia="en-GB"/>
              </w:rPr>
              <w:t>≤</w:t>
            </w:r>
            <w:r w:rsidRPr="00B807A6">
              <w:rPr>
                <w:rFonts w:ascii="Arial" w:hAnsi="Arial" w:cs="v4.2.0"/>
                <w:sz w:val="18"/>
                <w:lang w:eastAsia="en-GB"/>
              </w:rPr>
              <w:t xml:space="preserve"> 3 GHz</w:t>
            </w:r>
          </w:p>
          <w:p w14:paraId="6A667213"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eastAsia="SimSun" w:hAnsi="Arial" w:cs="v4.2.0"/>
                <w:sz w:val="18"/>
                <w:lang w:eastAsia="en-GB"/>
              </w:rPr>
            </w:pPr>
            <w:r w:rsidRPr="00B807A6">
              <w:rPr>
                <w:rFonts w:ascii="Arial" w:hAnsi="Arial"/>
                <w:sz w:val="18"/>
                <w:lang w:eastAsia="en-GB"/>
              </w:rPr>
              <w:t>±</w:t>
            </w:r>
            <w:r w:rsidRPr="00B807A6">
              <w:rPr>
                <w:rFonts w:ascii="Arial" w:hAnsi="Arial" w:cs="v4.2.0"/>
                <w:sz w:val="18"/>
                <w:lang w:eastAsia="en-GB"/>
              </w:rPr>
              <w:t xml:space="preserve">1.0 dB, 3 GHz &lt; f </w:t>
            </w:r>
            <w:r w:rsidRPr="00B807A6">
              <w:rPr>
                <w:rFonts w:ascii="Arial" w:hAnsi="Arial"/>
                <w:sz w:val="18"/>
                <w:lang w:eastAsia="en-GB"/>
              </w:rPr>
              <w:t>≤</w:t>
            </w:r>
            <w:r w:rsidRPr="00B807A6">
              <w:rPr>
                <w:rFonts w:ascii="Arial" w:hAnsi="Arial" w:cs="v4.2.0"/>
                <w:sz w:val="18"/>
                <w:lang w:eastAsia="en-GB"/>
              </w:rPr>
              <w:t xml:space="preserve"> 7.125 GHz</w:t>
            </w:r>
          </w:p>
        </w:tc>
        <w:tc>
          <w:tcPr>
            <w:tcW w:w="2722" w:type="dxa"/>
            <w:tcBorders>
              <w:top w:val="single" w:sz="4" w:space="0" w:color="auto"/>
              <w:left w:val="single" w:sz="4" w:space="0" w:color="auto"/>
              <w:bottom w:val="single" w:sz="4" w:space="0" w:color="auto"/>
              <w:right w:val="single" w:sz="4" w:space="0" w:color="auto"/>
            </w:tcBorders>
          </w:tcPr>
          <w:p w14:paraId="77333C82"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sz w:val="18"/>
                <w:lang w:eastAsia="en-GB"/>
              </w:rPr>
            </w:pPr>
          </w:p>
        </w:tc>
      </w:tr>
      <w:tr w:rsidR="00B807A6" w:rsidRPr="00B807A6" w14:paraId="720DFACF" w14:textId="77777777" w:rsidTr="00F3552A">
        <w:trPr>
          <w:cantSplit/>
          <w:jc w:val="center"/>
        </w:trPr>
        <w:tc>
          <w:tcPr>
            <w:tcW w:w="2437" w:type="dxa"/>
            <w:tcBorders>
              <w:top w:val="single" w:sz="4" w:space="0" w:color="auto"/>
              <w:left w:val="single" w:sz="4" w:space="0" w:color="auto"/>
              <w:bottom w:val="single" w:sz="4" w:space="0" w:color="auto"/>
              <w:right w:val="single" w:sz="4" w:space="0" w:color="auto"/>
            </w:tcBorders>
            <w:hideMark/>
          </w:tcPr>
          <w:p w14:paraId="758FC5D7"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sz w:val="18"/>
                <w:lang w:eastAsia="en-GB"/>
              </w:rPr>
            </w:pPr>
            <w:r w:rsidRPr="00B807A6">
              <w:rPr>
                <w:rFonts w:ascii="Arial" w:hAnsi="Arial"/>
                <w:sz w:val="18"/>
                <w:lang w:eastAsia="ja-JP"/>
              </w:rPr>
              <w:t xml:space="preserve">6.3 </w:t>
            </w:r>
            <w:r w:rsidRPr="00B807A6">
              <w:rPr>
                <w:rFonts w:ascii="Arial" w:hAnsi="Arial"/>
                <w:sz w:val="18"/>
                <w:lang w:eastAsia="zh-CN"/>
              </w:rPr>
              <w:t>Frequency stability</w:t>
            </w:r>
          </w:p>
        </w:tc>
        <w:tc>
          <w:tcPr>
            <w:tcW w:w="4537" w:type="dxa"/>
            <w:tcBorders>
              <w:top w:val="single" w:sz="4" w:space="0" w:color="auto"/>
              <w:left w:val="single" w:sz="4" w:space="0" w:color="auto"/>
              <w:bottom w:val="single" w:sz="4" w:space="0" w:color="auto"/>
              <w:right w:val="single" w:sz="4" w:space="0" w:color="auto"/>
            </w:tcBorders>
            <w:hideMark/>
          </w:tcPr>
          <w:p w14:paraId="27A5D107"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cs="v4.2.0"/>
                <w:sz w:val="18"/>
                <w:lang w:eastAsia="sv-SE"/>
              </w:rPr>
            </w:pPr>
            <w:r w:rsidRPr="00B807A6">
              <w:rPr>
                <w:rFonts w:ascii="Arial" w:hAnsi="Arial" w:cs="v4.2.0"/>
                <w:sz w:val="18"/>
                <w:lang w:eastAsia="sv-SE"/>
              </w:rPr>
              <w:t>±12 Hz</w:t>
            </w:r>
          </w:p>
          <w:p w14:paraId="1F50C034"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sz w:val="18"/>
                <w:lang w:eastAsia="en-GB"/>
              </w:rPr>
            </w:pPr>
            <w:r w:rsidRPr="00B807A6">
              <w:rPr>
                <w:rFonts w:ascii="Arial" w:hAnsi="Arial" w:cs="v4.2.0"/>
                <w:sz w:val="18"/>
                <w:lang w:eastAsia="sv-SE"/>
              </w:rPr>
              <w:t xml:space="preserve">Measurement results of </w:t>
            </w:r>
            <w:r w:rsidRPr="00B807A6">
              <w:rPr>
                <w:rFonts w:ascii="Arial" w:hAnsi="Arial" w:cs="v4.2.0"/>
                <w:sz w:val="18"/>
                <w:lang w:eastAsia="en-GB"/>
              </w:rPr>
              <w:sym w:font="Symbol" w:char="F0B1"/>
            </w:r>
            <w:r w:rsidRPr="00B807A6">
              <w:rPr>
                <w:rFonts w:ascii="Arial" w:hAnsi="Arial" w:cs="v4.2.0"/>
                <w:sz w:val="18"/>
                <w:lang w:eastAsia="en-GB"/>
              </w:rPr>
              <w:t xml:space="preserve"> 500 Hz</w:t>
            </w:r>
          </w:p>
        </w:tc>
        <w:tc>
          <w:tcPr>
            <w:tcW w:w="2722" w:type="dxa"/>
            <w:tcBorders>
              <w:top w:val="single" w:sz="4" w:space="0" w:color="auto"/>
              <w:left w:val="single" w:sz="4" w:space="0" w:color="auto"/>
              <w:bottom w:val="single" w:sz="4" w:space="0" w:color="auto"/>
              <w:right w:val="single" w:sz="4" w:space="0" w:color="auto"/>
            </w:tcBorders>
          </w:tcPr>
          <w:p w14:paraId="77EA4961"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sz w:val="18"/>
                <w:lang w:eastAsia="en-GB"/>
              </w:rPr>
            </w:pPr>
          </w:p>
        </w:tc>
      </w:tr>
      <w:tr w:rsidR="00B807A6" w:rsidRPr="00B807A6" w14:paraId="1F6DB317" w14:textId="77777777" w:rsidTr="00F3552A">
        <w:trPr>
          <w:cantSplit/>
          <w:jc w:val="center"/>
        </w:trPr>
        <w:tc>
          <w:tcPr>
            <w:tcW w:w="2437" w:type="dxa"/>
            <w:tcBorders>
              <w:top w:val="single" w:sz="4" w:space="0" w:color="auto"/>
              <w:left w:val="single" w:sz="4" w:space="0" w:color="auto"/>
              <w:bottom w:val="single" w:sz="4" w:space="0" w:color="auto"/>
              <w:right w:val="single" w:sz="4" w:space="0" w:color="auto"/>
            </w:tcBorders>
            <w:hideMark/>
          </w:tcPr>
          <w:p w14:paraId="1D5BB8AF"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sz w:val="18"/>
                <w:lang w:eastAsia="ja-JP"/>
              </w:rPr>
            </w:pPr>
            <w:r w:rsidRPr="00B807A6">
              <w:rPr>
                <w:rFonts w:ascii="Arial" w:hAnsi="Arial"/>
                <w:sz w:val="18"/>
                <w:lang w:eastAsia="ja-JP"/>
              </w:rPr>
              <w:t xml:space="preserve">6.4 </w:t>
            </w:r>
            <w:r w:rsidRPr="00B807A6">
              <w:rPr>
                <w:rFonts w:ascii="Arial" w:hAnsi="Arial" w:cs="v4.2.0"/>
                <w:sz w:val="18"/>
                <w:lang w:eastAsia="en-GB"/>
              </w:rPr>
              <w:t>Out of band gain</w:t>
            </w:r>
          </w:p>
        </w:tc>
        <w:tc>
          <w:tcPr>
            <w:tcW w:w="4537" w:type="dxa"/>
            <w:tcBorders>
              <w:top w:val="single" w:sz="4" w:space="0" w:color="auto"/>
              <w:left w:val="single" w:sz="4" w:space="0" w:color="auto"/>
              <w:bottom w:val="single" w:sz="4" w:space="0" w:color="auto"/>
              <w:right w:val="single" w:sz="4" w:space="0" w:color="auto"/>
            </w:tcBorders>
            <w:hideMark/>
          </w:tcPr>
          <w:p w14:paraId="62C8D130"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cs="v4.2.0"/>
                <w:sz w:val="18"/>
                <w:lang w:eastAsia="en-GB"/>
              </w:rPr>
            </w:pPr>
            <w:r w:rsidRPr="00B807A6">
              <w:rPr>
                <w:rFonts w:ascii="Arial" w:hAnsi="Arial" w:cs="v4.2.0"/>
                <w:sz w:val="18"/>
                <w:lang w:eastAsia="sv-SE"/>
              </w:rPr>
              <w:t>±0,5 dB</w:t>
            </w:r>
            <w:r w:rsidRPr="00B807A6">
              <w:rPr>
                <w:rFonts w:ascii="Arial" w:hAnsi="Arial" w:cs="v4.2.0"/>
                <w:sz w:val="18"/>
                <w:lang w:eastAsia="en-GB"/>
              </w:rPr>
              <w:t>, f ≤ 3.0 GHz</w:t>
            </w:r>
          </w:p>
          <w:p w14:paraId="4D0E0071"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cs="v4.2.0"/>
                <w:sz w:val="18"/>
                <w:lang w:eastAsia="sv-SE"/>
              </w:rPr>
            </w:pPr>
            <w:r w:rsidRPr="00B807A6">
              <w:rPr>
                <w:rFonts w:ascii="Arial" w:hAnsi="Arial" w:cs="v4.2.0"/>
                <w:sz w:val="18"/>
                <w:lang w:eastAsia="en-GB"/>
              </w:rPr>
              <w:t>±0,8 dB, 3.0 GHz &lt; f ≤ 4.2 GHz</w:t>
            </w:r>
          </w:p>
          <w:p w14:paraId="2D33DF5F"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cs="v4.2.0"/>
                <w:sz w:val="18"/>
                <w:lang w:eastAsia="sv-SE"/>
              </w:rPr>
            </w:pPr>
            <w:r w:rsidRPr="00B807A6">
              <w:rPr>
                <w:rFonts w:ascii="Arial" w:hAnsi="Arial" w:cs="v4.2.0"/>
                <w:sz w:val="18"/>
                <w:lang w:eastAsia="sv-SE"/>
              </w:rPr>
              <w:t xml:space="preserve">Calibration of test set-up shall be made without DUT </w:t>
            </w:r>
            <w:proofErr w:type="gramStart"/>
            <w:r w:rsidRPr="00B807A6">
              <w:rPr>
                <w:rFonts w:ascii="Arial" w:hAnsi="Arial" w:cs="v4.2.0"/>
                <w:sz w:val="18"/>
                <w:lang w:eastAsia="sv-SE"/>
              </w:rPr>
              <w:t>in order to</w:t>
            </w:r>
            <w:proofErr w:type="gramEnd"/>
            <w:r w:rsidRPr="00B807A6">
              <w:rPr>
                <w:rFonts w:ascii="Arial" w:hAnsi="Arial" w:cs="v4.2.0"/>
                <w:sz w:val="18"/>
                <w:lang w:eastAsia="sv-SE"/>
              </w:rPr>
              <w:t xml:space="preserve"> achieve the accuracy</w:t>
            </w:r>
          </w:p>
        </w:tc>
        <w:tc>
          <w:tcPr>
            <w:tcW w:w="2722" w:type="dxa"/>
            <w:tcBorders>
              <w:top w:val="single" w:sz="4" w:space="0" w:color="auto"/>
              <w:left w:val="single" w:sz="4" w:space="0" w:color="auto"/>
              <w:bottom w:val="single" w:sz="4" w:space="0" w:color="auto"/>
              <w:right w:val="single" w:sz="4" w:space="0" w:color="auto"/>
            </w:tcBorders>
          </w:tcPr>
          <w:p w14:paraId="3A0CFDB4"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sz w:val="18"/>
                <w:lang w:eastAsia="en-GB"/>
              </w:rPr>
            </w:pPr>
          </w:p>
        </w:tc>
      </w:tr>
      <w:tr w:rsidR="00B807A6" w:rsidRPr="00B807A6" w14:paraId="6BC63D5F" w14:textId="77777777" w:rsidTr="00F3552A">
        <w:trPr>
          <w:cantSplit/>
          <w:jc w:val="center"/>
        </w:trPr>
        <w:tc>
          <w:tcPr>
            <w:tcW w:w="2437" w:type="dxa"/>
            <w:tcBorders>
              <w:top w:val="single" w:sz="4" w:space="0" w:color="auto"/>
              <w:left w:val="single" w:sz="4" w:space="0" w:color="auto"/>
              <w:bottom w:val="single" w:sz="4" w:space="0" w:color="auto"/>
              <w:right w:val="single" w:sz="4" w:space="0" w:color="auto"/>
            </w:tcBorders>
          </w:tcPr>
          <w:p w14:paraId="4E7C44E2"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sz w:val="18"/>
                <w:lang w:eastAsia="ja-JP"/>
              </w:rPr>
            </w:pPr>
            <w:r w:rsidRPr="00B807A6">
              <w:rPr>
                <w:rFonts w:ascii="Arial" w:hAnsi="Arial"/>
                <w:sz w:val="18"/>
                <w:lang w:eastAsia="ja-JP"/>
              </w:rPr>
              <w:t xml:space="preserve">6.5.2 </w:t>
            </w:r>
            <w:r w:rsidRPr="00B807A6">
              <w:rPr>
                <w:rFonts w:ascii="Arial" w:hAnsi="Arial"/>
                <w:sz w:val="18"/>
                <w:lang w:eastAsia="en-GB"/>
              </w:rPr>
              <w:t>ACLR/ CACLR</w:t>
            </w:r>
          </w:p>
          <w:p w14:paraId="106B6F8A"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sz w:val="18"/>
                <w:lang w:eastAsia="ja-JP"/>
              </w:rPr>
            </w:pPr>
          </w:p>
        </w:tc>
        <w:tc>
          <w:tcPr>
            <w:tcW w:w="4537" w:type="dxa"/>
            <w:tcBorders>
              <w:top w:val="single" w:sz="4" w:space="0" w:color="auto"/>
              <w:left w:val="single" w:sz="4" w:space="0" w:color="auto"/>
              <w:bottom w:val="single" w:sz="4" w:space="0" w:color="auto"/>
              <w:right w:val="single" w:sz="4" w:space="0" w:color="auto"/>
            </w:tcBorders>
          </w:tcPr>
          <w:p w14:paraId="04A2C805"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sz w:val="18"/>
                <w:lang w:eastAsia="ja-JP"/>
              </w:rPr>
            </w:pPr>
            <w:r w:rsidRPr="00B807A6">
              <w:rPr>
                <w:rFonts w:ascii="Arial" w:hAnsi="Arial"/>
                <w:sz w:val="18"/>
                <w:lang w:eastAsia="ja-JP"/>
              </w:rPr>
              <w:t>BW ≤ 20MHz:</w:t>
            </w:r>
            <w:r w:rsidRPr="00B807A6">
              <w:rPr>
                <w:rFonts w:ascii="Arial" w:hAnsi="Arial"/>
                <w:sz w:val="18"/>
                <w:lang w:eastAsia="en-GB"/>
              </w:rPr>
              <w:t xml:space="preserve"> ±0.8 dB</w:t>
            </w:r>
          </w:p>
          <w:p w14:paraId="73E014D8"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sz w:val="18"/>
                <w:lang w:eastAsia="en-GB"/>
              </w:rPr>
            </w:pPr>
            <w:r w:rsidRPr="00B807A6">
              <w:rPr>
                <w:rFonts w:ascii="Arial" w:hAnsi="Arial"/>
                <w:sz w:val="18"/>
                <w:lang w:eastAsia="ja-JP"/>
              </w:rPr>
              <w:t xml:space="preserve">BW &gt; 20MHz: </w:t>
            </w:r>
            <w:r w:rsidRPr="00B807A6">
              <w:rPr>
                <w:rFonts w:ascii="Arial" w:hAnsi="Arial"/>
                <w:sz w:val="18"/>
                <w:lang w:eastAsia="en-GB"/>
              </w:rPr>
              <w:t>±</w:t>
            </w:r>
            <w:r w:rsidRPr="00B807A6">
              <w:rPr>
                <w:rFonts w:ascii="Arial" w:hAnsi="Arial"/>
                <w:sz w:val="18"/>
                <w:lang w:eastAsia="ja-JP"/>
              </w:rPr>
              <w:t>1.2</w:t>
            </w:r>
            <w:r w:rsidRPr="00B807A6">
              <w:rPr>
                <w:rFonts w:ascii="Arial" w:hAnsi="Arial"/>
                <w:sz w:val="18"/>
                <w:lang w:eastAsia="en-GB"/>
              </w:rPr>
              <w:t xml:space="preserve"> dB</w:t>
            </w:r>
          </w:p>
          <w:p w14:paraId="768CA909"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sz w:val="18"/>
                <w:lang w:eastAsia="ja-JP"/>
              </w:rPr>
            </w:pPr>
          </w:p>
          <w:p w14:paraId="0D3DC72B"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sz w:val="18"/>
                <w:lang w:eastAsia="en-GB"/>
              </w:rPr>
            </w:pPr>
            <w:r w:rsidRPr="00B807A6">
              <w:rPr>
                <w:rFonts w:ascii="Arial" w:hAnsi="Arial"/>
                <w:sz w:val="18"/>
                <w:lang w:eastAsia="en-GB"/>
              </w:rPr>
              <w:t>Absolute power ±2.0 dB, f ≤ 3 GHz</w:t>
            </w:r>
          </w:p>
          <w:p w14:paraId="160E6AB4"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eastAsia="SimSun" w:hAnsi="Arial" w:cs="v4.2.0"/>
                <w:sz w:val="18"/>
                <w:lang w:eastAsia="en-GB"/>
              </w:rPr>
            </w:pPr>
            <w:r w:rsidRPr="00B807A6">
              <w:rPr>
                <w:rFonts w:ascii="Arial" w:hAnsi="Arial"/>
                <w:sz w:val="18"/>
                <w:lang w:eastAsia="en-GB"/>
              </w:rPr>
              <w:t xml:space="preserve">Absolute power ±2.5 dB, 3 GHz &lt; f ≤ </w:t>
            </w:r>
            <w:r w:rsidRPr="00B807A6">
              <w:rPr>
                <w:rFonts w:ascii="Arial" w:hAnsi="Arial"/>
                <w:sz w:val="18"/>
                <w:lang w:eastAsia="zh-CN"/>
              </w:rPr>
              <w:t>7.125</w:t>
            </w:r>
            <w:r w:rsidRPr="00B807A6">
              <w:rPr>
                <w:rFonts w:ascii="Arial" w:hAnsi="Arial"/>
                <w:sz w:val="18"/>
                <w:lang w:eastAsia="en-GB"/>
              </w:rPr>
              <w:t xml:space="preserve"> GHz </w:t>
            </w:r>
          </w:p>
        </w:tc>
        <w:tc>
          <w:tcPr>
            <w:tcW w:w="2722" w:type="dxa"/>
            <w:tcBorders>
              <w:top w:val="single" w:sz="4" w:space="0" w:color="auto"/>
              <w:left w:val="single" w:sz="4" w:space="0" w:color="auto"/>
              <w:bottom w:val="single" w:sz="4" w:space="0" w:color="auto"/>
              <w:right w:val="single" w:sz="4" w:space="0" w:color="auto"/>
            </w:tcBorders>
          </w:tcPr>
          <w:p w14:paraId="42204A11"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sz w:val="18"/>
                <w:lang w:eastAsia="en-GB"/>
              </w:rPr>
            </w:pPr>
          </w:p>
        </w:tc>
      </w:tr>
      <w:tr w:rsidR="00B807A6" w:rsidRPr="00B807A6" w14:paraId="6B54070E" w14:textId="77777777" w:rsidTr="00F3552A">
        <w:trPr>
          <w:cantSplit/>
          <w:jc w:val="center"/>
        </w:trPr>
        <w:tc>
          <w:tcPr>
            <w:tcW w:w="2437" w:type="dxa"/>
            <w:tcBorders>
              <w:top w:val="single" w:sz="4" w:space="0" w:color="auto"/>
              <w:left w:val="single" w:sz="4" w:space="0" w:color="auto"/>
              <w:bottom w:val="single" w:sz="4" w:space="0" w:color="auto"/>
              <w:right w:val="single" w:sz="4" w:space="0" w:color="auto"/>
            </w:tcBorders>
            <w:hideMark/>
          </w:tcPr>
          <w:p w14:paraId="2F2D657E"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sz w:val="18"/>
                <w:lang w:eastAsia="ja-JP"/>
              </w:rPr>
            </w:pPr>
            <w:r w:rsidRPr="00B807A6">
              <w:rPr>
                <w:rFonts w:ascii="Arial" w:hAnsi="Arial" w:cs="v4.2.0"/>
                <w:sz w:val="18"/>
                <w:lang w:eastAsia="en-GB"/>
              </w:rPr>
              <w:t>6.5.3 Operating band unwanted emission</w:t>
            </w:r>
            <w:r w:rsidRPr="00B807A6">
              <w:rPr>
                <w:rFonts w:ascii="Arial" w:hAnsi="Arial" w:cs="v4.2.0"/>
                <w:sz w:val="18"/>
                <w:lang w:eastAsia="en-GB"/>
              </w:rPr>
              <w:br/>
            </w:r>
          </w:p>
        </w:tc>
        <w:tc>
          <w:tcPr>
            <w:tcW w:w="4537" w:type="dxa"/>
            <w:tcBorders>
              <w:top w:val="single" w:sz="4" w:space="0" w:color="auto"/>
              <w:left w:val="single" w:sz="4" w:space="0" w:color="auto"/>
              <w:bottom w:val="single" w:sz="4" w:space="0" w:color="auto"/>
              <w:right w:val="single" w:sz="4" w:space="0" w:color="auto"/>
            </w:tcBorders>
          </w:tcPr>
          <w:p w14:paraId="7B9B4F89"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cs="v4.2.0"/>
                <w:sz w:val="18"/>
                <w:lang w:eastAsia="en-GB"/>
              </w:rPr>
            </w:pPr>
            <w:r w:rsidRPr="00B807A6">
              <w:rPr>
                <w:rFonts w:ascii="Symbol" w:hAnsi="Symbol" w:cs="v4.2.0"/>
                <w:sz w:val="18"/>
                <w:lang w:eastAsia="sv-SE"/>
              </w:rPr>
              <w:t></w:t>
            </w:r>
            <w:r w:rsidRPr="00B807A6">
              <w:rPr>
                <w:rFonts w:ascii="Arial" w:hAnsi="Arial" w:cs="v4.2.0"/>
                <w:sz w:val="18"/>
                <w:lang w:eastAsia="en-GB"/>
              </w:rPr>
              <w:t>1,5 dB, f ≤ 3.0 GHz</w:t>
            </w:r>
          </w:p>
          <w:p w14:paraId="104746E4"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cs="v4.2.0"/>
                <w:sz w:val="18"/>
                <w:lang w:eastAsia="en-GB"/>
              </w:rPr>
            </w:pPr>
            <w:r w:rsidRPr="00B807A6">
              <w:rPr>
                <w:rFonts w:ascii="Arial" w:hAnsi="Arial" w:cs="v4.2.0"/>
                <w:sz w:val="18"/>
                <w:lang w:eastAsia="en-GB"/>
              </w:rPr>
              <w:t>±1,8 dB, 3.0 GHz &lt; f ≤ 4.2 GHz</w:t>
            </w:r>
          </w:p>
          <w:p w14:paraId="19773FB8"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cs="v4.2.0"/>
                <w:sz w:val="18"/>
                <w:lang w:eastAsia="en-GB"/>
              </w:rPr>
            </w:pPr>
          </w:p>
          <w:p w14:paraId="0ED433BD"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cs="v4.2.0"/>
                <w:sz w:val="18"/>
                <w:lang w:eastAsia="sv-SE"/>
              </w:rPr>
            </w:pPr>
            <w:r w:rsidRPr="00B807A6">
              <w:rPr>
                <w:rFonts w:ascii="Arial" w:hAnsi="Arial" w:cs="v4.2.0"/>
                <w:sz w:val="18"/>
                <w:lang w:eastAsia="en-GB"/>
              </w:rPr>
              <w:t>The interference from the signal generator ACLR shall be minimum 10 dB below that of a NR repeater according to clause 6.5.2.</w:t>
            </w:r>
          </w:p>
        </w:tc>
        <w:tc>
          <w:tcPr>
            <w:tcW w:w="2722" w:type="dxa"/>
            <w:tcBorders>
              <w:top w:val="single" w:sz="4" w:space="0" w:color="auto"/>
              <w:left w:val="single" w:sz="4" w:space="0" w:color="auto"/>
              <w:bottom w:val="single" w:sz="4" w:space="0" w:color="auto"/>
              <w:right w:val="single" w:sz="4" w:space="0" w:color="auto"/>
            </w:tcBorders>
          </w:tcPr>
          <w:p w14:paraId="7DD18E7B"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sz w:val="18"/>
                <w:lang w:eastAsia="en-GB"/>
              </w:rPr>
            </w:pPr>
          </w:p>
        </w:tc>
      </w:tr>
      <w:tr w:rsidR="00B807A6" w:rsidRPr="00B807A6" w14:paraId="3F02563A" w14:textId="77777777" w:rsidTr="00F3552A">
        <w:trPr>
          <w:cantSplit/>
          <w:jc w:val="center"/>
        </w:trPr>
        <w:tc>
          <w:tcPr>
            <w:tcW w:w="2437" w:type="dxa"/>
            <w:tcBorders>
              <w:top w:val="single" w:sz="4" w:space="0" w:color="auto"/>
              <w:left w:val="single" w:sz="4" w:space="0" w:color="auto"/>
              <w:bottom w:val="single" w:sz="4" w:space="0" w:color="auto"/>
              <w:right w:val="single" w:sz="4" w:space="0" w:color="auto"/>
            </w:tcBorders>
            <w:hideMark/>
          </w:tcPr>
          <w:p w14:paraId="119FA664"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cs="v4.2.0"/>
                <w:sz w:val="18"/>
                <w:lang w:eastAsia="en-GB"/>
              </w:rPr>
            </w:pPr>
            <w:r w:rsidRPr="00B807A6">
              <w:rPr>
                <w:rFonts w:ascii="Arial" w:hAnsi="Arial" w:cs="v4.2.0"/>
                <w:sz w:val="18"/>
                <w:lang w:eastAsia="en-GB"/>
              </w:rPr>
              <w:t>6.5.4 S</w:t>
            </w:r>
            <w:r w:rsidRPr="00B807A6">
              <w:rPr>
                <w:rFonts w:ascii="Arial" w:hAnsi="Arial"/>
                <w:sz w:val="18"/>
                <w:lang w:eastAsia="en-GB"/>
              </w:rPr>
              <w:t>purious emissions</w:t>
            </w:r>
          </w:p>
        </w:tc>
        <w:tc>
          <w:tcPr>
            <w:tcW w:w="4537" w:type="dxa"/>
            <w:tcBorders>
              <w:top w:val="single" w:sz="4" w:space="0" w:color="auto"/>
              <w:left w:val="single" w:sz="4" w:space="0" w:color="auto"/>
              <w:bottom w:val="single" w:sz="4" w:space="0" w:color="auto"/>
              <w:right w:val="single" w:sz="4" w:space="0" w:color="auto"/>
            </w:tcBorders>
          </w:tcPr>
          <w:p w14:paraId="34BEF902"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cs="v4.2.0"/>
                <w:sz w:val="18"/>
                <w:lang w:eastAsia="en-GB"/>
              </w:rPr>
            </w:pPr>
            <w:r w:rsidRPr="00B807A6">
              <w:rPr>
                <w:rFonts w:ascii="Arial" w:hAnsi="Arial" w:cs="v4.2.0"/>
                <w:sz w:val="18"/>
                <w:lang w:eastAsia="sv-SE"/>
              </w:rPr>
              <w:t>In NR and coexistence receive bands:</w:t>
            </w:r>
            <w:r w:rsidRPr="00B807A6">
              <w:rPr>
                <w:rFonts w:ascii="Arial" w:hAnsi="Arial" w:cs="v4.2.0"/>
                <w:sz w:val="18"/>
                <w:lang w:eastAsia="sv-SE"/>
              </w:rPr>
              <w:br/>
              <w:t>for results &gt; -60 dBm</w:t>
            </w:r>
            <w:r w:rsidRPr="00B807A6">
              <w:rPr>
                <w:rFonts w:ascii="Arial" w:hAnsi="Arial" w:cs="v4.2.0"/>
                <w:sz w:val="18"/>
                <w:lang w:eastAsia="sv-SE"/>
              </w:rPr>
              <w:tab/>
              <w:t>±</w:t>
            </w:r>
            <w:r w:rsidRPr="00B807A6">
              <w:rPr>
                <w:rFonts w:ascii="Arial" w:hAnsi="Arial" w:cs="v4.2.0"/>
                <w:sz w:val="18"/>
                <w:lang w:eastAsia="en-GB"/>
              </w:rPr>
              <w:t>2,0 dB</w:t>
            </w:r>
            <w:r w:rsidRPr="00B807A6">
              <w:rPr>
                <w:rFonts w:ascii="Arial" w:hAnsi="Arial" w:cs="v4.2.0"/>
                <w:sz w:val="18"/>
                <w:lang w:eastAsia="en-GB"/>
              </w:rPr>
              <w:br/>
              <w:t>for results</w:t>
            </w:r>
            <w:r w:rsidRPr="00B807A6">
              <w:rPr>
                <w:rFonts w:ascii="Arial" w:hAnsi="Arial" w:cs="v4.2.0"/>
                <w:sz w:val="18"/>
                <w:lang w:eastAsia="sv-SE"/>
              </w:rPr>
              <w:t xml:space="preserve"> &lt; -60 dBm</w:t>
            </w:r>
            <w:r w:rsidRPr="00B807A6">
              <w:rPr>
                <w:rFonts w:ascii="Arial" w:hAnsi="Arial" w:cs="v4.2.0"/>
                <w:sz w:val="18"/>
                <w:lang w:eastAsia="sv-SE"/>
              </w:rPr>
              <w:tab/>
              <w:t>±3</w:t>
            </w:r>
            <w:r w:rsidRPr="00B807A6">
              <w:rPr>
                <w:rFonts w:ascii="Arial" w:hAnsi="Arial" w:cs="v4.2.0"/>
                <w:sz w:val="18"/>
                <w:lang w:eastAsia="en-GB"/>
              </w:rPr>
              <w:t xml:space="preserve">,0 </w:t>
            </w:r>
            <w:proofErr w:type="gramStart"/>
            <w:r w:rsidRPr="00B807A6">
              <w:rPr>
                <w:rFonts w:ascii="Arial" w:hAnsi="Arial" w:cs="v4.2.0"/>
                <w:sz w:val="18"/>
                <w:lang w:eastAsia="en-GB"/>
              </w:rPr>
              <w:t>dB</w:t>
            </w:r>
            <w:proofErr w:type="gramEnd"/>
          </w:p>
          <w:p w14:paraId="1D63A1C9"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cs="v4.2.0"/>
                <w:sz w:val="18"/>
                <w:lang w:eastAsia="en-GB"/>
              </w:rPr>
            </w:pPr>
            <w:r w:rsidRPr="00B807A6">
              <w:rPr>
                <w:rFonts w:ascii="Arial" w:hAnsi="Arial" w:cs="v4.2.0"/>
                <w:sz w:val="18"/>
                <w:lang w:eastAsia="en-GB"/>
              </w:rPr>
              <w:t>Outside above range:</w:t>
            </w:r>
          </w:p>
          <w:p w14:paraId="1242709E"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cs="v4.2.0"/>
                <w:sz w:val="18"/>
                <w:lang w:eastAsia="sv-SE"/>
              </w:rPr>
            </w:pPr>
            <w:r w:rsidRPr="00B807A6">
              <w:rPr>
                <w:rFonts w:ascii="Arial" w:hAnsi="Arial"/>
                <w:sz w:val="18"/>
                <w:lang w:eastAsia="en-GB"/>
              </w:rPr>
              <w:t>emission power</w:t>
            </w:r>
            <w:r w:rsidRPr="00B807A6">
              <w:rPr>
                <w:rFonts w:ascii="Arial" w:hAnsi="Arial"/>
                <w:sz w:val="18"/>
                <w:lang w:eastAsia="sv-SE"/>
              </w:rPr>
              <w:t>;</w:t>
            </w:r>
            <w:r w:rsidRPr="00B807A6">
              <w:rPr>
                <w:rFonts w:ascii="Arial" w:hAnsi="Arial" w:cs="v4.2.0"/>
                <w:sz w:val="18"/>
                <w:lang w:eastAsia="en-GB"/>
              </w:rPr>
              <w:br/>
            </w:r>
            <w:r w:rsidRPr="00B807A6">
              <w:rPr>
                <w:rFonts w:ascii="Arial" w:hAnsi="Arial" w:cs="v4.2.0"/>
                <w:sz w:val="18"/>
                <w:lang w:eastAsia="sv-SE"/>
              </w:rPr>
              <w:t xml:space="preserve">9 kHz &lt; f </w:t>
            </w:r>
            <w:r w:rsidRPr="00B807A6">
              <w:rPr>
                <w:rFonts w:ascii="Symbol" w:hAnsi="Symbol" w:cs="v4.2.0"/>
                <w:sz w:val="18"/>
                <w:lang w:eastAsia="sv-SE"/>
              </w:rPr>
              <w:t></w:t>
            </w:r>
            <w:r w:rsidRPr="00B807A6">
              <w:rPr>
                <w:rFonts w:ascii="Symbol" w:hAnsi="Symbol" w:cs="v4.2.0"/>
                <w:sz w:val="18"/>
                <w:lang w:eastAsia="sv-SE"/>
              </w:rPr>
              <w:t></w:t>
            </w:r>
            <w:r w:rsidRPr="00B807A6">
              <w:rPr>
                <w:rFonts w:ascii="Arial" w:hAnsi="Arial" w:cs="v4.2.0"/>
                <w:sz w:val="18"/>
                <w:lang w:eastAsia="sv-SE"/>
              </w:rPr>
              <w:t>4 GHz</w:t>
            </w:r>
            <w:r w:rsidRPr="00B807A6">
              <w:rPr>
                <w:rFonts w:ascii="Arial" w:hAnsi="Arial" w:cs="v4.2.0"/>
                <w:sz w:val="18"/>
                <w:lang w:eastAsia="sv-SE"/>
              </w:rPr>
              <w:tab/>
            </w:r>
            <w:r w:rsidRPr="00B807A6">
              <w:rPr>
                <w:rFonts w:ascii="Arial" w:hAnsi="Arial" w:cs="v4.2.0"/>
                <w:sz w:val="18"/>
                <w:lang w:eastAsia="sv-SE"/>
              </w:rPr>
              <w:tab/>
              <w:t>±2,0 dB</w:t>
            </w:r>
          </w:p>
          <w:p w14:paraId="19E713A6"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cs="v4.2.0"/>
                <w:sz w:val="18"/>
                <w:lang w:eastAsia="sv-SE"/>
              </w:rPr>
            </w:pPr>
            <w:r w:rsidRPr="00B807A6">
              <w:rPr>
                <w:rFonts w:ascii="Arial" w:hAnsi="Arial" w:cs="v4.2.0"/>
                <w:sz w:val="18"/>
                <w:lang w:eastAsia="sv-SE"/>
              </w:rPr>
              <w:t xml:space="preserve">4 GHz &lt; f </w:t>
            </w:r>
            <w:r w:rsidRPr="00B807A6">
              <w:rPr>
                <w:rFonts w:ascii="Symbol" w:hAnsi="Symbol" w:cs="v4.2.0"/>
                <w:sz w:val="18"/>
                <w:lang w:eastAsia="sv-SE"/>
              </w:rPr>
              <w:t></w:t>
            </w:r>
            <w:r w:rsidRPr="00B807A6">
              <w:rPr>
                <w:rFonts w:ascii="Arial" w:hAnsi="Arial" w:cs="v4.2.0"/>
                <w:sz w:val="18"/>
                <w:lang w:eastAsia="sv-SE"/>
              </w:rPr>
              <w:t xml:space="preserve"> 19 GHz </w:t>
            </w:r>
            <w:r w:rsidRPr="00B807A6">
              <w:rPr>
                <w:rFonts w:ascii="Arial" w:hAnsi="Arial" w:cs="v4.2.0"/>
                <w:sz w:val="18"/>
                <w:lang w:eastAsia="sv-SE"/>
              </w:rPr>
              <w:tab/>
              <w:t xml:space="preserve">±4,0 </w:t>
            </w:r>
            <w:proofErr w:type="spellStart"/>
            <w:r w:rsidRPr="00B807A6">
              <w:rPr>
                <w:rFonts w:ascii="Arial" w:hAnsi="Arial" w:cs="v4.2.0"/>
                <w:sz w:val="18"/>
                <w:lang w:eastAsia="sv-SE"/>
              </w:rPr>
              <w:t>dB.</w:t>
            </w:r>
            <w:proofErr w:type="spellEnd"/>
          </w:p>
          <w:p w14:paraId="50E98E43"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cs="v4.2.0"/>
                <w:sz w:val="18"/>
                <w:lang w:eastAsia="sv-SE"/>
              </w:rPr>
            </w:pPr>
          </w:p>
          <w:p w14:paraId="2B037AB4"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Symbol" w:hAnsi="Symbol" w:cs="v4.2.0"/>
                <w:sz w:val="18"/>
                <w:lang w:eastAsia="sv-SE"/>
              </w:rPr>
            </w:pPr>
            <w:r w:rsidRPr="00B807A6">
              <w:rPr>
                <w:rFonts w:ascii="Arial" w:hAnsi="Arial" w:cs="v4.2.0"/>
                <w:sz w:val="18"/>
                <w:lang w:eastAsia="en-GB"/>
              </w:rPr>
              <w:t>The interference from the signal generator ACLR shall be minimum 10 dB below that of a NR repeater according to clause 6.5.2.</w:t>
            </w:r>
          </w:p>
        </w:tc>
        <w:tc>
          <w:tcPr>
            <w:tcW w:w="2722" w:type="dxa"/>
            <w:tcBorders>
              <w:top w:val="single" w:sz="4" w:space="0" w:color="auto"/>
              <w:left w:val="single" w:sz="4" w:space="0" w:color="auto"/>
              <w:bottom w:val="single" w:sz="4" w:space="0" w:color="auto"/>
              <w:right w:val="single" w:sz="4" w:space="0" w:color="auto"/>
            </w:tcBorders>
          </w:tcPr>
          <w:p w14:paraId="3F87277A"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sz w:val="18"/>
                <w:lang w:eastAsia="en-GB"/>
              </w:rPr>
            </w:pPr>
          </w:p>
        </w:tc>
      </w:tr>
      <w:tr w:rsidR="00B807A6" w:rsidRPr="00B807A6" w14:paraId="765DFF95" w14:textId="77777777" w:rsidTr="00F3552A">
        <w:trPr>
          <w:cantSplit/>
          <w:jc w:val="center"/>
        </w:trPr>
        <w:tc>
          <w:tcPr>
            <w:tcW w:w="2437" w:type="dxa"/>
            <w:tcBorders>
              <w:top w:val="single" w:sz="4" w:space="0" w:color="auto"/>
              <w:left w:val="single" w:sz="4" w:space="0" w:color="auto"/>
              <w:bottom w:val="single" w:sz="4" w:space="0" w:color="auto"/>
              <w:right w:val="single" w:sz="4" w:space="0" w:color="auto"/>
            </w:tcBorders>
            <w:hideMark/>
          </w:tcPr>
          <w:p w14:paraId="57B2BFEB"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cs="v4.2.0"/>
                <w:sz w:val="18"/>
                <w:lang w:eastAsia="en-GB"/>
              </w:rPr>
            </w:pPr>
            <w:r w:rsidRPr="00B807A6">
              <w:rPr>
                <w:rFonts w:ascii="Arial" w:hAnsi="Arial" w:cs="v4.2.0"/>
                <w:sz w:val="18"/>
                <w:lang w:eastAsia="en-GB"/>
              </w:rPr>
              <w:t>6.6 EVM</w:t>
            </w:r>
          </w:p>
        </w:tc>
        <w:tc>
          <w:tcPr>
            <w:tcW w:w="4537" w:type="dxa"/>
            <w:tcBorders>
              <w:top w:val="single" w:sz="4" w:space="0" w:color="auto"/>
              <w:left w:val="single" w:sz="4" w:space="0" w:color="auto"/>
              <w:bottom w:val="single" w:sz="4" w:space="0" w:color="auto"/>
              <w:right w:val="single" w:sz="4" w:space="0" w:color="auto"/>
            </w:tcBorders>
            <w:hideMark/>
          </w:tcPr>
          <w:p w14:paraId="7F7973D5"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cs="v4.2.0"/>
                <w:sz w:val="18"/>
                <w:lang w:eastAsia="en-GB"/>
              </w:rPr>
            </w:pPr>
            <w:r w:rsidRPr="00B807A6">
              <w:rPr>
                <w:rFonts w:ascii="Arial" w:hAnsi="Arial" w:cs="v4.2.0"/>
                <w:sz w:val="18"/>
                <w:lang w:eastAsia="en-GB"/>
              </w:rPr>
              <w:t>1% signal analyser</w:t>
            </w:r>
          </w:p>
          <w:p w14:paraId="715DADEF"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cs="v4.2.0"/>
                <w:sz w:val="18"/>
                <w:lang w:eastAsia="sv-SE"/>
              </w:rPr>
            </w:pPr>
            <w:r w:rsidRPr="00B807A6">
              <w:rPr>
                <w:rFonts w:ascii="Arial" w:hAnsi="Arial" w:cs="v4.2.0"/>
                <w:sz w:val="18"/>
                <w:lang w:eastAsia="en-GB"/>
              </w:rPr>
              <w:t>2% stimulus signal</w:t>
            </w:r>
          </w:p>
        </w:tc>
        <w:tc>
          <w:tcPr>
            <w:tcW w:w="2722" w:type="dxa"/>
            <w:tcBorders>
              <w:top w:val="single" w:sz="4" w:space="0" w:color="auto"/>
              <w:left w:val="single" w:sz="4" w:space="0" w:color="auto"/>
              <w:bottom w:val="single" w:sz="4" w:space="0" w:color="auto"/>
              <w:right w:val="single" w:sz="4" w:space="0" w:color="auto"/>
            </w:tcBorders>
          </w:tcPr>
          <w:p w14:paraId="31E697E5"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sz w:val="18"/>
                <w:lang w:eastAsia="en-GB"/>
              </w:rPr>
            </w:pPr>
          </w:p>
        </w:tc>
      </w:tr>
      <w:tr w:rsidR="00B807A6" w:rsidRPr="00B807A6" w14:paraId="4DEAF075" w14:textId="77777777" w:rsidTr="00F3552A">
        <w:trPr>
          <w:cantSplit/>
          <w:jc w:val="center"/>
        </w:trPr>
        <w:tc>
          <w:tcPr>
            <w:tcW w:w="2437" w:type="dxa"/>
            <w:tcBorders>
              <w:top w:val="single" w:sz="4" w:space="0" w:color="auto"/>
              <w:left w:val="single" w:sz="4" w:space="0" w:color="auto"/>
              <w:bottom w:val="single" w:sz="4" w:space="0" w:color="auto"/>
              <w:right w:val="single" w:sz="4" w:space="0" w:color="auto"/>
            </w:tcBorders>
            <w:hideMark/>
          </w:tcPr>
          <w:p w14:paraId="0F22FDB4"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cs="v4.2.0"/>
                <w:sz w:val="18"/>
                <w:lang w:eastAsia="en-GB"/>
              </w:rPr>
            </w:pPr>
            <w:r w:rsidRPr="00B807A6">
              <w:rPr>
                <w:rFonts w:ascii="Arial" w:hAnsi="Arial" w:cs="v4.2.0"/>
                <w:sz w:val="18"/>
                <w:lang w:eastAsia="en-GB"/>
              </w:rPr>
              <w:t>6.7 Input intermodulation</w:t>
            </w:r>
          </w:p>
        </w:tc>
        <w:tc>
          <w:tcPr>
            <w:tcW w:w="4537" w:type="dxa"/>
            <w:tcBorders>
              <w:top w:val="single" w:sz="4" w:space="0" w:color="auto"/>
              <w:left w:val="single" w:sz="4" w:space="0" w:color="auto"/>
              <w:bottom w:val="single" w:sz="4" w:space="0" w:color="auto"/>
              <w:right w:val="single" w:sz="4" w:space="0" w:color="auto"/>
            </w:tcBorders>
            <w:hideMark/>
          </w:tcPr>
          <w:p w14:paraId="4C6B9E8F"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cs="v4.2.0"/>
                <w:sz w:val="18"/>
                <w:lang w:eastAsia="en-GB"/>
              </w:rPr>
            </w:pPr>
            <w:r w:rsidRPr="00B807A6">
              <w:rPr>
                <w:rFonts w:ascii="Arial" w:hAnsi="Arial" w:cs="v4.2.0"/>
                <w:sz w:val="18"/>
                <w:lang w:eastAsia="sv-SE"/>
              </w:rPr>
              <w:t>±1,2 dB</w:t>
            </w:r>
          </w:p>
        </w:tc>
        <w:tc>
          <w:tcPr>
            <w:tcW w:w="2722" w:type="dxa"/>
            <w:tcBorders>
              <w:top w:val="single" w:sz="4" w:space="0" w:color="auto"/>
              <w:left w:val="single" w:sz="4" w:space="0" w:color="auto"/>
              <w:bottom w:val="single" w:sz="4" w:space="0" w:color="auto"/>
              <w:right w:val="single" w:sz="4" w:space="0" w:color="auto"/>
            </w:tcBorders>
            <w:hideMark/>
          </w:tcPr>
          <w:p w14:paraId="57AEA851"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cs="v4.2.0"/>
                <w:sz w:val="18"/>
                <w:lang w:eastAsia="sv-SE"/>
              </w:rPr>
            </w:pPr>
            <w:r w:rsidRPr="00B807A6">
              <w:rPr>
                <w:rFonts w:ascii="Arial" w:hAnsi="Arial" w:cs="v4.2.0"/>
                <w:sz w:val="18"/>
                <w:lang w:eastAsia="sv-SE"/>
              </w:rPr>
              <w:t xml:space="preserve">Formula: </w:t>
            </w:r>
          </w:p>
          <w:p w14:paraId="627C197E"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cs="v4.2.0"/>
                <w:sz w:val="18"/>
                <w:lang w:eastAsia="en-GB"/>
              </w:rPr>
            </w:pPr>
            <w:r w:rsidRPr="00B807A6">
              <w:rPr>
                <w:rFonts w:ascii="Arial" w:hAnsi="Arial" w:cs="v4.2.0"/>
                <w:sz w:val="18"/>
                <w:lang w:eastAsia="sv-SE"/>
              </w:rPr>
              <w:t>RSS CW1 level error, 2 x CW2 level error, and measurement error (using all errors = ±0,5 dB)</w:t>
            </w:r>
          </w:p>
        </w:tc>
      </w:tr>
      <w:tr w:rsidR="00B807A6" w:rsidRPr="00B807A6" w14:paraId="0B3F768C" w14:textId="77777777" w:rsidTr="00F3552A">
        <w:trPr>
          <w:cantSplit/>
          <w:jc w:val="center"/>
        </w:trPr>
        <w:tc>
          <w:tcPr>
            <w:tcW w:w="2437" w:type="dxa"/>
            <w:tcBorders>
              <w:top w:val="single" w:sz="4" w:space="0" w:color="auto"/>
              <w:left w:val="single" w:sz="4" w:space="0" w:color="auto"/>
              <w:bottom w:val="single" w:sz="4" w:space="0" w:color="auto"/>
              <w:right w:val="single" w:sz="4" w:space="0" w:color="auto"/>
            </w:tcBorders>
            <w:hideMark/>
          </w:tcPr>
          <w:p w14:paraId="491791BE"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cs="v4.2.0"/>
                <w:sz w:val="18"/>
                <w:lang w:eastAsia="en-GB"/>
              </w:rPr>
            </w:pPr>
            <w:r w:rsidRPr="00B807A6">
              <w:rPr>
                <w:rFonts w:ascii="Arial" w:hAnsi="Arial"/>
                <w:sz w:val="18"/>
                <w:lang w:eastAsia="en-GB"/>
              </w:rPr>
              <w:t>6.8 Output intermodulation</w:t>
            </w:r>
          </w:p>
        </w:tc>
        <w:tc>
          <w:tcPr>
            <w:tcW w:w="4537" w:type="dxa"/>
            <w:tcBorders>
              <w:top w:val="single" w:sz="4" w:space="0" w:color="auto"/>
              <w:left w:val="single" w:sz="4" w:space="0" w:color="auto"/>
              <w:bottom w:val="single" w:sz="4" w:space="0" w:color="auto"/>
              <w:right w:val="single" w:sz="4" w:space="0" w:color="auto"/>
            </w:tcBorders>
          </w:tcPr>
          <w:p w14:paraId="283F0CAD"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Symbol" w:hAnsi="Symbol"/>
                <w:sz w:val="18"/>
                <w:lang w:eastAsia="sv-SE"/>
              </w:rPr>
            </w:pPr>
            <w:r w:rsidRPr="00B807A6">
              <w:rPr>
                <w:rFonts w:ascii="Arial" w:hAnsi="Arial"/>
                <w:sz w:val="18"/>
                <w:lang w:eastAsia="en-GB"/>
              </w:rPr>
              <w:t>For operating band unwanted emission:</w:t>
            </w:r>
          </w:p>
          <w:p w14:paraId="15D61CD8"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sz w:val="18"/>
                <w:lang w:eastAsia="en-GB"/>
              </w:rPr>
            </w:pPr>
            <w:r w:rsidRPr="00B807A6">
              <w:rPr>
                <w:rFonts w:ascii="Symbol" w:hAnsi="Symbol"/>
                <w:sz w:val="18"/>
                <w:lang w:eastAsia="sv-SE"/>
              </w:rPr>
              <w:t></w:t>
            </w:r>
            <w:r w:rsidRPr="00B807A6">
              <w:rPr>
                <w:rFonts w:ascii="Arial" w:hAnsi="Arial"/>
                <w:sz w:val="18"/>
                <w:lang w:eastAsia="en-GB"/>
              </w:rPr>
              <w:t xml:space="preserve">2,1 dB </w:t>
            </w:r>
          </w:p>
          <w:p w14:paraId="521D55B2"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cs="v4.2.0"/>
                <w:sz w:val="18"/>
                <w:lang w:eastAsia="en-GB"/>
              </w:rPr>
            </w:pPr>
            <w:r w:rsidRPr="00B807A6">
              <w:rPr>
                <w:rFonts w:ascii="Arial" w:hAnsi="Arial" w:cs="v4.2.0"/>
                <w:sz w:val="18"/>
                <w:lang w:eastAsia="en-GB"/>
              </w:rPr>
              <w:t>The interference from the signal generator ACLR shall be minimum 10 dB below that of a NR repeater according to clause 6.5.2.</w:t>
            </w:r>
          </w:p>
          <w:p w14:paraId="4A6D7597"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sz w:val="18"/>
                <w:lang w:eastAsia="en-GB"/>
              </w:rPr>
            </w:pPr>
          </w:p>
          <w:p w14:paraId="6444F938"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sz w:val="18"/>
                <w:lang w:eastAsia="en-GB"/>
              </w:rPr>
            </w:pPr>
            <w:r w:rsidRPr="00B807A6">
              <w:rPr>
                <w:rFonts w:ascii="Arial" w:hAnsi="Arial"/>
                <w:sz w:val="18"/>
                <w:lang w:eastAsia="en-GB"/>
              </w:rPr>
              <w:t>For spurious emission:</w:t>
            </w:r>
          </w:p>
          <w:p w14:paraId="4519D19B"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sz w:val="18"/>
                <w:lang w:eastAsia="en-GB"/>
              </w:rPr>
            </w:pPr>
            <w:r w:rsidRPr="00B807A6">
              <w:rPr>
                <w:rFonts w:ascii="Arial" w:hAnsi="Arial"/>
                <w:sz w:val="18"/>
                <w:lang w:eastAsia="sv-SE"/>
              </w:rPr>
              <w:t>In NR and coexistence receive bands:</w:t>
            </w:r>
            <w:r w:rsidRPr="00B807A6">
              <w:rPr>
                <w:rFonts w:ascii="Arial" w:hAnsi="Arial"/>
                <w:sz w:val="18"/>
                <w:lang w:eastAsia="sv-SE"/>
              </w:rPr>
              <w:br/>
              <w:t>for results &gt; -60 dBm</w:t>
            </w:r>
            <w:r w:rsidRPr="00B807A6">
              <w:rPr>
                <w:rFonts w:ascii="Arial" w:hAnsi="Arial"/>
                <w:sz w:val="18"/>
                <w:lang w:eastAsia="sv-SE"/>
              </w:rPr>
              <w:tab/>
              <w:t>±</w:t>
            </w:r>
            <w:r w:rsidRPr="00B807A6">
              <w:rPr>
                <w:rFonts w:ascii="Arial" w:hAnsi="Arial"/>
                <w:sz w:val="18"/>
                <w:lang w:eastAsia="en-GB"/>
              </w:rPr>
              <w:t>2,0 dB</w:t>
            </w:r>
            <w:r w:rsidRPr="00B807A6">
              <w:rPr>
                <w:rFonts w:ascii="Arial" w:hAnsi="Arial"/>
                <w:sz w:val="18"/>
                <w:lang w:eastAsia="en-GB"/>
              </w:rPr>
              <w:br/>
              <w:t>for results</w:t>
            </w:r>
            <w:r w:rsidRPr="00B807A6">
              <w:rPr>
                <w:rFonts w:ascii="Arial" w:hAnsi="Arial"/>
                <w:sz w:val="18"/>
                <w:lang w:eastAsia="sv-SE"/>
              </w:rPr>
              <w:t xml:space="preserve"> &lt; -60 dBm</w:t>
            </w:r>
            <w:r w:rsidRPr="00B807A6">
              <w:rPr>
                <w:rFonts w:ascii="Arial" w:hAnsi="Arial"/>
                <w:sz w:val="18"/>
                <w:lang w:eastAsia="sv-SE"/>
              </w:rPr>
              <w:tab/>
              <w:t>±3</w:t>
            </w:r>
            <w:r w:rsidRPr="00B807A6">
              <w:rPr>
                <w:rFonts w:ascii="Arial" w:hAnsi="Arial"/>
                <w:sz w:val="18"/>
                <w:lang w:eastAsia="en-GB"/>
              </w:rPr>
              <w:t xml:space="preserve">,0 </w:t>
            </w:r>
            <w:proofErr w:type="gramStart"/>
            <w:r w:rsidRPr="00B807A6">
              <w:rPr>
                <w:rFonts w:ascii="Arial" w:hAnsi="Arial"/>
                <w:sz w:val="18"/>
                <w:lang w:eastAsia="en-GB"/>
              </w:rPr>
              <w:t>dB</w:t>
            </w:r>
            <w:proofErr w:type="gramEnd"/>
          </w:p>
          <w:p w14:paraId="0A8AEF3E"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sz w:val="18"/>
                <w:lang w:eastAsia="sv-SE"/>
              </w:rPr>
            </w:pPr>
            <w:r w:rsidRPr="00B807A6">
              <w:rPr>
                <w:rFonts w:ascii="Arial" w:hAnsi="Arial"/>
                <w:sz w:val="18"/>
                <w:lang w:eastAsia="en-GB"/>
              </w:rPr>
              <w:t>Outside above range:</w:t>
            </w:r>
            <w:r w:rsidRPr="00B807A6">
              <w:rPr>
                <w:rFonts w:ascii="Arial" w:hAnsi="Arial"/>
                <w:sz w:val="18"/>
                <w:lang w:eastAsia="en-GB"/>
              </w:rPr>
              <w:br/>
              <w:t>emission power</w:t>
            </w:r>
            <w:r w:rsidRPr="00B807A6">
              <w:rPr>
                <w:rFonts w:ascii="Arial" w:hAnsi="Arial"/>
                <w:sz w:val="18"/>
                <w:lang w:eastAsia="sv-SE"/>
              </w:rPr>
              <w:t>;</w:t>
            </w:r>
            <w:r w:rsidRPr="00B807A6">
              <w:rPr>
                <w:rFonts w:ascii="Arial" w:hAnsi="Arial"/>
                <w:sz w:val="18"/>
                <w:lang w:eastAsia="sv-SE"/>
              </w:rPr>
              <w:br/>
              <w:t xml:space="preserve">9 kHz &lt; f </w:t>
            </w:r>
            <w:r w:rsidRPr="00B807A6">
              <w:rPr>
                <w:rFonts w:ascii="Symbol" w:hAnsi="Symbol"/>
                <w:sz w:val="18"/>
                <w:lang w:eastAsia="sv-SE"/>
              </w:rPr>
              <w:t></w:t>
            </w:r>
            <w:r w:rsidRPr="00B807A6">
              <w:rPr>
                <w:rFonts w:ascii="Symbol" w:hAnsi="Symbol"/>
                <w:sz w:val="18"/>
                <w:lang w:eastAsia="sv-SE"/>
              </w:rPr>
              <w:t></w:t>
            </w:r>
            <w:r w:rsidRPr="00B807A6">
              <w:rPr>
                <w:rFonts w:ascii="Arial" w:hAnsi="Arial"/>
                <w:sz w:val="18"/>
                <w:lang w:eastAsia="sv-SE"/>
              </w:rPr>
              <w:t xml:space="preserve">4 GHz </w:t>
            </w:r>
            <w:r w:rsidRPr="00B807A6">
              <w:rPr>
                <w:rFonts w:ascii="Arial" w:hAnsi="Arial"/>
                <w:sz w:val="18"/>
                <w:lang w:eastAsia="sv-SE"/>
              </w:rPr>
              <w:tab/>
              <w:t>±2,0 dB;</w:t>
            </w:r>
            <w:r w:rsidRPr="00B807A6">
              <w:rPr>
                <w:rFonts w:ascii="Arial" w:hAnsi="Arial"/>
                <w:sz w:val="18"/>
                <w:lang w:eastAsia="sv-SE"/>
              </w:rPr>
              <w:br/>
            </w:r>
            <w:r w:rsidRPr="00B807A6">
              <w:rPr>
                <w:rFonts w:ascii="Arial" w:hAnsi="Arial" w:cs="v4.2.0"/>
                <w:sz w:val="18"/>
                <w:lang w:eastAsia="sv-SE"/>
              </w:rPr>
              <w:t xml:space="preserve">4GHz &lt; </w:t>
            </w:r>
            <w:r w:rsidRPr="00B807A6">
              <w:rPr>
                <w:rFonts w:ascii="Arial" w:hAnsi="Arial"/>
                <w:sz w:val="18"/>
                <w:lang w:eastAsia="sv-SE"/>
              </w:rPr>
              <w:t xml:space="preserve">f </w:t>
            </w:r>
            <w:r w:rsidRPr="00B807A6">
              <w:rPr>
                <w:rFonts w:ascii="Symbol" w:hAnsi="Symbol"/>
                <w:sz w:val="18"/>
                <w:lang w:eastAsia="sv-SE"/>
              </w:rPr>
              <w:t></w:t>
            </w:r>
            <w:r w:rsidRPr="00B807A6">
              <w:rPr>
                <w:rFonts w:ascii="Symbol" w:hAnsi="Symbol"/>
                <w:sz w:val="18"/>
                <w:lang w:eastAsia="sv-SE"/>
              </w:rPr>
              <w:t></w:t>
            </w:r>
            <w:r w:rsidRPr="00B807A6">
              <w:rPr>
                <w:rFonts w:ascii="Arial" w:hAnsi="Arial"/>
                <w:sz w:val="18"/>
                <w:lang w:eastAsia="sv-SE"/>
              </w:rPr>
              <w:t xml:space="preserve">19 GHz </w:t>
            </w:r>
            <w:r w:rsidRPr="00B807A6">
              <w:rPr>
                <w:rFonts w:ascii="Arial" w:hAnsi="Arial"/>
                <w:sz w:val="18"/>
                <w:lang w:eastAsia="sv-SE"/>
              </w:rPr>
              <w:tab/>
              <w:t xml:space="preserve">±4,0 </w:t>
            </w:r>
            <w:proofErr w:type="spellStart"/>
            <w:r w:rsidRPr="00B807A6">
              <w:rPr>
                <w:rFonts w:ascii="Arial" w:hAnsi="Arial"/>
                <w:sz w:val="18"/>
                <w:lang w:eastAsia="sv-SE"/>
              </w:rPr>
              <w:t>dB.</w:t>
            </w:r>
            <w:proofErr w:type="spellEnd"/>
          </w:p>
          <w:p w14:paraId="0F08DF64"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sz w:val="18"/>
                <w:lang w:eastAsia="sv-SE"/>
              </w:rPr>
            </w:pPr>
          </w:p>
          <w:p w14:paraId="626EA5D7"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cs="v4.2.0"/>
                <w:sz w:val="18"/>
                <w:lang w:eastAsia="sv-SE"/>
              </w:rPr>
            </w:pPr>
            <w:r w:rsidRPr="00B807A6">
              <w:rPr>
                <w:rFonts w:ascii="Arial" w:hAnsi="Arial"/>
                <w:sz w:val="18"/>
                <w:lang w:eastAsia="sv-SE"/>
              </w:rPr>
              <w:t>The interference signal must have a spurious emission level at least 10 dB below the spurious levels required in 6.5.4 and 6.5.5.</w:t>
            </w:r>
          </w:p>
        </w:tc>
        <w:tc>
          <w:tcPr>
            <w:tcW w:w="2722" w:type="dxa"/>
            <w:tcBorders>
              <w:top w:val="single" w:sz="4" w:space="0" w:color="auto"/>
              <w:left w:val="single" w:sz="4" w:space="0" w:color="auto"/>
              <w:bottom w:val="single" w:sz="4" w:space="0" w:color="auto"/>
              <w:right w:val="single" w:sz="4" w:space="0" w:color="auto"/>
            </w:tcBorders>
            <w:hideMark/>
          </w:tcPr>
          <w:p w14:paraId="49DD10E2"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sz w:val="18"/>
                <w:lang w:eastAsia="en-GB"/>
              </w:rPr>
            </w:pPr>
            <w:r w:rsidRPr="00B807A6">
              <w:rPr>
                <w:rFonts w:ascii="Arial" w:hAnsi="Arial"/>
                <w:sz w:val="18"/>
                <w:lang w:eastAsia="en-GB"/>
              </w:rPr>
              <w:t xml:space="preserve">Formula: </w:t>
            </w:r>
          </w:p>
          <w:p w14:paraId="40DD7788"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cs="v4.2.0"/>
                <w:sz w:val="18"/>
                <w:lang w:eastAsia="sv-SE"/>
              </w:rPr>
            </w:pPr>
            <w:r w:rsidRPr="00B807A6">
              <w:rPr>
                <w:rFonts w:ascii="Arial" w:hAnsi="Arial"/>
                <w:sz w:val="18"/>
                <w:lang w:eastAsia="en-GB"/>
              </w:rPr>
              <w:t xml:space="preserve">RSS 2x Interference signal level error and operating band unwanted emission measurement level error. </w:t>
            </w:r>
            <w:r w:rsidRPr="00B807A6">
              <w:rPr>
                <w:rFonts w:ascii="Arial" w:hAnsi="Arial"/>
                <w:sz w:val="18"/>
                <w:lang w:eastAsia="en-GB"/>
              </w:rPr>
              <w:br/>
              <w:t>(1 dB interference signal level error is assumed).</w:t>
            </w:r>
          </w:p>
        </w:tc>
      </w:tr>
      <w:tr w:rsidR="00B807A6" w:rsidRPr="00B807A6" w14:paraId="419A8E9C" w14:textId="77777777" w:rsidTr="00F3552A">
        <w:trPr>
          <w:cantSplit/>
          <w:jc w:val="center"/>
        </w:trPr>
        <w:tc>
          <w:tcPr>
            <w:tcW w:w="2437" w:type="dxa"/>
            <w:tcBorders>
              <w:top w:val="single" w:sz="4" w:space="0" w:color="auto"/>
              <w:left w:val="single" w:sz="4" w:space="0" w:color="auto"/>
              <w:bottom w:val="single" w:sz="4" w:space="0" w:color="auto"/>
              <w:right w:val="single" w:sz="4" w:space="0" w:color="auto"/>
            </w:tcBorders>
            <w:hideMark/>
          </w:tcPr>
          <w:p w14:paraId="1CB3A00B"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sz w:val="18"/>
                <w:lang w:eastAsia="en-GB"/>
              </w:rPr>
            </w:pPr>
            <w:r w:rsidRPr="00B807A6">
              <w:rPr>
                <w:rFonts w:ascii="Arial" w:hAnsi="Arial"/>
                <w:sz w:val="18"/>
                <w:lang w:eastAsia="en-GB"/>
              </w:rPr>
              <w:t>6.9 ACRR</w:t>
            </w:r>
          </w:p>
        </w:tc>
        <w:tc>
          <w:tcPr>
            <w:tcW w:w="4537" w:type="dxa"/>
            <w:tcBorders>
              <w:top w:val="single" w:sz="4" w:space="0" w:color="auto"/>
              <w:left w:val="single" w:sz="4" w:space="0" w:color="auto"/>
              <w:bottom w:val="single" w:sz="4" w:space="0" w:color="auto"/>
              <w:right w:val="single" w:sz="4" w:space="0" w:color="auto"/>
            </w:tcBorders>
            <w:hideMark/>
          </w:tcPr>
          <w:p w14:paraId="320F8EE7"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Symbol" w:hAnsi="Symbol"/>
                <w:sz w:val="18"/>
                <w:lang w:eastAsia="sv-SE"/>
              </w:rPr>
            </w:pPr>
            <w:r w:rsidRPr="00B807A6">
              <w:rPr>
                <w:rFonts w:ascii="Arial" w:hAnsi="Arial"/>
                <w:sz w:val="18"/>
                <w:lang w:eastAsia="sv-SE"/>
              </w:rPr>
              <w:sym w:font="Symbol" w:char="F0B1"/>
            </w:r>
            <w:r w:rsidRPr="00B807A6">
              <w:rPr>
                <w:rFonts w:ascii="Arial" w:hAnsi="Arial"/>
                <w:sz w:val="18"/>
                <w:lang w:eastAsia="sv-SE"/>
              </w:rPr>
              <w:t>0,7 dB</w:t>
            </w:r>
          </w:p>
        </w:tc>
        <w:tc>
          <w:tcPr>
            <w:tcW w:w="2722" w:type="dxa"/>
            <w:tcBorders>
              <w:top w:val="single" w:sz="4" w:space="0" w:color="auto"/>
              <w:left w:val="single" w:sz="4" w:space="0" w:color="auto"/>
              <w:bottom w:val="single" w:sz="4" w:space="0" w:color="auto"/>
              <w:right w:val="single" w:sz="4" w:space="0" w:color="auto"/>
            </w:tcBorders>
          </w:tcPr>
          <w:p w14:paraId="19EA03A5"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sz w:val="18"/>
                <w:lang w:eastAsia="en-GB"/>
              </w:rPr>
            </w:pPr>
          </w:p>
        </w:tc>
      </w:tr>
      <w:tr w:rsidR="00B807A6" w:rsidRPr="00B807A6" w14:paraId="34B4AB57" w14:textId="77777777" w:rsidTr="00F3552A">
        <w:trPr>
          <w:cantSplit/>
          <w:jc w:val="center"/>
        </w:trPr>
        <w:tc>
          <w:tcPr>
            <w:tcW w:w="2437" w:type="dxa"/>
            <w:tcBorders>
              <w:top w:val="single" w:sz="4" w:space="0" w:color="auto"/>
              <w:left w:val="single" w:sz="4" w:space="0" w:color="auto"/>
              <w:bottom w:val="single" w:sz="4" w:space="0" w:color="auto"/>
              <w:right w:val="single" w:sz="4" w:space="0" w:color="auto"/>
            </w:tcBorders>
            <w:hideMark/>
          </w:tcPr>
          <w:p w14:paraId="615DBCF4"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sz w:val="18"/>
                <w:lang w:eastAsia="en-GB"/>
              </w:rPr>
            </w:pPr>
            <w:r w:rsidRPr="00B807A6">
              <w:rPr>
                <w:rFonts w:ascii="Arial" w:hAnsi="Arial"/>
                <w:sz w:val="18"/>
                <w:lang w:eastAsia="en-GB"/>
              </w:rPr>
              <w:t xml:space="preserve">6.10.1 </w:t>
            </w:r>
            <w:r w:rsidRPr="00B807A6">
              <w:rPr>
                <w:rFonts w:ascii="Arial" w:hAnsi="Arial"/>
                <w:sz w:val="18"/>
                <w:lang w:eastAsia="zh-CN"/>
              </w:rPr>
              <w:t>Transmit ON/OFF power</w:t>
            </w:r>
          </w:p>
        </w:tc>
        <w:tc>
          <w:tcPr>
            <w:tcW w:w="4537" w:type="dxa"/>
            <w:tcBorders>
              <w:top w:val="single" w:sz="4" w:space="0" w:color="auto"/>
              <w:left w:val="single" w:sz="4" w:space="0" w:color="auto"/>
              <w:bottom w:val="single" w:sz="4" w:space="0" w:color="auto"/>
              <w:right w:val="single" w:sz="4" w:space="0" w:color="auto"/>
            </w:tcBorders>
            <w:hideMark/>
          </w:tcPr>
          <w:p w14:paraId="6426C504"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cs="v4.2.0"/>
                <w:sz w:val="18"/>
                <w:lang w:eastAsia="en-GB"/>
              </w:rPr>
            </w:pPr>
            <w:r w:rsidRPr="00B807A6">
              <w:rPr>
                <w:rFonts w:ascii="Arial" w:hAnsi="Arial" w:cs="v4.2.0"/>
                <w:kern w:val="2"/>
                <w:sz w:val="18"/>
                <w:lang w:eastAsia="en-GB"/>
              </w:rPr>
              <w:t>±</w:t>
            </w:r>
            <w:r w:rsidRPr="00B807A6">
              <w:rPr>
                <w:rFonts w:ascii="Arial" w:hAnsi="Arial"/>
                <w:sz w:val="18"/>
                <w:lang w:eastAsia="en-GB"/>
              </w:rPr>
              <w:t xml:space="preserve">2.0 </w:t>
            </w:r>
            <w:proofErr w:type="gramStart"/>
            <w:r w:rsidRPr="00B807A6">
              <w:rPr>
                <w:rFonts w:ascii="Arial" w:hAnsi="Arial"/>
                <w:sz w:val="18"/>
                <w:lang w:eastAsia="en-GB"/>
              </w:rPr>
              <w:t>dB</w:t>
            </w:r>
            <w:r w:rsidRPr="00B807A6">
              <w:rPr>
                <w:rFonts w:ascii="Arial" w:hAnsi="Arial" w:cs="v4.2.0"/>
                <w:sz w:val="18"/>
                <w:lang w:eastAsia="en-GB"/>
              </w:rPr>
              <w:t xml:space="preserve"> ,</w:t>
            </w:r>
            <w:proofErr w:type="gramEnd"/>
            <w:r w:rsidRPr="00B807A6">
              <w:rPr>
                <w:rFonts w:ascii="Arial" w:hAnsi="Arial" w:cs="v4.2.0"/>
                <w:sz w:val="18"/>
                <w:lang w:eastAsia="en-GB"/>
              </w:rPr>
              <w:t xml:space="preserve"> f </w:t>
            </w:r>
            <w:r w:rsidRPr="00B807A6">
              <w:rPr>
                <w:rFonts w:ascii="Arial" w:hAnsi="Arial"/>
                <w:sz w:val="18"/>
                <w:lang w:eastAsia="en-GB"/>
              </w:rPr>
              <w:t>≤</w:t>
            </w:r>
            <w:r w:rsidRPr="00B807A6">
              <w:rPr>
                <w:rFonts w:ascii="Arial" w:hAnsi="Arial" w:cs="v4.2.0"/>
                <w:sz w:val="18"/>
                <w:lang w:eastAsia="en-GB"/>
              </w:rPr>
              <w:t xml:space="preserve"> 3 GHz</w:t>
            </w:r>
          </w:p>
          <w:p w14:paraId="3E610544"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sz w:val="18"/>
                <w:lang w:eastAsia="sv-SE"/>
              </w:rPr>
            </w:pPr>
            <w:r w:rsidRPr="00B807A6">
              <w:rPr>
                <w:rFonts w:ascii="Arial" w:hAnsi="Arial"/>
                <w:sz w:val="18"/>
                <w:lang w:eastAsia="en-GB"/>
              </w:rPr>
              <w:t>±</w:t>
            </w:r>
            <w:r w:rsidRPr="00B807A6">
              <w:rPr>
                <w:rFonts w:ascii="Arial" w:hAnsi="Arial" w:cs="v4.2.0"/>
                <w:sz w:val="18"/>
                <w:lang w:eastAsia="en-GB"/>
              </w:rPr>
              <w:t xml:space="preserve">2.5 dB, 3 GHz &lt; f </w:t>
            </w:r>
            <w:r w:rsidRPr="00B807A6">
              <w:rPr>
                <w:rFonts w:ascii="Arial" w:hAnsi="Arial"/>
                <w:sz w:val="18"/>
                <w:lang w:eastAsia="en-GB"/>
              </w:rPr>
              <w:t>≤</w:t>
            </w:r>
            <w:r w:rsidRPr="00B807A6">
              <w:rPr>
                <w:rFonts w:ascii="Arial" w:hAnsi="Arial" w:cs="v4.2.0"/>
                <w:sz w:val="18"/>
                <w:lang w:eastAsia="en-GB"/>
              </w:rPr>
              <w:t xml:space="preserve"> </w:t>
            </w:r>
            <w:r w:rsidRPr="00B807A6">
              <w:rPr>
                <w:rFonts w:ascii="Arial" w:hAnsi="Arial" w:cs="v4.2.0"/>
                <w:sz w:val="18"/>
                <w:lang w:eastAsia="zh-CN"/>
              </w:rPr>
              <w:t>7.125</w:t>
            </w:r>
            <w:r w:rsidRPr="00B807A6">
              <w:rPr>
                <w:rFonts w:ascii="Arial" w:hAnsi="Arial" w:cs="v4.2.0"/>
                <w:sz w:val="18"/>
                <w:lang w:eastAsia="en-GB"/>
              </w:rPr>
              <w:t xml:space="preserve"> GHz</w:t>
            </w:r>
          </w:p>
        </w:tc>
        <w:tc>
          <w:tcPr>
            <w:tcW w:w="2722" w:type="dxa"/>
            <w:tcBorders>
              <w:top w:val="single" w:sz="4" w:space="0" w:color="auto"/>
              <w:left w:val="single" w:sz="4" w:space="0" w:color="auto"/>
              <w:bottom w:val="single" w:sz="4" w:space="0" w:color="auto"/>
              <w:right w:val="single" w:sz="4" w:space="0" w:color="auto"/>
            </w:tcBorders>
          </w:tcPr>
          <w:p w14:paraId="2B13E13D"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sz w:val="18"/>
                <w:lang w:eastAsia="en-GB"/>
              </w:rPr>
            </w:pPr>
          </w:p>
        </w:tc>
      </w:tr>
      <w:tr w:rsidR="00B807A6" w:rsidRPr="00B807A6" w14:paraId="55CE2594" w14:textId="77777777" w:rsidTr="00F3552A">
        <w:trPr>
          <w:cantSplit/>
          <w:jc w:val="center"/>
        </w:trPr>
        <w:tc>
          <w:tcPr>
            <w:tcW w:w="2437" w:type="dxa"/>
            <w:tcBorders>
              <w:top w:val="single" w:sz="4" w:space="0" w:color="auto"/>
              <w:left w:val="single" w:sz="4" w:space="0" w:color="auto"/>
              <w:bottom w:val="single" w:sz="4" w:space="0" w:color="auto"/>
              <w:right w:val="single" w:sz="4" w:space="0" w:color="auto"/>
            </w:tcBorders>
            <w:hideMark/>
          </w:tcPr>
          <w:p w14:paraId="121DFBB4"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sz w:val="18"/>
                <w:lang w:eastAsia="en-GB"/>
              </w:rPr>
            </w:pPr>
            <w:r w:rsidRPr="00B807A6">
              <w:rPr>
                <w:rFonts w:ascii="Arial" w:hAnsi="Arial"/>
                <w:sz w:val="18"/>
                <w:lang w:eastAsia="en-GB"/>
              </w:rPr>
              <w:t xml:space="preserve">6.10.1 </w:t>
            </w:r>
            <w:r w:rsidRPr="00B807A6">
              <w:rPr>
                <w:rFonts w:ascii="Arial" w:hAnsi="Arial"/>
                <w:sz w:val="18"/>
                <w:lang w:eastAsia="zh-CN"/>
              </w:rPr>
              <w:t>Transmit OFF power</w:t>
            </w:r>
          </w:p>
        </w:tc>
        <w:tc>
          <w:tcPr>
            <w:tcW w:w="4537" w:type="dxa"/>
            <w:tcBorders>
              <w:top w:val="single" w:sz="4" w:space="0" w:color="auto"/>
              <w:left w:val="single" w:sz="4" w:space="0" w:color="auto"/>
              <w:bottom w:val="single" w:sz="4" w:space="0" w:color="auto"/>
              <w:right w:val="single" w:sz="4" w:space="0" w:color="auto"/>
            </w:tcBorders>
            <w:hideMark/>
          </w:tcPr>
          <w:p w14:paraId="234DECBA"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sz w:val="18"/>
                <w:lang w:eastAsia="sv-SE"/>
              </w:rPr>
            </w:pPr>
            <w:r w:rsidRPr="00B807A6">
              <w:rPr>
                <w:rFonts w:ascii="Arial" w:hAnsi="Arial" w:cs="v4.2.0"/>
                <w:kern w:val="2"/>
                <w:sz w:val="18"/>
                <w:lang w:eastAsia="ja-JP"/>
              </w:rPr>
              <w:t>N/A</w:t>
            </w:r>
          </w:p>
        </w:tc>
        <w:tc>
          <w:tcPr>
            <w:tcW w:w="2722" w:type="dxa"/>
            <w:tcBorders>
              <w:top w:val="single" w:sz="4" w:space="0" w:color="auto"/>
              <w:left w:val="single" w:sz="4" w:space="0" w:color="auto"/>
              <w:bottom w:val="single" w:sz="4" w:space="0" w:color="auto"/>
              <w:right w:val="single" w:sz="4" w:space="0" w:color="auto"/>
            </w:tcBorders>
          </w:tcPr>
          <w:p w14:paraId="7F7F6838" w14:textId="77777777" w:rsidR="00B807A6" w:rsidRPr="00B807A6" w:rsidRDefault="00B807A6" w:rsidP="00B807A6">
            <w:pPr>
              <w:keepNext/>
              <w:keepLines/>
              <w:overflowPunct w:val="0"/>
              <w:autoSpaceDE w:val="0"/>
              <w:autoSpaceDN w:val="0"/>
              <w:adjustRightInd w:val="0"/>
              <w:spacing w:after="0" w:line="256" w:lineRule="auto"/>
              <w:textAlignment w:val="baseline"/>
              <w:rPr>
                <w:rFonts w:ascii="Arial" w:hAnsi="Arial"/>
                <w:sz w:val="18"/>
                <w:lang w:eastAsia="en-GB"/>
              </w:rPr>
            </w:pPr>
          </w:p>
        </w:tc>
      </w:tr>
      <w:tr w:rsidR="00F3552A" w:rsidRPr="00B807A6" w14:paraId="796435A1" w14:textId="77777777" w:rsidTr="00F3552A">
        <w:trPr>
          <w:cantSplit/>
          <w:jc w:val="center"/>
          <w:ins w:id="107"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14:paraId="45F61C69" w14:textId="11100D1A" w:rsidR="00F3552A" w:rsidRPr="00B807A6" w:rsidRDefault="00F3552A" w:rsidP="00F3552A">
            <w:pPr>
              <w:keepNext/>
              <w:keepLines/>
              <w:overflowPunct w:val="0"/>
              <w:autoSpaceDE w:val="0"/>
              <w:autoSpaceDN w:val="0"/>
              <w:adjustRightInd w:val="0"/>
              <w:spacing w:after="0" w:line="256" w:lineRule="auto"/>
              <w:textAlignment w:val="baseline"/>
              <w:rPr>
                <w:ins w:id="108" w:author="Thomas Chapman" w:date="2024-03-26T16:24:00Z"/>
                <w:rFonts w:ascii="Arial" w:hAnsi="Arial"/>
                <w:sz w:val="18"/>
                <w:lang w:eastAsia="en-GB"/>
              </w:rPr>
            </w:pPr>
            <w:ins w:id="109" w:author="Thomas Chapman" w:date="2024-03-26T16:25:00Z">
              <w:r>
                <w:rPr>
                  <w:rFonts w:ascii="Arial" w:hAnsi="Arial"/>
                  <w:sz w:val="18"/>
                  <w:lang w:eastAsia="en-GB"/>
                </w:rPr>
                <w:t>6.11 Output power dynamics</w:t>
              </w:r>
            </w:ins>
          </w:p>
        </w:tc>
        <w:tc>
          <w:tcPr>
            <w:tcW w:w="4537" w:type="dxa"/>
            <w:tcBorders>
              <w:top w:val="single" w:sz="4" w:space="0" w:color="auto"/>
              <w:left w:val="single" w:sz="4" w:space="0" w:color="auto"/>
              <w:bottom w:val="single" w:sz="4" w:space="0" w:color="auto"/>
              <w:right w:val="single" w:sz="4" w:space="0" w:color="auto"/>
            </w:tcBorders>
          </w:tcPr>
          <w:p w14:paraId="1677A5AB" w14:textId="77777777" w:rsidR="00F3552A" w:rsidRDefault="00F3552A" w:rsidP="00F3552A">
            <w:pPr>
              <w:pStyle w:val="TAL"/>
              <w:rPr>
                <w:ins w:id="110" w:author="Thomas Chapman" w:date="2024-03-26T16:44:00Z"/>
                <w:kern w:val="2"/>
              </w:rPr>
            </w:pPr>
            <w:ins w:id="111" w:author="Thomas Chapman" w:date="2024-03-26T16:44:00Z">
              <w:r>
                <w:rPr>
                  <w:rFonts w:hint="eastAsia"/>
                  <w:kern w:val="2"/>
                  <w:lang w:val="en-US"/>
                </w:rPr>
                <w:t>±</w:t>
              </w:r>
              <w:r>
                <w:rPr>
                  <w:kern w:val="2"/>
                </w:rPr>
                <w:t xml:space="preserve">0.7 dB, BW </w:t>
              </w:r>
              <w:r>
                <w:rPr>
                  <w:rFonts w:hint="eastAsia"/>
                  <w:kern w:val="2"/>
                  <w:lang w:val="en-US"/>
                </w:rPr>
                <w:t>≤</w:t>
              </w:r>
              <w:r>
                <w:rPr>
                  <w:kern w:val="2"/>
                </w:rPr>
                <w:t xml:space="preserve"> 40MHz</w:t>
              </w:r>
            </w:ins>
          </w:p>
          <w:p w14:paraId="0DACD53E" w14:textId="071B5037" w:rsidR="00F3552A" w:rsidRPr="00B807A6" w:rsidRDefault="00F3552A" w:rsidP="00F3552A">
            <w:pPr>
              <w:keepNext/>
              <w:keepLines/>
              <w:overflowPunct w:val="0"/>
              <w:autoSpaceDE w:val="0"/>
              <w:autoSpaceDN w:val="0"/>
              <w:adjustRightInd w:val="0"/>
              <w:spacing w:after="0" w:line="256" w:lineRule="auto"/>
              <w:textAlignment w:val="baseline"/>
              <w:rPr>
                <w:ins w:id="112" w:author="Thomas Chapman" w:date="2024-03-26T16:24:00Z"/>
                <w:rFonts w:ascii="Arial" w:hAnsi="Arial" w:cs="v4.2.0"/>
                <w:kern w:val="2"/>
                <w:sz w:val="18"/>
                <w:lang w:eastAsia="ja-JP"/>
              </w:rPr>
            </w:pPr>
            <w:ins w:id="113" w:author="Thomas Chapman" w:date="2024-03-26T16:44:00Z">
              <w:r>
                <w:rPr>
                  <w:rFonts w:hint="eastAsia"/>
                  <w:kern w:val="2"/>
                  <w:lang w:val="en-US"/>
                </w:rPr>
                <w:t>±</w:t>
              </w:r>
              <w:r>
                <w:rPr>
                  <w:kern w:val="2"/>
                </w:rPr>
                <w:t xml:space="preserve">1.0 dB, 40MHz &lt; f </w:t>
              </w:r>
              <w:r>
                <w:rPr>
                  <w:rFonts w:hint="eastAsia"/>
                  <w:kern w:val="2"/>
                  <w:lang w:val="en-US"/>
                </w:rPr>
                <w:t>≤</w:t>
              </w:r>
              <w:r>
                <w:rPr>
                  <w:kern w:val="2"/>
                </w:rPr>
                <w:t xml:space="preserve"> 100MHz</w:t>
              </w:r>
            </w:ins>
          </w:p>
        </w:tc>
        <w:tc>
          <w:tcPr>
            <w:tcW w:w="2722" w:type="dxa"/>
            <w:tcBorders>
              <w:top w:val="single" w:sz="4" w:space="0" w:color="auto"/>
              <w:left w:val="single" w:sz="4" w:space="0" w:color="auto"/>
              <w:bottom w:val="single" w:sz="4" w:space="0" w:color="auto"/>
              <w:right w:val="single" w:sz="4" w:space="0" w:color="auto"/>
            </w:tcBorders>
          </w:tcPr>
          <w:p w14:paraId="3A7D70FC" w14:textId="77777777" w:rsidR="00F3552A" w:rsidRPr="00B807A6" w:rsidRDefault="00F3552A" w:rsidP="00F3552A">
            <w:pPr>
              <w:keepNext/>
              <w:keepLines/>
              <w:overflowPunct w:val="0"/>
              <w:autoSpaceDE w:val="0"/>
              <w:autoSpaceDN w:val="0"/>
              <w:adjustRightInd w:val="0"/>
              <w:spacing w:after="0" w:line="256" w:lineRule="auto"/>
              <w:textAlignment w:val="baseline"/>
              <w:rPr>
                <w:ins w:id="114" w:author="Thomas Chapman" w:date="2024-03-26T16:24:00Z"/>
                <w:rFonts w:ascii="Arial" w:hAnsi="Arial"/>
                <w:sz w:val="18"/>
                <w:lang w:eastAsia="en-GB"/>
              </w:rPr>
            </w:pPr>
          </w:p>
        </w:tc>
      </w:tr>
      <w:tr w:rsidR="001E6787" w:rsidRPr="00B807A6" w14:paraId="091F656B" w14:textId="77777777" w:rsidTr="00F3552A">
        <w:trPr>
          <w:cantSplit/>
          <w:jc w:val="center"/>
          <w:ins w:id="115"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14:paraId="190A1C85" w14:textId="60ABF305" w:rsidR="001E6787" w:rsidRPr="00B807A6" w:rsidRDefault="001E6787" w:rsidP="001E6787">
            <w:pPr>
              <w:keepNext/>
              <w:keepLines/>
              <w:overflowPunct w:val="0"/>
              <w:autoSpaceDE w:val="0"/>
              <w:autoSpaceDN w:val="0"/>
              <w:adjustRightInd w:val="0"/>
              <w:spacing w:after="0" w:line="256" w:lineRule="auto"/>
              <w:textAlignment w:val="baseline"/>
              <w:rPr>
                <w:ins w:id="116" w:author="Thomas Chapman" w:date="2024-03-26T16:24:00Z"/>
                <w:rFonts w:ascii="Arial" w:hAnsi="Arial"/>
                <w:sz w:val="18"/>
                <w:lang w:eastAsia="en-GB"/>
              </w:rPr>
            </w:pPr>
            <w:ins w:id="117" w:author="Thomas Chapman" w:date="2024-03-26T16:25:00Z">
              <w:r>
                <w:rPr>
                  <w:rFonts w:ascii="Arial" w:hAnsi="Arial"/>
                  <w:sz w:val="18"/>
                  <w:lang w:eastAsia="en-GB"/>
                </w:rPr>
                <w:lastRenderedPageBreak/>
                <w:t>6.12</w:t>
              </w:r>
            </w:ins>
            <w:ins w:id="118" w:author="Thomas Chapman" w:date="2024-03-26T16:26:00Z">
              <w:r>
                <w:rPr>
                  <w:rFonts w:ascii="Arial" w:hAnsi="Arial"/>
                  <w:sz w:val="18"/>
                  <w:lang w:eastAsia="en-GB"/>
                </w:rPr>
                <w:t xml:space="preserve">.1 </w:t>
              </w:r>
              <w:proofErr w:type="spellStart"/>
              <w:r>
                <w:rPr>
                  <w:rFonts w:ascii="Arial" w:hAnsi="Arial"/>
                  <w:sz w:val="18"/>
                  <w:lang w:eastAsia="en-GB"/>
                </w:rPr>
                <w:t>Frequenc</w:t>
              </w:r>
              <w:proofErr w:type="spellEnd"/>
              <w:r>
                <w:rPr>
                  <w:rFonts w:ascii="Arial" w:hAnsi="Arial"/>
                  <w:sz w:val="18"/>
                  <w:lang w:eastAsia="en-GB"/>
                </w:rPr>
                <w:t xml:space="preserve"> Error Requirements for IAB-MT</w:t>
              </w:r>
            </w:ins>
          </w:p>
        </w:tc>
        <w:tc>
          <w:tcPr>
            <w:tcW w:w="4537" w:type="dxa"/>
            <w:tcBorders>
              <w:top w:val="single" w:sz="4" w:space="0" w:color="auto"/>
              <w:left w:val="single" w:sz="4" w:space="0" w:color="auto"/>
              <w:bottom w:val="single" w:sz="4" w:space="0" w:color="auto"/>
              <w:right w:val="single" w:sz="4" w:space="0" w:color="auto"/>
            </w:tcBorders>
          </w:tcPr>
          <w:p w14:paraId="7677CDC9" w14:textId="77777777" w:rsidR="001E6787" w:rsidRDefault="001E6787" w:rsidP="001E6787">
            <w:pPr>
              <w:pStyle w:val="TAL"/>
              <w:rPr>
                <w:ins w:id="119" w:author="Thomas Chapman" w:date="2024-03-26T16:44:00Z"/>
                <w:lang w:eastAsia="sv-SE"/>
              </w:rPr>
            </w:pPr>
            <w:ins w:id="120" w:author="Thomas Chapman" w:date="2024-03-26T16:44:00Z">
              <w:r w:rsidRPr="001E6787">
                <w:rPr>
                  <w:rFonts w:hint="eastAsia"/>
                  <w:lang w:eastAsia="sv-SE"/>
                </w:rPr>
                <w:t>±</w:t>
              </w:r>
              <w:r>
                <w:rPr>
                  <w:lang w:eastAsia="sv-SE"/>
                </w:rPr>
                <w:t xml:space="preserve">15 Hz, f </w:t>
              </w:r>
              <w:r w:rsidRPr="001E6787">
                <w:rPr>
                  <w:rFonts w:hint="eastAsia"/>
                  <w:lang w:eastAsia="sv-SE"/>
                </w:rPr>
                <w:t>≤</w:t>
              </w:r>
              <w:r>
                <w:rPr>
                  <w:lang w:eastAsia="sv-SE"/>
                </w:rPr>
                <w:t xml:space="preserve"> 3.0GHz</w:t>
              </w:r>
            </w:ins>
          </w:p>
          <w:p w14:paraId="33F4E70B" w14:textId="6D1E7EF8" w:rsidR="001E6787" w:rsidRPr="00B807A6" w:rsidRDefault="001E6787" w:rsidP="001E6787">
            <w:pPr>
              <w:keepNext/>
              <w:keepLines/>
              <w:overflowPunct w:val="0"/>
              <w:autoSpaceDE w:val="0"/>
              <w:autoSpaceDN w:val="0"/>
              <w:adjustRightInd w:val="0"/>
              <w:spacing w:after="0" w:line="256" w:lineRule="auto"/>
              <w:textAlignment w:val="baseline"/>
              <w:rPr>
                <w:ins w:id="121" w:author="Thomas Chapman" w:date="2024-03-26T16:24:00Z"/>
                <w:rFonts w:ascii="Arial" w:hAnsi="Arial" w:cs="v4.2.0"/>
                <w:kern w:val="2"/>
                <w:sz w:val="18"/>
                <w:lang w:eastAsia="ja-JP"/>
              </w:rPr>
            </w:pPr>
            <w:ins w:id="122" w:author="Thomas Chapman" w:date="2024-03-26T16:44:00Z">
              <w:r>
                <w:rPr>
                  <w:lang w:eastAsia="sv-SE"/>
                </w:rPr>
                <w:t>±36 Hz, f &gt; 3.0GHz</w:t>
              </w:r>
            </w:ins>
          </w:p>
        </w:tc>
        <w:tc>
          <w:tcPr>
            <w:tcW w:w="2722" w:type="dxa"/>
            <w:tcBorders>
              <w:top w:val="single" w:sz="4" w:space="0" w:color="auto"/>
              <w:left w:val="single" w:sz="4" w:space="0" w:color="auto"/>
              <w:bottom w:val="single" w:sz="4" w:space="0" w:color="auto"/>
              <w:right w:val="single" w:sz="4" w:space="0" w:color="auto"/>
            </w:tcBorders>
          </w:tcPr>
          <w:p w14:paraId="55506AD6" w14:textId="77777777" w:rsidR="001E6787" w:rsidRPr="00B807A6" w:rsidRDefault="001E6787" w:rsidP="001E6787">
            <w:pPr>
              <w:keepNext/>
              <w:keepLines/>
              <w:overflowPunct w:val="0"/>
              <w:autoSpaceDE w:val="0"/>
              <w:autoSpaceDN w:val="0"/>
              <w:adjustRightInd w:val="0"/>
              <w:spacing w:after="0" w:line="256" w:lineRule="auto"/>
              <w:textAlignment w:val="baseline"/>
              <w:rPr>
                <w:ins w:id="123" w:author="Thomas Chapman" w:date="2024-03-26T16:24:00Z"/>
                <w:rFonts w:ascii="Arial" w:hAnsi="Arial"/>
                <w:sz w:val="18"/>
                <w:lang w:eastAsia="en-GB"/>
              </w:rPr>
            </w:pPr>
          </w:p>
        </w:tc>
      </w:tr>
      <w:tr w:rsidR="001E6787" w:rsidRPr="00B807A6" w14:paraId="5E97222D" w14:textId="77777777" w:rsidTr="00F3552A">
        <w:trPr>
          <w:cantSplit/>
          <w:jc w:val="center"/>
          <w:ins w:id="124"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14:paraId="5022F3B8" w14:textId="61857A54" w:rsidR="001E6787" w:rsidRPr="00B807A6" w:rsidRDefault="001E6787" w:rsidP="001E6787">
            <w:pPr>
              <w:keepNext/>
              <w:keepLines/>
              <w:overflowPunct w:val="0"/>
              <w:autoSpaceDE w:val="0"/>
              <w:autoSpaceDN w:val="0"/>
              <w:adjustRightInd w:val="0"/>
              <w:spacing w:after="0" w:line="256" w:lineRule="auto"/>
              <w:textAlignment w:val="baseline"/>
              <w:rPr>
                <w:ins w:id="125" w:author="Thomas Chapman" w:date="2024-03-26T16:24:00Z"/>
                <w:rFonts w:ascii="Arial" w:hAnsi="Arial"/>
                <w:sz w:val="18"/>
                <w:lang w:eastAsia="en-GB"/>
              </w:rPr>
            </w:pPr>
            <w:ins w:id="126" w:author="Thomas Chapman" w:date="2024-03-26T16:26:00Z">
              <w:r>
                <w:rPr>
                  <w:rFonts w:ascii="Arial" w:hAnsi="Arial"/>
                  <w:sz w:val="18"/>
                  <w:lang w:eastAsia="en-GB"/>
                </w:rPr>
                <w:t>6.12.2 Transmit Modulation Quality</w:t>
              </w:r>
            </w:ins>
          </w:p>
        </w:tc>
        <w:tc>
          <w:tcPr>
            <w:tcW w:w="4537" w:type="dxa"/>
            <w:tcBorders>
              <w:top w:val="single" w:sz="4" w:space="0" w:color="auto"/>
              <w:left w:val="single" w:sz="4" w:space="0" w:color="auto"/>
              <w:bottom w:val="single" w:sz="4" w:space="0" w:color="auto"/>
              <w:right w:val="single" w:sz="4" w:space="0" w:color="auto"/>
            </w:tcBorders>
          </w:tcPr>
          <w:p w14:paraId="67ECC6F0" w14:textId="6568B1D9" w:rsidR="001E6787" w:rsidRPr="00B807A6" w:rsidRDefault="00274427" w:rsidP="001E6787">
            <w:pPr>
              <w:keepNext/>
              <w:keepLines/>
              <w:overflowPunct w:val="0"/>
              <w:autoSpaceDE w:val="0"/>
              <w:autoSpaceDN w:val="0"/>
              <w:adjustRightInd w:val="0"/>
              <w:spacing w:after="0" w:line="256" w:lineRule="auto"/>
              <w:textAlignment w:val="baseline"/>
              <w:rPr>
                <w:ins w:id="127" w:author="Thomas Chapman" w:date="2024-03-26T16:24:00Z"/>
                <w:rFonts w:ascii="Arial" w:hAnsi="Arial" w:cs="v4.2.0"/>
                <w:kern w:val="2"/>
                <w:sz w:val="18"/>
                <w:lang w:eastAsia="ja-JP"/>
              </w:rPr>
            </w:pPr>
            <w:ins w:id="128" w:author="Thomas Chapman" w:date="2024-03-26T16:44:00Z">
              <w:r>
                <w:rPr>
                  <w:lang w:eastAsia="sv-SE"/>
                </w:rPr>
                <w:t>±</w:t>
              </w:r>
              <w:r>
                <w:rPr>
                  <w:lang w:eastAsia="ja-JP"/>
                </w:rPr>
                <w:t xml:space="preserve"> 1%</w:t>
              </w:r>
            </w:ins>
          </w:p>
        </w:tc>
        <w:tc>
          <w:tcPr>
            <w:tcW w:w="2722" w:type="dxa"/>
            <w:tcBorders>
              <w:top w:val="single" w:sz="4" w:space="0" w:color="auto"/>
              <w:left w:val="single" w:sz="4" w:space="0" w:color="auto"/>
              <w:bottom w:val="single" w:sz="4" w:space="0" w:color="auto"/>
              <w:right w:val="single" w:sz="4" w:space="0" w:color="auto"/>
            </w:tcBorders>
          </w:tcPr>
          <w:p w14:paraId="0198D103" w14:textId="77777777" w:rsidR="001E6787" w:rsidRPr="00B807A6" w:rsidRDefault="001E6787" w:rsidP="001E6787">
            <w:pPr>
              <w:keepNext/>
              <w:keepLines/>
              <w:overflowPunct w:val="0"/>
              <w:autoSpaceDE w:val="0"/>
              <w:autoSpaceDN w:val="0"/>
              <w:adjustRightInd w:val="0"/>
              <w:spacing w:after="0" w:line="256" w:lineRule="auto"/>
              <w:textAlignment w:val="baseline"/>
              <w:rPr>
                <w:ins w:id="129" w:author="Thomas Chapman" w:date="2024-03-26T16:24:00Z"/>
                <w:rFonts w:ascii="Arial" w:hAnsi="Arial"/>
                <w:sz w:val="18"/>
                <w:lang w:eastAsia="en-GB"/>
              </w:rPr>
            </w:pPr>
          </w:p>
        </w:tc>
      </w:tr>
      <w:tr w:rsidR="004775CE" w:rsidRPr="00B807A6" w14:paraId="553CA4F5" w14:textId="77777777" w:rsidTr="00F3552A">
        <w:trPr>
          <w:cantSplit/>
          <w:jc w:val="center"/>
          <w:ins w:id="130"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14:paraId="57CC5F2B" w14:textId="0C2AAC80" w:rsidR="004775CE" w:rsidRPr="00B807A6" w:rsidRDefault="004775CE" w:rsidP="004775CE">
            <w:pPr>
              <w:keepNext/>
              <w:keepLines/>
              <w:overflowPunct w:val="0"/>
              <w:autoSpaceDE w:val="0"/>
              <w:autoSpaceDN w:val="0"/>
              <w:adjustRightInd w:val="0"/>
              <w:spacing w:after="0" w:line="256" w:lineRule="auto"/>
              <w:textAlignment w:val="baseline"/>
              <w:rPr>
                <w:ins w:id="131" w:author="Thomas Chapman" w:date="2024-03-26T16:24:00Z"/>
                <w:rFonts w:ascii="Arial" w:hAnsi="Arial"/>
                <w:sz w:val="18"/>
                <w:lang w:eastAsia="en-GB"/>
              </w:rPr>
            </w:pPr>
            <w:ins w:id="132" w:author="Thomas Chapman" w:date="2024-03-26T16:27:00Z">
              <w:r>
                <w:rPr>
                  <w:rFonts w:ascii="Arial" w:hAnsi="Arial"/>
                  <w:sz w:val="18"/>
                  <w:lang w:eastAsia="en-GB"/>
                </w:rPr>
                <w:t>6.13 Transmitter intermodulation</w:t>
              </w:r>
            </w:ins>
          </w:p>
        </w:tc>
        <w:tc>
          <w:tcPr>
            <w:tcW w:w="4537" w:type="dxa"/>
            <w:tcBorders>
              <w:top w:val="single" w:sz="4" w:space="0" w:color="auto"/>
              <w:left w:val="single" w:sz="4" w:space="0" w:color="auto"/>
              <w:bottom w:val="single" w:sz="4" w:space="0" w:color="auto"/>
              <w:right w:val="single" w:sz="4" w:space="0" w:color="auto"/>
            </w:tcBorders>
          </w:tcPr>
          <w:p w14:paraId="7012FC48" w14:textId="77777777" w:rsidR="004775CE" w:rsidRDefault="004775CE" w:rsidP="004775CE">
            <w:pPr>
              <w:pStyle w:val="TAL"/>
              <w:rPr>
                <w:ins w:id="133" w:author="Thomas Chapman" w:date="2024-03-26T16:45:00Z"/>
              </w:rPr>
            </w:pPr>
            <w:ins w:id="134" w:author="Thomas Chapman" w:date="2024-03-26T16:45:00Z">
              <w:r>
                <w:t xml:space="preserve">The value below applies only to the interfering signal and is unrelated to the measurement uncertainty of the tests in 6.6.3 (ACLR), 6.6.4 (OBUE) and 6.6.5 (spurious emissions) which </w:t>
              </w:r>
              <w:proofErr w:type="gramStart"/>
              <w:r>
                <w:t>have to</w:t>
              </w:r>
              <w:proofErr w:type="gramEnd"/>
              <w:r>
                <w:t xml:space="preserve"> be carried out in the presence of the interferer.</w:t>
              </w:r>
            </w:ins>
          </w:p>
          <w:p w14:paraId="23654CC5" w14:textId="77777777" w:rsidR="004775CE" w:rsidRDefault="004775CE" w:rsidP="004775CE">
            <w:pPr>
              <w:pStyle w:val="TAL"/>
              <w:rPr>
                <w:ins w:id="135" w:author="Thomas Chapman" w:date="2024-03-26T16:45:00Z"/>
              </w:rPr>
            </w:pPr>
          </w:p>
          <w:p w14:paraId="566BC95D" w14:textId="003EE9BA" w:rsidR="004775CE" w:rsidRPr="00B807A6" w:rsidRDefault="004775CE" w:rsidP="004775CE">
            <w:pPr>
              <w:keepNext/>
              <w:keepLines/>
              <w:overflowPunct w:val="0"/>
              <w:autoSpaceDE w:val="0"/>
              <w:autoSpaceDN w:val="0"/>
              <w:adjustRightInd w:val="0"/>
              <w:spacing w:after="0" w:line="256" w:lineRule="auto"/>
              <w:textAlignment w:val="baseline"/>
              <w:rPr>
                <w:ins w:id="136" w:author="Thomas Chapman" w:date="2024-03-26T16:24:00Z"/>
                <w:rFonts w:ascii="Arial" w:hAnsi="Arial" w:cs="v4.2.0"/>
                <w:kern w:val="2"/>
                <w:sz w:val="18"/>
                <w:lang w:eastAsia="ja-JP"/>
              </w:rPr>
            </w:pPr>
            <w:ins w:id="137" w:author="Thomas Chapman" w:date="2024-03-26T16:45:00Z">
              <w:r>
                <w:t>±1.0 dB</w:t>
              </w:r>
            </w:ins>
          </w:p>
        </w:tc>
        <w:tc>
          <w:tcPr>
            <w:tcW w:w="2722" w:type="dxa"/>
            <w:tcBorders>
              <w:top w:val="single" w:sz="4" w:space="0" w:color="auto"/>
              <w:left w:val="single" w:sz="4" w:space="0" w:color="auto"/>
              <w:bottom w:val="single" w:sz="4" w:space="0" w:color="auto"/>
              <w:right w:val="single" w:sz="4" w:space="0" w:color="auto"/>
            </w:tcBorders>
          </w:tcPr>
          <w:p w14:paraId="0018DF56" w14:textId="089934FA" w:rsidR="004775CE" w:rsidRPr="00B807A6" w:rsidRDefault="004775CE" w:rsidP="004775CE">
            <w:pPr>
              <w:keepNext/>
              <w:keepLines/>
              <w:overflowPunct w:val="0"/>
              <w:autoSpaceDE w:val="0"/>
              <w:autoSpaceDN w:val="0"/>
              <w:adjustRightInd w:val="0"/>
              <w:spacing w:after="0" w:line="256" w:lineRule="auto"/>
              <w:textAlignment w:val="baseline"/>
              <w:rPr>
                <w:ins w:id="138" w:author="Thomas Chapman" w:date="2024-03-26T16:24:00Z"/>
                <w:rFonts w:ascii="Arial" w:hAnsi="Arial"/>
                <w:sz w:val="18"/>
                <w:lang w:eastAsia="en-GB"/>
              </w:rPr>
            </w:pPr>
            <w:ins w:id="139" w:author="Thomas Chapman" w:date="2024-03-26T16:45:00Z">
              <w:r>
                <w:t>The uncertainty of interferer has double the effect on the result due to the frequency offset</w:t>
              </w:r>
            </w:ins>
          </w:p>
        </w:tc>
      </w:tr>
      <w:tr w:rsidR="00E54152" w:rsidRPr="00B807A6" w14:paraId="56248A3C" w14:textId="77777777" w:rsidTr="00F3552A">
        <w:trPr>
          <w:cantSplit/>
          <w:jc w:val="center"/>
          <w:ins w:id="140"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14:paraId="60ABDAA7" w14:textId="2DDA1441" w:rsidR="00E54152" w:rsidRPr="00B807A6" w:rsidRDefault="00E54152" w:rsidP="00E54152">
            <w:pPr>
              <w:keepNext/>
              <w:keepLines/>
              <w:overflowPunct w:val="0"/>
              <w:autoSpaceDE w:val="0"/>
              <w:autoSpaceDN w:val="0"/>
              <w:adjustRightInd w:val="0"/>
              <w:spacing w:after="0" w:line="256" w:lineRule="auto"/>
              <w:textAlignment w:val="baseline"/>
              <w:rPr>
                <w:ins w:id="141" w:author="Thomas Chapman" w:date="2024-03-26T16:24:00Z"/>
                <w:rFonts w:ascii="Arial" w:hAnsi="Arial"/>
                <w:sz w:val="18"/>
                <w:lang w:eastAsia="en-GB"/>
              </w:rPr>
            </w:pPr>
            <w:ins w:id="142" w:author="Thomas Chapman" w:date="2024-03-26T16:27:00Z">
              <w:r>
                <w:rPr>
                  <w:rFonts w:ascii="Arial" w:hAnsi="Arial"/>
                  <w:sz w:val="18"/>
                  <w:lang w:eastAsia="en-GB"/>
                </w:rPr>
                <w:t>6.14 Conducted Reference Sensitivity</w:t>
              </w:r>
            </w:ins>
          </w:p>
        </w:tc>
        <w:tc>
          <w:tcPr>
            <w:tcW w:w="4537" w:type="dxa"/>
            <w:tcBorders>
              <w:top w:val="single" w:sz="4" w:space="0" w:color="auto"/>
              <w:left w:val="single" w:sz="4" w:space="0" w:color="auto"/>
              <w:bottom w:val="single" w:sz="4" w:space="0" w:color="auto"/>
              <w:right w:val="single" w:sz="4" w:space="0" w:color="auto"/>
            </w:tcBorders>
          </w:tcPr>
          <w:p w14:paraId="1CAE5963" w14:textId="77777777" w:rsidR="00E54152" w:rsidRPr="00BE5108" w:rsidRDefault="00E54152" w:rsidP="00E54152">
            <w:pPr>
              <w:pStyle w:val="TAL"/>
              <w:keepNext w:val="0"/>
              <w:rPr>
                <w:ins w:id="143" w:author="Thomas Chapman" w:date="2024-03-26T16:46:00Z"/>
                <w:rFonts w:eastAsiaTheme="minorEastAsia"/>
              </w:rPr>
            </w:pPr>
            <w:ins w:id="144" w:author="Thomas Chapman" w:date="2024-03-26T16:46:00Z">
              <w:r w:rsidRPr="00BE5108">
                <w:rPr>
                  <w:rFonts w:eastAsiaTheme="minorEastAsia"/>
                </w:rPr>
                <w:t>±0.7 dB, f ≤ 3 GHz</w:t>
              </w:r>
            </w:ins>
          </w:p>
          <w:p w14:paraId="67A7FE35" w14:textId="77777777" w:rsidR="00E54152" w:rsidRPr="00BE5108" w:rsidRDefault="00E54152" w:rsidP="00E54152">
            <w:pPr>
              <w:pStyle w:val="TAL"/>
              <w:keepNext w:val="0"/>
              <w:rPr>
                <w:ins w:id="145" w:author="Thomas Chapman" w:date="2024-03-26T16:46:00Z"/>
                <w:rFonts w:eastAsiaTheme="minorEastAsia"/>
              </w:rPr>
            </w:pPr>
            <w:ins w:id="146" w:author="Thomas Chapman" w:date="2024-03-26T16:46:00Z">
              <w:r w:rsidRPr="00BE5108">
                <w:rPr>
                  <w:rFonts w:eastAsiaTheme="minorEastAsia"/>
                </w:rPr>
                <w:t>±1.0 dB, 3 GHz &lt; f ≤ 4.2 GHz</w:t>
              </w:r>
            </w:ins>
          </w:p>
          <w:p w14:paraId="3BF02371" w14:textId="32D02FE4" w:rsidR="00E54152" w:rsidRPr="00B807A6" w:rsidRDefault="00E54152" w:rsidP="00E54152">
            <w:pPr>
              <w:keepNext/>
              <w:keepLines/>
              <w:overflowPunct w:val="0"/>
              <w:autoSpaceDE w:val="0"/>
              <w:autoSpaceDN w:val="0"/>
              <w:adjustRightInd w:val="0"/>
              <w:spacing w:after="0" w:line="256" w:lineRule="auto"/>
              <w:textAlignment w:val="baseline"/>
              <w:rPr>
                <w:ins w:id="147" w:author="Thomas Chapman" w:date="2024-03-26T16:24:00Z"/>
                <w:rFonts w:ascii="Arial" w:hAnsi="Arial" w:cs="v4.2.0"/>
                <w:kern w:val="2"/>
                <w:sz w:val="18"/>
                <w:lang w:eastAsia="ja-JP"/>
              </w:rPr>
            </w:pPr>
            <w:ins w:id="148" w:author="Thomas Chapman" w:date="2024-03-26T16:46:00Z">
              <w:r w:rsidRPr="00BE5108">
                <w:rPr>
                  <w:rFonts w:eastAsiaTheme="minorEastAsia"/>
                </w:rPr>
                <w:t>±1.2 dB, 4.2 GHz &lt; f ≤ 6 GHz</w:t>
              </w:r>
            </w:ins>
          </w:p>
        </w:tc>
        <w:tc>
          <w:tcPr>
            <w:tcW w:w="2722" w:type="dxa"/>
            <w:tcBorders>
              <w:top w:val="single" w:sz="4" w:space="0" w:color="auto"/>
              <w:left w:val="single" w:sz="4" w:space="0" w:color="auto"/>
              <w:bottom w:val="single" w:sz="4" w:space="0" w:color="auto"/>
              <w:right w:val="single" w:sz="4" w:space="0" w:color="auto"/>
            </w:tcBorders>
          </w:tcPr>
          <w:p w14:paraId="068C79AD" w14:textId="77777777" w:rsidR="00E54152" w:rsidRPr="00B807A6" w:rsidRDefault="00E54152" w:rsidP="00E54152">
            <w:pPr>
              <w:keepNext/>
              <w:keepLines/>
              <w:overflowPunct w:val="0"/>
              <w:autoSpaceDE w:val="0"/>
              <w:autoSpaceDN w:val="0"/>
              <w:adjustRightInd w:val="0"/>
              <w:spacing w:after="0" w:line="256" w:lineRule="auto"/>
              <w:textAlignment w:val="baseline"/>
              <w:rPr>
                <w:ins w:id="149" w:author="Thomas Chapman" w:date="2024-03-26T16:24:00Z"/>
                <w:rFonts w:ascii="Arial" w:hAnsi="Arial"/>
                <w:sz w:val="18"/>
                <w:lang w:eastAsia="en-GB"/>
              </w:rPr>
            </w:pPr>
          </w:p>
        </w:tc>
      </w:tr>
      <w:tr w:rsidR="007D7CB1" w:rsidRPr="00B807A6" w14:paraId="1DA71A95" w14:textId="77777777" w:rsidTr="00F3552A">
        <w:trPr>
          <w:cantSplit/>
          <w:jc w:val="center"/>
          <w:ins w:id="150"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14:paraId="37AF62D0" w14:textId="0119720F" w:rsidR="007D7CB1" w:rsidRPr="00B807A6" w:rsidRDefault="007D7CB1" w:rsidP="007D7CB1">
            <w:pPr>
              <w:keepNext/>
              <w:keepLines/>
              <w:overflowPunct w:val="0"/>
              <w:autoSpaceDE w:val="0"/>
              <w:autoSpaceDN w:val="0"/>
              <w:adjustRightInd w:val="0"/>
              <w:spacing w:after="0" w:line="256" w:lineRule="auto"/>
              <w:textAlignment w:val="baseline"/>
              <w:rPr>
                <w:ins w:id="151" w:author="Thomas Chapman" w:date="2024-03-26T16:24:00Z"/>
                <w:rFonts w:ascii="Arial" w:hAnsi="Arial"/>
                <w:sz w:val="18"/>
                <w:lang w:eastAsia="en-GB"/>
              </w:rPr>
            </w:pPr>
            <w:ins w:id="152" w:author="Thomas Chapman" w:date="2024-03-26T16:27:00Z">
              <w:r>
                <w:rPr>
                  <w:rFonts w:ascii="Arial" w:hAnsi="Arial"/>
                  <w:sz w:val="18"/>
                  <w:lang w:eastAsia="en-GB"/>
                </w:rPr>
                <w:t xml:space="preserve">6.15 Maximum </w:t>
              </w:r>
            </w:ins>
            <w:ins w:id="153" w:author="Thomas Chapman" w:date="2024-03-26T16:28:00Z">
              <w:r>
                <w:rPr>
                  <w:rFonts w:ascii="Arial" w:hAnsi="Arial"/>
                  <w:sz w:val="18"/>
                  <w:lang w:eastAsia="en-GB"/>
                </w:rPr>
                <w:t>Input Level</w:t>
              </w:r>
            </w:ins>
          </w:p>
        </w:tc>
        <w:tc>
          <w:tcPr>
            <w:tcW w:w="4537" w:type="dxa"/>
            <w:tcBorders>
              <w:top w:val="single" w:sz="4" w:space="0" w:color="auto"/>
              <w:left w:val="single" w:sz="4" w:space="0" w:color="auto"/>
              <w:bottom w:val="single" w:sz="4" w:space="0" w:color="auto"/>
              <w:right w:val="single" w:sz="4" w:space="0" w:color="auto"/>
            </w:tcBorders>
          </w:tcPr>
          <w:p w14:paraId="5E6E8A45" w14:textId="1D958E9E" w:rsidR="007D7CB1" w:rsidRPr="00B807A6" w:rsidRDefault="007D7CB1" w:rsidP="007D7CB1">
            <w:pPr>
              <w:keepNext/>
              <w:keepLines/>
              <w:overflowPunct w:val="0"/>
              <w:autoSpaceDE w:val="0"/>
              <w:autoSpaceDN w:val="0"/>
              <w:adjustRightInd w:val="0"/>
              <w:spacing w:after="0" w:line="256" w:lineRule="auto"/>
              <w:textAlignment w:val="baseline"/>
              <w:rPr>
                <w:ins w:id="154" w:author="Thomas Chapman" w:date="2024-03-26T16:24:00Z"/>
                <w:rFonts w:ascii="Arial" w:hAnsi="Arial" w:cs="v4.2.0"/>
                <w:kern w:val="2"/>
                <w:sz w:val="18"/>
                <w:lang w:eastAsia="ja-JP"/>
              </w:rPr>
            </w:pPr>
            <w:ins w:id="155" w:author="Thomas Chapman" w:date="2024-03-26T16:47:00Z">
              <w:r w:rsidRPr="00BE5108">
                <w:rPr>
                  <w:rFonts w:eastAsiaTheme="minorEastAsia"/>
                </w:rPr>
                <w:t>±0.3 dB</w:t>
              </w:r>
            </w:ins>
          </w:p>
        </w:tc>
        <w:tc>
          <w:tcPr>
            <w:tcW w:w="2722" w:type="dxa"/>
            <w:tcBorders>
              <w:top w:val="single" w:sz="4" w:space="0" w:color="auto"/>
              <w:left w:val="single" w:sz="4" w:space="0" w:color="auto"/>
              <w:bottom w:val="single" w:sz="4" w:space="0" w:color="auto"/>
              <w:right w:val="single" w:sz="4" w:space="0" w:color="auto"/>
            </w:tcBorders>
          </w:tcPr>
          <w:p w14:paraId="51BB688F" w14:textId="77777777" w:rsidR="007D7CB1" w:rsidRPr="00B807A6" w:rsidRDefault="007D7CB1" w:rsidP="007D7CB1">
            <w:pPr>
              <w:keepNext/>
              <w:keepLines/>
              <w:overflowPunct w:val="0"/>
              <w:autoSpaceDE w:val="0"/>
              <w:autoSpaceDN w:val="0"/>
              <w:adjustRightInd w:val="0"/>
              <w:spacing w:after="0" w:line="256" w:lineRule="auto"/>
              <w:textAlignment w:val="baseline"/>
              <w:rPr>
                <w:ins w:id="156" w:author="Thomas Chapman" w:date="2024-03-26T16:24:00Z"/>
                <w:rFonts w:ascii="Arial" w:hAnsi="Arial"/>
                <w:sz w:val="18"/>
                <w:lang w:eastAsia="en-GB"/>
              </w:rPr>
            </w:pPr>
          </w:p>
        </w:tc>
      </w:tr>
      <w:tr w:rsidR="00303EA4" w:rsidRPr="00B807A6" w14:paraId="18BAFB89" w14:textId="77777777" w:rsidTr="00F3552A">
        <w:trPr>
          <w:cantSplit/>
          <w:jc w:val="center"/>
          <w:ins w:id="157"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14:paraId="5564DBD5" w14:textId="185C40D6" w:rsidR="00303EA4" w:rsidRPr="00B807A6" w:rsidRDefault="00303EA4" w:rsidP="00303EA4">
            <w:pPr>
              <w:keepNext/>
              <w:keepLines/>
              <w:overflowPunct w:val="0"/>
              <w:autoSpaceDE w:val="0"/>
              <w:autoSpaceDN w:val="0"/>
              <w:adjustRightInd w:val="0"/>
              <w:spacing w:after="0" w:line="256" w:lineRule="auto"/>
              <w:textAlignment w:val="baseline"/>
              <w:rPr>
                <w:ins w:id="158" w:author="Thomas Chapman" w:date="2024-03-26T16:24:00Z"/>
                <w:rFonts w:ascii="Arial" w:hAnsi="Arial"/>
                <w:sz w:val="18"/>
                <w:lang w:eastAsia="en-GB"/>
              </w:rPr>
            </w:pPr>
            <w:ins w:id="159" w:author="Thomas Chapman" w:date="2024-03-26T16:28:00Z">
              <w:r>
                <w:rPr>
                  <w:rFonts w:ascii="Arial" w:hAnsi="Arial"/>
                  <w:sz w:val="18"/>
                  <w:lang w:eastAsia="en-GB"/>
                </w:rPr>
                <w:t>6.16 Adjacent channel selectivity</w:t>
              </w:r>
            </w:ins>
          </w:p>
        </w:tc>
        <w:tc>
          <w:tcPr>
            <w:tcW w:w="4537" w:type="dxa"/>
            <w:tcBorders>
              <w:top w:val="single" w:sz="4" w:space="0" w:color="auto"/>
              <w:left w:val="single" w:sz="4" w:space="0" w:color="auto"/>
              <w:bottom w:val="single" w:sz="4" w:space="0" w:color="auto"/>
              <w:right w:val="single" w:sz="4" w:space="0" w:color="auto"/>
            </w:tcBorders>
          </w:tcPr>
          <w:p w14:paraId="2CD34BE0" w14:textId="77777777" w:rsidR="00303EA4" w:rsidRPr="00BE5108" w:rsidRDefault="00303EA4" w:rsidP="00303EA4">
            <w:pPr>
              <w:pStyle w:val="TAL"/>
              <w:keepNext w:val="0"/>
              <w:rPr>
                <w:ins w:id="160" w:author="Thomas Chapman" w:date="2024-03-26T16:47:00Z"/>
                <w:rFonts w:eastAsiaTheme="minorEastAsia"/>
              </w:rPr>
            </w:pPr>
            <w:ins w:id="161" w:author="Thomas Chapman" w:date="2024-03-26T16:47:00Z">
              <w:r w:rsidRPr="00BE5108">
                <w:rPr>
                  <w:rFonts w:eastAsiaTheme="minorEastAsia"/>
                </w:rPr>
                <w:t>±1.4 dB, f ≤ 3 GHz</w:t>
              </w:r>
            </w:ins>
          </w:p>
          <w:p w14:paraId="4112A33F" w14:textId="77777777" w:rsidR="00303EA4" w:rsidRPr="00BE5108" w:rsidRDefault="00303EA4" w:rsidP="00303EA4">
            <w:pPr>
              <w:pStyle w:val="TAL"/>
              <w:keepNext w:val="0"/>
              <w:rPr>
                <w:ins w:id="162" w:author="Thomas Chapman" w:date="2024-03-26T16:47:00Z"/>
                <w:rFonts w:eastAsiaTheme="minorEastAsia"/>
              </w:rPr>
            </w:pPr>
            <w:ins w:id="163" w:author="Thomas Chapman" w:date="2024-03-26T16:47:00Z">
              <w:r w:rsidRPr="00BE5108">
                <w:rPr>
                  <w:rFonts w:eastAsiaTheme="minorEastAsia"/>
                </w:rPr>
                <w:t>±1.8 dB, 3 GHz &lt; f ≤ 4.2 GHz</w:t>
              </w:r>
            </w:ins>
          </w:p>
          <w:p w14:paraId="1952551F" w14:textId="030D7DAF" w:rsidR="00303EA4" w:rsidRPr="00B807A6" w:rsidRDefault="00303EA4" w:rsidP="00303EA4">
            <w:pPr>
              <w:keepNext/>
              <w:keepLines/>
              <w:overflowPunct w:val="0"/>
              <w:autoSpaceDE w:val="0"/>
              <w:autoSpaceDN w:val="0"/>
              <w:adjustRightInd w:val="0"/>
              <w:spacing w:after="0" w:line="256" w:lineRule="auto"/>
              <w:textAlignment w:val="baseline"/>
              <w:rPr>
                <w:ins w:id="164" w:author="Thomas Chapman" w:date="2024-03-26T16:24:00Z"/>
                <w:rFonts w:ascii="Arial" w:hAnsi="Arial" w:cs="v4.2.0"/>
                <w:kern w:val="2"/>
                <w:sz w:val="18"/>
                <w:lang w:eastAsia="ja-JP"/>
              </w:rPr>
            </w:pPr>
            <w:ins w:id="165" w:author="Thomas Chapman" w:date="2024-03-26T16:47:00Z">
              <w:r w:rsidRPr="00BE5108">
                <w:rPr>
                  <w:rFonts w:eastAsiaTheme="minorEastAsia"/>
                  <w:lang w:eastAsia="ko-KR"/>
                </w:rPr>
                <w:t>±2.</w:t>
              </w:r>
              <w:r w:rsidRPr="00BE5108">
                <w:rPr>
                  <w:rFonts w:eastAsiaTheme="minorEastAsia"/>
                  <w:lang w:eastAsia="zh-CN"/>
                </w:rPr>
                <w:t>1</w:t>
              </w:r>
              <w:r w:rsidRPr="00BE5108">
                <w:rPr>
                  <w:rFonts w:eastAsiaTheme="minorEastAsia"/>
                  <w:lang w:eastAsia="ko-KR"/>
                </w:rPr>
                <w:t xml:space="preserve"> dB, 4.2 GHz &lt; f ≤ 6 GHz </w:t>
              </w:r>
              <w:r w:rsidRPr="00BE5108">
                <w:rPr>
                  <w:rFonts w:eastAsia="SimSun"/>
                </w:rPr>
                <w:t xml:space="preserve">(NOTE </w:t>
              </w:r>
              <w:r w:rsidRPr="00BE5108">
                <w:rPr>
                  <w:rFonts w:eastAsia="SimSun"/>
                  <w:lang w:eastAsia="zh-CN"/>
                </w:rPr>
                <w:t>2</w:t>
              </w:r>
              <w:r w:rsidRPr="00BE5108">
                <w:rPr>
                  <w:rFonts w:eastAsia="SimSun"/>
                </w:rPr>
                <w:t>)</w:t>
              </w:r>
            </w:ins>
          </w:p>
        </w:tc>
        <w:tc>
          <w:tcPr>
            <w:tcW w:w="2722" w:type="dxa"/>
            <w:tcBorders>
              <w:top w:val="single" w:sz="4" w:space="0" w:color="auto"/>
              <w:left w:val="single" w:sz="4" w:space="0" w:color="auto"/>
              <w:bottom w:val="single" w:sz="4" w:space="0" w:color="auto"/>
              <w:right w:val="single" w:sz="4" w:space="0" w:color="auto"/>
            </w:tcBorders>
          </w:tcPr>
          <w:p w14:paraId="06983878" w14:textId="77777777" w:rsidR="00303EA4" w:rsidRPr="00B807A6" w:rsidRDefault="00303EA4" w:rsidP="00303EA4">
            <w:pPr>
              <w:keepNext/>
              <w:keepLines/>
              <w:overflowPunct w:val="0"/>
              <w:autoSpaceDE w:val="0"/>
              <w:autoSpaceDN w:val="0"/>
              <w:adjustRightInd w:val="0"/>
              <w:spacing w:after="0" w:line="256" w:lineRule="auto"/>
              <w:textAlignment w:val="baseline"/>
              <w:rPr>
                <w:ins w:id="166" w:author="Thomas Chapman" w:date="2024-03-26T16:24:00Z"/>
                <w:rFonts w:ascii="Arial" w:hAnsi="Arial"/>
                <w:sz w:val="18"/>
                <w:lang w:eastAsia="en-GB"/>
              </w:rPr>
            </w:pPr>
          </w:p>
        </w:tc>
      </w:tr>
      <w:tr w:rsidR="00303EA4" w:rsidRPr="00B807A6" w14:paraId="75686DB2" w14:textId="77777777" w:rsidTr="00F3552A">
        <w:trPr>
          <w:cantSplit/>
          <w:jc w:val="center"/>
          <w:ins w:id="167"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14:paraId="4733677D" w14:textId="6486ACEB" w:rsidR="00303EA4" w:rsidRPr="00B807A6" w:rsidRDefault="00303EA4" w:rsidP="00303EA4">
            <w:pPr>
              <w:keepNext/>
              <w:keepLines/>
              <w:overflowPunct w:val="0"/>
              <w:autoSpaceDE w:val="0"/>
              <w:autoSpaceDN w:val="0"/>
              <w:adjustRightInd w:val="0"/>
              <w:spacing w:after="0" w:line="256" w:lineRule="auto"/>
              <w:textAlignment w:val="baseline"/>
              <w:rPr>
                <w:ins w:id="168" w:author="Thomas Chapman" w:date="2024-03-26T16:24:00Z"/>
                <w:rFonts w:ascii="Arial" w:hAnsi="Arial"/>
                <w:sz w:val="18"/>
                <w:lang w:eastAsia="en-GB"/>
              </w:rPr>
            </w:pPr>
            <w:ins w:id="169" w:author="Thomas Chapman" w:date="2024-03-26T16:28:00Z">
              <w:r>
                <w:rPr>
                  <w:rFonts w:ascii="Arial" w:hAnsi="Arial"/>
                  <w:sz w:val="18"/>
                  <w:lang w:eastAsia="en-GB"/>
                </w:rPr>
                <w:t xml:space="preserve">6.17 Blocking </w:t>
              </w:r>
              <w:proofErr w:type="spellStart"/>
              <w:r>
                <w:rPr>
                  <w:rFonts w:ascii="Arial" w:hAnsi="Arial"/>
                  <w:sz w:val="18"/>
                  <w:lang w:eastAsia="en-GB"/>
                </w:rPr>
                <w:t>Characterisitcs</w:t>
              </w:r>
            </w:ins>
            <w:proofErr w:type="spellEnd"/>
          </w:p>
        </w:tc>
        <w:tc>
          <w:tcPr>
            <w:tcW w:w="4537" w:type="dxa"/>
            <w:tcBorders>
              <w:top w:val="single" w:sz="4" w:space="0" w:color="auto"/>
              <w:left w:val="single" w:sz="4" w:space="0" w:color="auto"/>
              <w:bottom w:val="single" w:sz="4" w:space="0" w:color="auto"/>
              <w:right w:val="single" w:sz="4" w:space="0" w:color="auto"/>
            </w:tcBorders>
          </w:tcPr>
          <w:p w14:paraId="58F9F04B" w14:textId="77777777" w:rsidR="00303EA4" w:rsidRDefault="00314F83" w:rsidP="00303EA4">
            <w:pPr>
              <w:keepNext/>
              <w:keepLines/>
              <w:overflowPunct w:val="0"/>
              <w:autoSpaceDE w:val="0"/>
              <w:autoSpaceDN w:val="0"/>
              <w:adjustRightInd w:val="0"/>
              <w:spacing w:after="0" w:line="256" w:lineRule="auto"/>
              <w:textAlignment w:val="baseline"/>
              <w:rPr>
                <w:ins w:id="170" w:author="Thomas Chapman" w:date="2024-03-26T16:48:00Z"/>
                <w:rFonts w:ascii="Arial" w:hAnsi="Arial" w:cs="v4.2.0"/>
                <w:kern w:val="2"/>
                <w:sz w:val="18"/>
                <w:lang w:eastAsia="ja-JP"/>
              </w:rPr>
            </w:pPr>
            <w:ins w:id="171" w:author="Thomas Chapman" w:date="2024-03-26T16:48:00Z">
              <w:r>
                <w:rPr>
                  <w:rFonts w:ascii="Arial" w:hAnsi="Arial" w:cs="v4.2.0"/>
                  <w:kern w:val="2"/>
                  <w:sz w:val="18"/>
                  <w:lang w:eastAsia="ja-JP"/>
                </w:rPr>
                <w:t>General blocking:</w:t>
              </w:r>
            </w:ins>
          </w:p>
          <w:p w14:paraId="2ACDBA29" w14:textId="77777777" w:rsidR="00314F83" w:rsidRPr="00BE5108" w:rsidRDefault="00314F83" w:rsidP="00314F83">
            <w:pPr>
              <w:pStyle w:val="TAL"/>
              <w:rPr>
                <w:ins w:id="172" w:author="Thomas Chapman" w:date="2024-03-26T16:48:00Z"/>
                <w:rFonts w:eastAsiaTheme="minorEastAsia"/>
                <w:lang w:eastAsia="ja-JP"/>
              </w:rPr>
            </w:pPr>
            <w:ins w:id="173" w:author="Thomas Chapman" w:date="2024-03-26T16:48:00Z">
              <w:r w:rsidRPr="00BE5108">
                <w:rPr>
                  <w:rFonts w:eastAsiaTheme="minorEastAsia"/>
                  <w:lang w:eastAsia="ja-JP"/>
                </w:rPr>
                <w:t>±1.6 dB, f ≤ 3 GHz</w:t>
              </w:r>
            </w:ins>
          </w:p>
          <w:p w14:paraId="316B8F46" w14:textId="77777777" w:rsidR="00314F83" w:rsidRPr="00BE5108" w:rsidRDefault="00314F83" w:rsidP="00314F83">
            <w:pPr>
              <w:pStyle w:val="TAL"/>
              <w:rPr>
                <w:ins w:id="174" w:author="Thomas Chapman" w:date="2024-03-26T16:48:00Z"/>
                <w:rFonts w:eastAsiaTheme="minorEastAsia"/>
                <w:lang w:eastAsia="ja-JP"/>
              </w:rPr>
            </w:pPr>
            <w:ins w:id="175" w:author="Thomas Chapman" w:date="2024-03-26T16:48:00Z">
              <w:r w:rsidRPr="00BE5108">
                <w:rPr>
                  <w:rFonts w:eastAsiaTheme="minorEastAsia"/>
                  <w:lang w:eastAsia="ja-JP"/>
                </w:rPr>
                <w:t>±2.0 dB, 3 GHz &lt; f ≤ 4.2 GHz</w:t>
              </w:r>
            </w:ins>
          </w:p>
          <w:p w14:paraId="1E49E65C" w14:textId="77777777" w:rsidR="00314F83" w:rsidRDefault="00314F83" w:rsidP="00314F83">
            <w:pPr>
              <w:keepNext/>
              <w:keepLines/>
              <w:overflowPunct w:val="0"/>
              <w:autoSpaceDE w:val="0"/>
              <w:autoSpaceDN w:val="0"/>
              <w:adjustRightInd w:val="0"/>
              <w:spacing w:after="0" w:line="256" w:lineRule="auto"/>
              <w:textAlignment w:val="baseline"/>
              <w:rPr>
                <w:ins w:id="176" w:author="Thomas Chapman" w:date="2024-03-26T16:48:00Z"/>
                <w:rFonts w:eastAsia="SimSun"/>
              </w:rPr>
            </w:pPr>
            <w:ins w:id="177" w:author="Thomas Chapman" w:date="2024-03-26T16:48:00Z">
              <w:r w:rsidRPr="00BE5108">
                <w:rPr>
                  <w:rFonts w:eastAsiaTheme="minorEastAsia"/>
                  <w:lang w:eastAsia="ko-KR"/>
                </w:rPr>
                <w:t>±2.</w:t>
              </w:r>
              <w:r w:rsidRPr="00BE5108">
                <w:rPr>
                  <w:rFonts w:eastAsiaTheme="minorEastAsia"/>
                  <w:lang w:eastAsia="zh-CN"/>
                </w:rPr>
                <w:t>2</w:t>
              </w:r>
              <w:r w:rsidRPr="00BE5108">
                <w:rPr>
                  <w:rFonts w:eastAsiaTheme="minorEastAsia"/>
                  <w:lang w:eastAsia="ko-KR"/>
                </w:rPr>
                <w:t xml:space="preserve"> dB, 4.2 GHz &lt; f ≤ 6 GHz </w:t>
              </w:r>
              <w:r w:rsidRPr="00BE5108">
                <w:rPr>
                  <w:rFonts w:eastAsia="SimSun"/>
                </w:rPr>
                <w:t xml:space="preserve">(NOTE </w:t>
              </w:r>
              <w:r w:rsidRPr="00BE5108">
                <w:rPr>
                  <w:rFonts w:eastAsia="SimSun"/>
                  <w:lang w:eastAsia="zh-CN"/>
                </w:rPr>
                <w:t>2</w:t>
              </w:r>
              <w:r w:rsidRPr="00BE5108">
                <w:rPr>
                  <w:rFonts w:eastAsia="SimSun"/>
                </w:rPr>
                <w:t>)</w:t>
              </w:r>
            </w:ins>
          </w:p>
          <w:p w14:paraId="01E08879" w14:textId="77777777" w:rsidR="00314F83" w:rsidRDefault="00314F83" w:rsidP="00314F83">
            <w:pPr>
              <w:keepNext/>
              <w:keepLines/>
              <w:overflowPunct w:val="0"/>
              <w:autoSpaceDE w:val="0"/>
              <w:autoSpaceDN w:val="0"/>
              <w:adjustRightInd w:val="0"/>
              <w:spacing w:after="0" w:line="256" w:lineRule="auto"/>
              <w:textAlignment w:val="baseline"/>
              <w:rPr>
                <w:ins w:id="178" w:author="Thomas Chapman" w:date="2024-03-26T16:48:00Z"/>
                <w:rFonts w:eastAsia="SimSun"/>
              </w:rPr>
            </w:pPr>
          </w:p>
          <w:p w14:paraId="3E8615F0" w14:textId="77777777" w:rsidR="00314F83" w:rsidRDefault="00314F83" w:rsidP="00314F83">
            <w:pPr>
              <w:keepNext/>
              <w:keepLines/>
              <w:overflowPunct w:val="0"/>
              <w:autoSpaceDE w:val="0"/>
              <w:autoSpaceDN w:val="0"/>
              <w:adjustRightInd w:val="0"/>
              <w:spacing w:after="0" w:line="256" w:lineRule="auto"/>
              <w:textAlignment w:val="baseline"/>
              <w:rPr>
                <w:ins w:id="179" w:author="Thomas Chapman" w:date="2024-03-26T16:48:00Z"/>
                <w:rFonts w:eastAsia="SimSun"/>
              </w:rPr>
            </w:pPr>
            <w:ins w:id="180" w:author="Thomas Chapman" w:date="2024-03-26T16:48:00Z">
              <w:r>
                <w:rPr>
                  <w:rFonts w:eastAsia="SimSun"/>
                </w:rPr>
                <w:t>Narrowband blocking:</w:t>
              </w:r>
            </w:ins>
          </w:p>
          <w:p w14:paraId="2484211C" w14:textId="77777777" w:rsidR="0074221E" w:rsidRPr="00BE5108" w:rsidRDefault="0074221E" w:rsidP="0074221E">
            <w:pPr>
              <w:pStyle w:val="TAL"/>
              <w:rPr>
                <w:ins w:id="181" w:author="Thomas Chapman" w:date="2024-03-26T16:48:00Z"/>
                <w:rFonts w:eastAsiaTheme="minorEastAsia"/>
                <w:lang w:eastAsia="ja-JP"/>
              </w:rPr>
            </w:pPr>
            <w:ins w:id="182" w:author="Thomas Chapman" w:date="2024-03-26T16:48:00Z">
              <w:r w:rsidRPr="00BE5108">
                <w:rPr>
                  <w:rFonts w:eastAsiaTheme="minorEastAsia"/>
                  <w:lang w:eastAsia="ja-JP"/>
                </w:rPr>
                <w:t>±1.4 dB, f ≤ 3 GHz</w:t>
              </w:r>
            </w:ins>
          </w:p>
          <w:p w14:paraId="7BF70363" w14:textId="77777777" w:rsidR="0074221E" w:rsidRPr="00BE5108" w:rsidRDefault="0074221E" w:rsidP="0074221E">
            <w:pPr>
              <w:pStyle w:val="TAL"/>
              <w:rPr>
                <w:ins w:id="183" w:author="Thomas Chapman" w:date="2024-03-26T16:48:00Z"/>
                <w:rFonts w:eastAsiaTheme="minorEastAsia"/>
                <w:lang w:eastAsia="ja-JP"/>
              </w:rPr>
            </w:pPr>
            <w:ins w:id="184" w:author="Thomas Chapman" w:date="2024-03-26T16:48:00Z">
              <w:r w:rsidRPr="00BE5108">
                <w:rPr>
                  <w:rFonts w:eastAsiaTheme="minorEastAsia"/>
                  <w:lang w:eastAsia="ja-JP"/>
                </w:rPr>
                <w:t>±1.8 dB, 3 GHz &lt; f ≤ 4.2 GHz</w:t>
              </w:r>
            </w:ins>
          </w:p>
          <w:p w14:paraId="1A15F7A3" w14:textId="4E49F376" w:rsidR="00314F83" w:rsidRPr="00B807A6" w:rsidRDefault="0074221E" w:rsidP="0074221E">
            <w:pPr>
              <w:keepNext/>
              <w:keepLines/>
              <w:overflowPunct w:val="0"/>
              <w:autoSpaceDE w:val="0"/>
              <w:autoSpaceDN w:val="0"/>
              <w:adjustRightInd w:val="0"/>
              <w:spacing w:after="0" w:line="256" w:lineRule="auto"/>
              <w:textAlignment w:val="baseline"/>
              <w:rPr>
                <w:ins w:id="185" w:author="Thomas Chapman" w:date="2024-03-26T16:24:00Z"/>
                <w:rFonts w:ascii="Arial" w:hAnsi="Arial" w:cs="v4.2.0"/>
                <w:kern w:val="2"/>
                <w:sz w:val="18"/>
                <w:lang w:eastAsia="ja-JP"/>
              </w:rPr>
            </w:pPr>
            <w:ins w:id="186" w:author="Thomas Chapman" w:date="2024-03-26T16:48:00Z">
              <w:r w:rsidRPr="00BE5108">
                <w:rPr>
                  <w:rFonts w:eastAsiaTheme="minorEastAsia"/>
                  <w:lang w:eastAsia="ko-KR"/>
                </w:rPr>
                <w:t>±2.</w:t>
              </w:r>
              <w:r w:rsidRPr="00BE5108">
                <w:rPr>
                  <w:rFonts w:eastAsiaTheme="minorEastAsia"/>
                  <w:lang w:eastAsia="zh-CN"/>
                </w:rPr>
                <w:t>1</w:t>
              </w:r>
              <w:r w:rsidRPr="00BE5108">
                <w:rPr>
                  <w:rFonts w:eastAsiaTheme="minorEastAsia"/>
                  <w:lang w:eastAsia="ko-KR"/>
                </w:rPr>
                <w:t xml:space="preserve"> dB, 4.2 GHz &lt; f ≤ 6 GHz </w:t>
              </w:r>
              <w:r w:rsidRPr="00BE5108">
                <w:rPr>
                  <w:rFonts w:eastAsia="SimSun"/>
                </w:rPr>
                <w:t xml:space="preserve">(NOTE </w:t>
              </w:r>
              <w:r w:rsidRPr="00BE5108">
                <w:rPr>
                  <w:rFonts w:eastAsia="SimSun"/>
                  <w:lang w:eastAsia="zh-CN"/>
                </w:rPr>
                <w:t>2</w:t>
              </w:r>
              <w:r w:rsidRPr="00BE5108">
                <w:rPr>
                  <w:rFonts w:eastAsia="SimSun"/>
                </w:rPr>
                <w:t>)</w:t>
              </w:r>
            </w:ins>
          </w:p>
        </w:tc>
        <w:tc>
          <w:tcPr>
            <w:tcW w:w="2722" w:type="dxa"/>
            <w:tcBorders>
              <w:top w:val="single" w:sz="4" w:space="0" w:color="auto"/>
              <w:left w:val="single" w:sz="4" w:space="0" w:color="auto"/>
              <w:bottom w:val="single" w:sz="4" w:space="0" w:color="auto"/>
              <w:right w:val="single" w:sz="4" w:space="0" w:color="auto"/>
            </w:tcBorders>
          </w:tcPr>
          <w:p w14:paraId="57C9D7CB" w14:textId="77777777" w:rsidR="00303EA4" w:rsidRPr="00B807A6" w:rsidRDefault="00303EA4" w:rsidP="00303EA4">
            <w:pPr>
              <w:keepNext/>
              <w:keepLines/>
              <w:overflowPunct w:val="0"/>
              <w:autoSpaceDE w:val="0"/>
              <w:autoSpaceDN w:val="0"/>
              <w:adjustRightInd w:val="0"/>
              <w:spacing w:after="0" w:line="256" w:lineRule="auto"/>
              <w:textAlignment w:val="baseline"/>
              <w:rPr>
                <w:ins w:id="187" w:author="Thomas Chapman" w:date="2024-03-26T16:24:00Z"/>
                <w:rFonts w:ascii="Arial" w:hAnsi="Arial"/>
                <w:sz w:val="18"/>
                <w:lang w:eastAsia="en-GB"/>
              </w:rPr>
            </w:pPr>
          </w:p>
        </w:tc>
      </w:tr>
      <w:tr w:rsidR="00303EA4" w:rsidRPr="00B807A6" w14:paraId="20F03ACC" w14:textId="77777777" w:rsidTr="00F3552A">
        <w:trPr>
          <w:cantSplit/>
          <w:jc w:val="center"/>
          <w:ins w:id="188"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14:paraId="16A0115B" w14:textId="58609A19" w:rsidR="00303EA4" w:rsidRPr="00B807A6" w:rsidRDefault="00303EA4" w:rsidP="00303EA4">
            <w:pPr>
              <w:keepNext/>
              <w:keepLines/>
              <w:overflowPunct w:val="0"/>
              <w:autoSpaceDE w:val="0"/>
              <w:autoSpaceDN w:val="0"/>
              <w:adjustRightInd w:val="0"/>
              <w:spacing w:after="0" w:line="256" w:lineRule="auto"/>
              <w:textAlignment w:val="baseline"/>
              <w:rPr>
                <w:ins w:id="189" w:author="Thomas Chapman" w:date="2024-03-26T16:24:00Z"/>
                <w:rFonts w:ascii="Arial" w:hAnsi="Arial"/>
                <w:sz w:val="18"/>
                <w:lang w:eastAsia="en-GB"/>
              </w:rPr>
            </w:pPr>
            <w:ins w:id="190" w:author="Thomas Chapman" w:date="2024-03-26T16:28:00Z">
              <w:r>
                <w:rPr>
                  <w:rFonts w:ascii="Arial" w:hAnsi="Arial"/>
                  <w:sz w:val="18"/>
                  <w:lang w:eastAsia="en-GB"/>
                </w:rPr>
                <w:t>6.18 Spurious response</w:t>
              </w:r>
            </w:ins>
          </w:p>
        </w:tc>
        <w:tc>
          <w:tcPr>
            <w:tcW w:w="4537" w:type="dxa"/>
            <w:tcBorders>
              <w:top w:val="single" w:sz="4" w:space="0" w:color="auto"/>
              <w:left w:val="single" w:sz="4" w:space="0" w:color="auto"/>
              <w:bottom w:val="single" w:sz="4" w:space="0" w:color="auto"/>
              <w:right w:val="single" w:sz="4" w:space="0" w:color="auto"/>
            </w:tcBorders>
          </w:tcPr>
          <w:p w14:paraId="15C67B12" w14:textId="77777777" w:rsidR="00303EA4" w:rsidRPr="00B807A6" w:rsidRDefault="00303EA4" w:rsidP="00303EA4">
            <w:pPr>
              <w:keepNext/>
              <w:keepLines/>
              <w:overflowPunct w:val="0"/>
              <w:autoSpaceDE w:val="0"/>
              <w:autoSpaceDN w:val="0"/>
              <w:adjustRightInd w:val="0"/>
              <w:spacing w:after="0" w:line="256" w:lineRule="auto"/>
              <w:textAlignment w:val="baseline"/>
              <w:rPr>
                <w:ins w:id="191" w:author="Thomas Chapman" w:date="2024-03-26T16:24:00Z"/>
                <w:rFonts w:ascii="Arial" w:hAnsi="Arial" w:cs="v4.2.0"/>
                <w:kern w:val="2"/>
                <w:sz w:val="18"/>
                <w:lang w:eastAsia="ja-JP"/>
              </w:rPr>
            </w:pPr>
          </w:p>
        </w:tc>
        <w:tc>
          <w:tcPr>
            <w:tcW w:w="2722" w:type="dxa"/>
            <w:tcBorders>
              <w:top w:val="single" w:sz="4" w:space="0" w:color="auto"/>
              <w:left w:val="single" w:sz="4" w:space="0" w:color="auto"/>
              <w:bottom w:val="single" w:sz="4" w:space="0" w:color="auto"/>
              <w:right w:val="single" w:sz="4" w:space="0" w:color="auto"/>
            </w:tcBorders>
          </w:tcPr>
          <w:p w14:paraId="7A6C1F0D" w14:textId="77777777" w:rsidR="00303EA4" w:rsidRPr="00B807A6" w:rsidRDefault="00303EA4" w:rsidP="00303EA4">
            <w:pPr>
              <w:keepNext/>
              <w:keepLines/>
              <w:overflowPunct w:val="0"/>
              <w:autoSpaceDE w:val="0"/>
              <w:autoSpaceDN w:val="0"/>
              <w:adjustRightInd w:val="0"/>
              <w:spacing w:after="0" w:line="256" w:lineRule="auto"/>
              <w:textAlignment w:val="baseline"/>
              <w:rPr>
                <w:ins w:id="192" w:author="Thomas Chapman" w:date="2024-03-26T16:24:00Z"/>
                <w:rFonts w:ascii="Arial" w:hAnsi="Arial"/>
                <w:sz w:val="18"/>
                <w:lang w:eastAsia="en-GB"/>
              </w:rPr>
            </w:pPr>
          </w:p>
        </w:tc>
      </w:tr>
      <w:tr w:rsidR="00C83B81" w:rsidRPr="00B807A6" w14:paraId="304C4BB1" w14:textId="77777777" w:rsidTr="00F3552A">
        <w:trPr>
          <w:cantSplit/>
          <w:jc w:val="center"/>
          <w:ins w:id="193"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14:paraId="2AEE7110" w14:textId="1267DB39" w:rsidR="00C83B81" w:rsidRPr="00B807A6" w:rsidRDefault="00C83B81" w:rsidP="00C83B81">
            <w:pPr>
              <w:keepNext/>
              <w:keepLines/>
              <w:overflowPunct w:val="0"/>
              <w:autoSpaceDE w:val="0"/>
              <w:autoSpaceDN w:val="0"/>
              <w:adjustRightInd w:val="0"/>
              <w:spacing w:after="0" w:line="256" w:lineRule="auto"/>
              <w:textAlignment w:val="baseline"/>
              <w:rPr>
                <w:ins w:id="194" w:author="Thomas Chapman" w:date="2024-03-26T16:24:00Z"/>
                <w:rFonts w:ascii="Arial" w:hAnsi="Arial"/>
                <w:sz w:val="18"/>
                <w:lang w:eastAsia="en-GB"/>
              </w:rPr>
            </w:pPr>
            <w:ins w:id="195" w:author="Thomas Chapman" w:date="2024-03-26T16:28:00Z">
              <w:r>
                <w:rPr>
                  <w:rFonts w:ascii="Arial" w:hAnsi="Arial"/>
                  <w:sz w:val="18"/>
                  <w:lang w:eastAsia="en-GB"/>
                </w:rPr>
                <w:t>6.19 R</w:t>
              </w:r>
            </w:ins>
            <w:ins w:id="196" w:author="Thomas Chapman" w:date="2024-03-26T16:29:00Z">
              <w:r>
                <w:rPr>
                  <w:rFonts w:ascii="Arial" w:hAnsi="Arial"/>
                  <w:sz w:val="18"/>
                  <w:lang w:eastAsia="en-GB"/>
                </w:rPr>
                <w:t>eceiver intermodulation characteristics</w:t>
              </w:r>
            </w:ins>
          </w:p>
        </w:tc>
        <w:tc>
          <w:tcPr>
            <w:tcW w:w="4537" w:type="dxa"/>
            <w:tcBorders>
              <w:top w:val="single" w:sz="4" w:space="0" w:color="auto"/>
              <w:left w:val="single" w:sz="4" w:space="0" w:color="auto"/>
              <w:bottom w:val="single" w:sz="4" w:space="0" w:color="auto"/>
              <w:right w:val="single" w:sz="4" w:space="0" w:color="auto"/>
            </w:tcBorders>
          </w:tcPr>
          <w:p w14:paraId="6C50D54F" w14:textId="77777777" w:rsidR="00C83B81" w:rsidRPr="00BE5108" w:rsidRDefault="00C83B81" w:rsidP="00C83B81">
            <w:pPr>
              <w:pStyle w:val="TAL"/>
              <w:rPr>
                <w:ins w:id="197" w:author="Thomas Chapman" w:date="2024-03-26T16:49:00Z"/>
                <w:rFonts w:eastAsiaTheme="minorEastAsia"/>
              </w:rPr>
            </w:pPr>
            <w:ins w:id="198" w:author="Thomas Chapman" w:date="2024-03-26T16:49:00Z">
              <w:r w:rsidRPr="00BE5108">
                <w:rPr>
                  <w:rFonts w:eastAsiaTheme="minorEastAsia"/>
                </w:rPr>
                <w:t>±1.8 dB, f ≤ 3.0 GHz</w:t>
              </w:r>
            </w:ins>
          </w:p>
          <w:p w14:paraId="74142637" w14:textId="77777777" w:rsidR="00C83B81" w:rsidRPr="00BE5108" w:rsidRDefault="00C83B81" w:rsidP="00C83B81">
            <w:pPr>
              <w:pStyle w:val="TAL"/>
              <w:rPr>
                <w:ins w:id="199" w:author="Thomas Chapman" w:date="2024-03-26T16:49:00Z"/>
                <w:rFonts w:eastAsiaTheme="minorEastAsia"/>
              </w:rPr>
            </w:pPr>
            <w:ins w:id="200" w:author="Thomas Chapman" w:date="2024-03-26T16:49:00Z">
              <w:r w:rsidRPr="00BE5108">
                <w:rPr>
                  <w:rFonts w:eastAsiaTheme="minorEastAsia"/>
                </w:rPr>
                <w:t>±2.4 dB, 3.0 GHz &lt; f ≤ 4.2 GHz</w:t>
              </w:r>
            </w:ins>
          </w:p>
          <w:p w14:paraId="18743FD7" w14:textId="440B0930" w:rsidR="00C83B81" w:rsidRPr="00B807A6" w:rsidRDefault="00C83B81" w:rsidP="00C83B81">
            <w:pPr>
              <w:keepNext/>
              <w:keepLines/>
              <w:overflowPunct w:val="0"/>
              <w:autoSpaceDE w:val="0"/>
              <w:autoSpaceDN w:val="0"/>
              <w:adjustRightInd w:val="0"/>
              <w:spacing w:after="0" w:line="256" w:lineRule="auto"/>
              <w:textAlignment w:val="baseline"/>
              <w:rPr>
                <w:ins w:id="201" w:author="Thomas Chapman" w:date="2024-03-26T16:24:00Z"/>
                <w:rFonts w:ascii="Arial" w:hAnsi="Arial" w:cs="v4.2.0"/>
                <w:kern w:val="2"/>
                <w:sz w:val="18"/>
                <w:lang w:eastAsia="ja-JP"/>
              </w:rPr>
            </w:pPr>
            <w:ins w:id="202" w:author="Thomas Chapman" w:date="2024-03-26T16:49:00Z">
              <w:r w:rsidRPr="00BE5108">
                <w:rPr>
                  <w:rFonts w:eastAsiaTheme="minorEastAsia"/>
                  <w:lang w:eastAsia="ko-KR"/>
                </w:rPr>
                <w:t>±</w:t>
              </w:r>
              <w:r w:rsidRPr="00BE5108">
                <w:rPr>
                  <w:rFonts w:eastAsiaTheme="minorEastAsia"/>
                  <w:lang w:eastAsia="zh-CN"/>
                </w:rPr>
                <w:t>3.0</w:t>
              </w:r>
              <w:r w:rsidRPr="00BE5108">
                <w:rPr>
                  <w:rFonts w:eastAsiaTheme="minorEastAsia"/>
                  <w:lang w:eastAsia="ko-KR"/>
                </w:rPr>
                <w:t xml:space="preserve"> dB, 4.2 GHz &lt; f ≤ 6.0 GHz</w:t>
              </w:r>
              <w:r w:rsidRPr="00BE5108">
                <w:rPr>
                  <w:rFonts w:eastAsia="SimSun"/>
                  <w:lang w:eastAsia="zh-CN"/>
                </w:rPr>
                <w:t xml:space="preserve"> </w:t>
              </w:r>
              <w:r w:rsidRPr="00BE5108">
                <w:rPr>
                  <w:rFonts w:eastAsia="SimSun"/>
                </w:rPr>
                <w:t xml:space="preserve">(NOTE </w:t>
              </w:r>
              <w:r w:rsidRPr="00BE5108">
                <w:rPr>
                  <w:rFonts w:eastAsia="SimSun"/>
                  <w:lang w:eastAsia="zh-CN"/>
                </w:rPr>
                <w:t>2</w:t>
              </w:r>
              <w:r w:rsidRPr="00BE5108">
                <w:rPr>
                  <w:rFonts w:eastAsia="SimSun"/>
                </w:rPr>
                <w:t>)</w:t>
              </w:r>
            </w:ins>
          </w:p>
        </w:tc>
        <w:tc>
          <w:tcPr>
            <w:tcW w:w="2722" w:type="dxa"/>
            <w:tcBorders>
              <w:top w:val="single" w:sz="4" w:space="0" w:color="auto"/>
              <w:left w:val="single" w:sz="4" w:space="0" w:color="auto"/>
              <w:bottom w:val="single" w:sz="4" w:space="0" w:color="auto"/>
              <w:right w:val="single" w:sz="4" w:space="0" w:color="auto"/>
            </w:tcBorders>
          </w:tcPr>
          <w:p w14:paraId="3EC1EA74" w14:textId="77777777" w:rsidR="00C83B81" w:rsidRPr="00B807A6" w:rsidRDefault="00C83B81" w:rsidP="00C83B81">
            <w:pPr>
              <w:keepNext/>
              <w:keepLines/>
              <w:overflowPunct w:val="0"/>
              <w:autoSpaceDE w:val="0"/>
              <w:autoSpaceDN w:val="0"/>
              <w:adjustRightInd w:val="0"/>
              <w:spacing w:after="0" w:line="256" w:lineRule="auto"/>
              <w:textAlignment w:val="baseline"/>
              <w:rPr>
                <w:ins w:id="203" w:author="Thomas Chapman" w:date="2024-03-26T16:24:00Z"/>
                <w:rFonts w:ascii="Arial" w:hAnsi="Arial"/>
                <w:sz w:val="18"/>
                <w:lang w:eastAsia="en-GB"/>
              </w:rPr>
            </w:pPr>
          </w:p>
        </w:tc>
      </w:tr>
      <w:tr w:rsidR="00C83B81" w:rsidRPr="00B807A6" w14:paraId="7E5EC5AD" w14:textId="77777777" w:rsidTr="00F3552A">
        <w:trPr>
          <w:cantSplit/>
          <w:jc w:val="center"/>
          <w:ins w:id="204" w:author="Thomas Chapman" w:date="2024-03-26T16:29:00Z"/>
        </w:trPr>
        <w:tc>
          <w:tcPr>
            <w:tcW w:w="2437" w:type="dxa"/>
            <w:tcBorders>
              <w:top w:val="single" w:sz="4" w:space="0" w:color="auto"/>
              <w:left w:val="single" w:sz="4" w:space="0" w:color="auto"/>
              <w:bottom w:val="single" w:sz="4" w:space="0" w:color="auto"/>
              <w:right w:val="single" w:sz="4" w:space="0" w:color="auto"/>
            </w:tcBorders>
          </w:tcPr>
          <w:p w14:paraId="4A43BB3F" w14:textId="5C420532" w:rsidR="00C83B81" w:rsidRDefault="00C83B81" w:rsidP="00C83B81">
            <w:pPr>
              <w:keepNext/>
              <w:keepLines/>
              <w:overflowPunct w:val="0"/>
              <w:autoSpaceDE w:val="0"/>
              <w:autoSpaceDN w:val="0"/>
              <w:adjustRightInd w:val="0"/>
              <w:spacing w:after="0" w:line="256" w:lineRule="auto"/>
              <w:textAlignment w:val="baseline"/>
              <w:rPr>
                <w:ins w:id="205" w:author="Thomas Chapman" w:date="2024-03-26T16:29:00Z"/>
                <w:rFonts w:ascii="Arial" w:hAnsi="Arial"/>
                <w:sz w:val="18"/>
                <w:lang w:eastAsia="en-GB"/>
              </w:rPr>
            </w:pPr>
            <w:ins w:id="206" w:author="Thomas Chapman" w:date="2024-03-26T16:29:00Z">
              <w:r>
                <w:rPr>
                  <w:rFonts w:ascii="Arial" w:hAnsi="Arial"/>
                  <w:sz w:val="18"/>
                  <w:lang w:eastAsia="en-GB"/>
                </w:rPr>
                <w:t>6.20 Receiver spurious emissions</w:t>
              </w:r>
            </w:ins>
          </w:p>
        </w:tc>
        <w:tc>
          <w:tcPr>
            <w:tcW w:w="4537" w:type="dxa"/>
            <w:tcBorders>
              <w:top w:val="single" w:sz="4" w:space="0" w:color="auto"/>
              <w:left w:val="single" w:sz="4" w:space="0" w:color="auto"/>
              <w:bottom w:val="single" w:sz="4" w:space="0" w:color="auto"/>
              <w:right w:val="single" w:sz="4" w:space="0" w:color="auto"/>
            </w:tcBorders>
          </w:tcPr>
          <w:p w14:paraId="49DE2685" w14:textId="77777777" w:rsidR="00C83B81" w:rsidRPr="00BE5108" w:rsidRDefault="00C83B81" w:rsidP="00C83B81">
            <w:pPr>
              <w:pStyle w:val="TAL"/>
              <w:rPr>
                <w:ins w:id="207" w:author="Thomas Chapman" w:date="2024-03-26T16:49:00Z"/>
                <w:rFonts w:eastAsiaTheme="minorEastAsia"/>
              </w:rPr>
            </w:pPr>
            <w:ins w:id="208" w:author="Thomas Chapman" w:date="2024-03-26T16:49:00Z">
              <w:r w:rsidRPr="00BE5108">
                <w:rPr>
                  <w:rFonts w:eastAsiaTheme="minorEastAsia"/>
                </w:rPr>
                <w:t>30 MHz ≤ f ≤ 4 GHz: ±2.0 dB</w:t>
              </w:r>
            </w:ins>
          </w:p>
          <w:p w14:paraId="6A7887FE" w14:textId="77777777" w:rsidR="00C83B81" w:rsidRPr="00BE5108" w:rsidRDefault="00C83B81" w:rsidP="00C83B81">
            <w:pPr>
              <w:pStyle w:val="TAL"/>
              <w:rPr>
                <w:ins w:id="209" w:author="Thomas Chapman" w:date="2024-03-26T16:49:00Z"/>
                <w:rFonts w:eastAsiaTheme="minorEastAsia"/>
              </w:rPr>
            </w:pPr>
            <w:ins w:id="210" w:author="Thomas Chapman" w:date="2024-03-26T16:49:00Z">
              <w:r w:rsidRPr="00BE5108">
                <w:rPr>
                  <w:rFonts w:eastAsiaTheme="minorEastAsia"/>
                </w:rPr>
                <w:t>4 GHz &lt; f ≤ 19 GHz: ±4.0 dB</w:t>
              </w:r>
            </w:ins>
          </w:p>
          <w:p w14:paraId="23733E00" w14:textId="2D0606A6" w:rsidR="00C83B81" w:rsidRPr="00B807A6" w:rsidRDefault="00C83B81" w:rsidP="00C83B81">
            <w:pPr>
              <w:keepNext/>
              <w:keepLines/>
              <w:overflowPunct w:val="0"/>
              <w:autoSpaceDE w:val="0"/>
              <w:autoSpaceDN w:val="0"/>
              <w:adjustRightInd w:val="0"/>
              <w:spacing w:after="0" w:line="256" w:lineRule="auto"/>
              <w:textAlignment w:val="baseline"/>
              <w:rPr>
                <w:ins w:id="211" w:author="Thomas Chapman" w:date="2024-03-26T16:29:00Z"/>
                <w:rFonts w:ascii="Arial" w:hAnsi="Arial" w:cs="v4.2.0"/>
                <w:kern w:val="2"/>
                <w:sz w:val="18"/>
                <w:lang w:eastAsia="ja-JP"/>
              </w:rPr>
            </w:pPr>
            <w:ins w:id="212" w:author="Thomas Chapman" w:date="2024-03-26T16:49:00Z">
              <w:r w:rsidRPr="00BE5108">
                <w:rPr>
                  <w:rFonts w:eastAsiaTheme="minorEastAsia"/>
                </w:rPr>
                <w:t xml:space="preserve">19 GHz &lt; f </w:t>
              </w:r>
              <w:r w:rsidRPr="00BE5108">
                <w:rPr>
                  <w:rFonts w:eastAsiaTheme="minorEastAsia"/>
                  <w:lang w:eastAsia="ko-KR"/>
                </w:rPr>
                <w:t xml:space="preserve">≤ </w:t>
              </w:r>
              <w:r w:rsidRPr="00BE5108">
                <w:rPr>
                  <w:rFonts w:eastAsiaTheme="minorEastAsia"/>
                </w:rPr>
                <w:t xml:space="preserve">26 GHz: </w:t>
              </w:r>
              <w:r w:rsidRPr="00BE5108">
                <w:rPr>
                  <w:rFonts w:eastAsia="SimSun"/>
                </w:rPr>
                <w:t>±4.</w:t>
              </w:r>
              <w:r w:rsidRPr="00BE5108">
                <w:rPr>
                  <w:rFonts w:eastAsia="SimSun"/>
                  <w:lang w:eastAsia="zh-CN"/>
                </w:rPr>
                <w:t>5</w:t>
              </w:r>
              <w:r w:rsidRPr="00BE5108">
                <w:rPr>
                  <w:rFonts w:eastAsia="SimSun"/>
                </w:rPr>
                <w:t xml:space="preserve"> dB</w:t>
              </w:r>
            </w:ins>
          </w:p>
        </w:tc>
        <w:tc>
          <w:tcPr>
            <w:tcW w:w="2722" w:type="dxa"/>
            <w:tcBorders>
              <w:top w:val="single" w:sz="4" w:space="0" w:color="auto"/>
              <w:left w:val="single" w:sz="4" w:space="0" w:color="auto"/>
              <w:bottom w:val="single" w:sz="4" w:space="0" w:color="auto"/>
              <w:right w:val="single" w:sz="4" w:space="0" w:color="auto"/>
            </w:tcBorders>
          </w:tcPr>
          <w:p w14:paraId="171E3EE0" w14:textId="77777777" w:rsidR="00C83B81" w:rsidRPr="00B807A6" w:rsidRDefault="00C83B81" w:rsidP="00C83B81">
            <w:pPr>
              <w:keepNext/>
              <w:keepLines/>
              <w:overflowPunct w:val="0"/>
              <w:autoSpaceDE w:val="0"/>
              <w:autoSpaceDN w:val="0"/>
              <w:adjustRightInd w:val="0"/>
              <w:spacing w:after="0" w:line="256" w:lineRule="auto"/>
              <w:textAlignment w:val="baseline"/>
              <w:rPr>
                <w:ins w:id="213" w:author="Thomas Chapman" w:date="2024-03-26T16:29:00Z"/>
                <w:rFonts w:ascii="Arial" w:hAnsi="Arial"/>
                <w:sz w:val="18"/>
                <w:lang w:eastAsia="en-GB"/>
              </w:rPr>
            </w:pPr>
          </w:p>
        </w:tc>
      </w:tr>
    </w:tbl>
    <w:p w14:paraId="608474B5" w14:textId="77777777" w:rsidR="00B807A6" w:rsidRPr="00B807A6" w:rsidRDefault="00B807A6" w:rsidP="00B807A6">
      <w:pPr>
        <w:overflowPunct w:val="0"/>
        <w:autoSpaceDE w:val="0"/>
        <w:autoSpaceDN w:val="0"/>
        <w:adjustRightInd w:val="0"/>
        <w:textAlignment w:val="baseline"/>
        <w:rPr>
          <w:lang w:eastAsia="sv-SE"/>
        </w:rPr>
      </w:pPr>
    </w:p>
    <w:p w14:paraId="547E2AB4" w14:textId="77777777" w:rsidR="00B807A6" w:rsidRPr="00B807A6" w:rsidRDefault="00B807A6" w:rsidP="00B807A6">
      <w:pPr>
        <w:keepNext/>
        <w:keepLines/>
        <w:overflowPunct w:val="0"/>
        <w:autoSpaceDE w:val="0"/>
        <w:autoSpaceDN w:val="0"/>
        <w:adjustRightInd w:val="0"/>
        <w:spacing w:before="120"/>
        <w:ind w:left="1134" w:hanging="1134"/>
        <w:textAlignment w:val="baseline"/>
        <w:outlineLvl w:val="2"/>
        <w:rPr>
          <w:rFonts w:ascii="Arial" w:hAnsi="Arial"/>
          <w:sz w:val="28"/>
          <w:lang w:eastAsia="sv-SE"/>
        </w:rPr>
      </w:pPr>
      <w:r w:rsidRPr="00B807A6">
        <w:rPr>
          <w:rFonts w:ascii="Arial" w:hAnsi="Arial"/>
          <w:sz w:val="28"/>
          <w:lang w:eastAsia="sv-SE"/>
        </w:rPr>
        <w:t>4.1.</w:t>
      </w:r>
      <w:r w:rsidRPr="00B807A6">
        <w:rPr>
          <w:rFonts w:ascii="Arial" w:hAnsi="Arial"/>
          <w:sz w:val="28"/>
          <w:lang w:eastAsia="en-GB"/>
        </w:rPr>
        <w:t>3</w:t>
      </w:r>
      <w:r w:rsidRPr="00B807A6">
        <w:rPr>
          <w:rFonts w:ascii="Arial" w:hAnsi="Arial"/>
          <w:sz w:val="28"/>
          <w:lang w:eastAsia="sv-SE"/>
        </w:rPr>
        <w:tab/>
        <w:t>Interpretation of measurement results</w:t>
      </w:r>
    </w:p>
    <w:p w14:paraId="07392B43" w14:textId="77777777" w:rsidR="00B807A6" w:rsidRPr="00B807A6" w:rsidRDefault="00B807A6" w:rsidP="00B807A6">
      <w:pPr>
        <w:overflowPunct w:val="0"/>
        <w:autoSpaceDE w:val="0"/>
        <w:autoSpaceDN w:val="0"/>
        <w:adjustRightInd w:val="0"/>
        <w:textAlignment w:val="baseline"/>
        <w:rPr>
          <w:snapToGrid w:val="0"/>
          <w:lang w:eastAsia="en-GB"/>
        </w:rPr>
      </w:pPr>
      <w:r w:rsidRPr="00B807A6">
        <w:rPr>
          <w:snapToGrid w:val="0"/>
          <w:lang w:eastAsia="en-GB"/>
        </w:rPr>
        <w:t>The measurement results returned by the Test System are compared - without any modification - against the test requirements as defined by the Shared Risk principle.</w:t>
      </w:r>
    </w:p>
    <w:p w14:paraId="373D6416" w14:textId="77777777" w:rsidR="00B807A6" w:rsidRPr="00B807A6" w:rsidRDefault="00B807A6" w:rsidP="00B807A6">
      <w:pPr>
        <w:overflowPunct w:val="0"/>
        <w:autoSpaceDE w:val="0"/>
        <w:autoSpaceDN w:val="0"/>
        <w:adjustRightInd w:val="0"/>
        <w:textAlignment w:val="baseline"/>
        <w:rPr>
          <w:lang w:eastAsia="en-GB"/>
        </w:rPr>
      </w:pPr>
      <w:r w:rsidRPr="00B807A6">
        <w:rPr>
          <w:rFonts w:cs="v5.0.0"/>
          <w:snapToGrid w:val="0"/>
          <w:lang w:eastAsia="en-GB"/>
        </w:rPr>
        <w:t>The Shared Risk principle is defined in Recommendation ITU-R M.1545 [</w:t>
      </w:r>
      <w:r w:rsidRPr="00B807A6">
        <w:rPr>
          <w:rFonts w:cs="v5.0.0" w:hint="eastAsia"/>
          <w:snapToGrid w:val="0"/>
          <w:lang w:eastAsia="zh-CN"/>
        </w:rPr>
        <w:t>11</w:t>
      </w:r>
      <w:r w:rsidRPr="00B807A6">
        <w:rPr>
          <w:rFonts w:cs="v5.0.0"/>
          <w:snapToGrid w:val="0"/>
          <w:lang w:eastAsia="en-GB"/>
        </w:rPr>
        <w:t>].</w:t>
      </w:r>
    </w:p>
    <w:p w14:paraId="4935630E" w14:textId="77777777" w:rsidR="00B807A6" w:rsidRPr="00B807A6" w:rsidRDefault="00B807A6" w:rsidP="00B807A6">
      <w:pPr>
        <w:overflowPunct w:val="0"/>
        <w:autoSpaceDE w:val="0"/>
        <w:autoSpaceDN w:val="0"/>
        <w:adjustRightInd w:val="0"/>
        <w:textAlignment w:val="baseline"/>
        <w:rPr>
          <w:lang w:eastAsia="en-GB"/>
        </w:rPr>
      </w:pPr>
      <w:r w:rsidRPr="00B807A6">
        <w:rPr>
          <w:lang w:eastAsia="en-GB"/>
        </w:rPr>
        <w:t>The actual measurement uncertainty of the Test System for the measurement of each parameter shall be included in the test report.</w:t>
      </w:r>
    </w:p>
    <w:p w14:paraId="2025D95E" w14:textId="77777777" w:rsidR="00B807A6" w:rsidRPr="00B807A6" w:rsidRDefault="00B807A6" w:rsidP="00B807A6">
      <w:pPr>
        <w:overflowPunct w:val="0"/>
        <w:autoSpaceDE w:val="0"/>
        <w:autoSpaceDN w:val="0"/>
        <w:adjustRightInd w:val="0"/>
        <w:textAlignment w:val="baseline"/>
        <w:rPr>
          <w:lang w:eastAsia="en-GB"/>
        </w:rPr>
      </w:pPr>
      <w:r w:rsidRPr="00B807A6">
        <w:rPr>
          <w:lang w:eastAsia="en-GB"/>
        </w:rPr>
        <w:t>The recorded value for the Test System uncertainty shall be, for each measurement, equal to or lower than the appropriate figure in clause 4.1.2 of the present document.</w:t>
      </w:r>
    </w:p>
    <w:p w14:paraId="6710B759" w14:textId="77777777" w:rsidR="00B807A6" w:rsidRPr="00B807A6" w:rsidRDefault="00B807A6" w:rsidP="00B807A6">
      <w:pPr>
        <w:overflowPunct w:val="0"/>
        <w:autoSpaceDE w:val="0"/>
        <w:autoSpaceDN w:val="0"/>
        <w:adjustRightInd w:val="0"/>
        <w:textAlignment w:val="baseline"/>
        <w:rPr>
          <w:lang w:eastAsia="en-GB"/>
        </w:rPr>
      </w:pPr>
      <w:r w:rsidRPr="00B807A6">
        <w:rPr>
          <w:lang w:eastAsia="en-GB"/>
        </w:rPr>
        <w:t>If the Test System for a test is known to have a measurement uncertainty greater than that specified in clause 4.1.2, it is still permitted to use this apparatus provided that an adjustment is made as follows.</w:t>
      </w:r>
    </w:p>
    <w:p w14:paraId="0756C720" w14:textId="77777777" w:rsidR="00B807A6" w:rsidRPr="00B807A6" w:rsidRDefault="00B807A6" w:rsidP="00B807A6">
      <w:pPr>
        <w:overflowPunct w:val="0"/>
        <w:autoSpaceDE w:val="0"/>
        <w:autoSpaceDN w:val="0"/>
        <w:adjustRightInd w:val="0"/>
        <w:textAlignment w:val="baseline"/>
        <w:rPr>
          <w:lang w:eastAsia="zh-CN"/>
        </w:rPr>
      </w:pPr>
      <w:r w:rsidRPr="00B807A6">
        <w:rPr>
          <w:lang w:eastAsia="en-GB"/>
        </w:rPr>
        <w:t xml:space="preserve">Any additional uncertainty in the Test System over and above that specified in clause 4.1.2 shall be used to tighten the test requirement, making the test harder to pass. For some tests </w:t>
      </w:r>
      <w:proofErr w:type="gramStart"/>
      <w:r w:rsidRPr="00B807A6">
        <w:rPr>
          <w:lang w:eastAsia="en-GB"/>
        </w:rPr>
        <w:t>e.g.</w:t>
      </w:r>
      <w:proofErr w:type="gramEnd"/>
      <w:r w:rsidRPr="00B807A6">
        <w:rPr>
          <w:lang w:eastAsia="en-GB"/>
        </w:rPr>
        <w:t xml:space="preserve">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2721B86B" w14:textId="77777777" w:rsidR="00B807A6" w:rsidRDefault="00B807A6" w:rsidP="00B807A6">
      <w:pPr>
        <w:keepNext/>
        <w:keepLines/>
        <w:overflowPunct w:val="0"/>
        <w:autoSpaceDE w:val="0"/>
        <w:autoSpaceDN w:val="0"/>
        <w:adjustRightInd w:val="0"/>
        <w:spacing w:before="180"/>
        <w:ind w:left="1134" w:hanging="1134"/>
        <w:textAlignment w:val="baseline"/>
        <w:outlineLvl w:val="1"/>
        <w:rPr>
          <w:ins w:id="214" w:author="Thomas Chapman" w:date="2024-03-26T16:56:00Z"/>
          <w:rFonts w:ascii="Arial" w:hAnsi="Arial"/>
          <w:sz w:val="32"/>
          <w:lang w:eastAsia="en-GB"/>
        </w:rPr>
      </w:pPr>
      <w:bookmarkStart w:id="215" w:name="_Toc89944596"/>
      <w:bookmarkStart w:id="216" w:name="_Toc82437231"/>
      <w:bookmarkStart w:id="217" w:name="_Toc76541462"/>
      <w:bookmarkStart w:id="218" w:name="_Toc75275963"/>
      <w:bookmarkStart w:id="219" w:name="_Toc75275452"/>
      <w:bookmarkStart w:id="220" w:name="_Toc75259918"/>
      <w:bookmarkStart w:id="221" w:name="_Toc73962762"/>
      <w:bookmarkStart w:id="222" w:name="_Toc120613080"/>
      <w:bookmarkStart w:id="223" w:name="_Toc121756620"/>
      <w:bookmarkStart w:id="224" w:name="_Toc121820190"/>
      <w:bookmarkStart w:id="225" w:name="_Toc124157940"/>
      <w:bookmarkStart w:id="226" w:name="_Toc130560517"/>
      <w:bookmarkStart w:id="227" w:name="_Toc137470160"/>
      <w:bookmarkStart w:id="228" w:name="_Toc138884553"/>
      <w:bookmarkStart w:id="229" w:name="_Toc145510961"/>
      <w:bookmarkStart w:id="230" w:name="_Toc155479198"/>
      <w:r w:rsidRPr="00B807A6">
        <w:rPr>
          <w:rFonts w:ascii="Arial" w:hAnsi="Arial"/>
          <w:sz w:val="32"/>
          <w:lang w:eastAsia="en-GB"/>
        </w:rPr>
        <w:lastRenderedPageBreak/>
        <w:t>4.2</w:t>
      </w:r>
      <w:r w:rsidRPr="00B807A6">
        <w:rPr>
          <w:rFonts w:ascii="Arial" w:hAnsi="Arial"/>
          <w:sz w:val="32"/>
          <w:lang w:eastAsia="en-GB"/>
        </w:rPr>
        <w:tab/>
        <w:t xml:space="preserve">Conducted requirement reference </w:t>
      </w:r>
      <w:proofErr w:type="gramStart"/>
      <w:r w:rsidRPr="00B807A6">
        <w:rPr>
          <w:rFonts w:ascii="Arial" w:hAnsi="Arial"/>
          <w:sz w:val="32"/>
          <w:lang w:eastAsia="en-GB"/>
        </w:rPr>
        <w:t>points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roofErr w:type="gramEnd"/>
    </w:p>
    <w:p w14:paraId="4797E3E9" w14:textId="0E544995" w:rsidR="00514C1D" w:rsidRPr="00B807A6" w:rsidRDefault="00D904DB" w:rsidP="00D904DB">
      <w:pPr>
        <w:pStyle w:val="Heading3"/>
        <w:rPr>
          <w:lang w:eastAsia="zh-CN"/>
        </w:rPr>
      </w:pPr>
      <w:ins w:id="231" w:author="Thomas Chapman" w:date="2024-03-26T16:57:00Z">
        <w:r>
          <w:rPr>
            <w:lang w:eastAsia="zh-CN"/>
          </w:rPr>
          <w:t>4.2.1</w:t>
        </w:r>
        <w:r>
          <w:rPr>
            <w:lang w:eastAsia="zh-CN"/>
          </w:rPr>
          <w:tab/>
          <w:t>Repeater type 1-C</w:t>
        </w:r>
      </w:ins>
    </w:p>
    <w:p w14:paraId="53ACB7A3" w14:textId="77777777" w:rsidR="00B807A6" w:rsidRPr="00B807A6" w:rsidRDefault="00B807A6" w:rsidP="00B807A6">
      <w:pPr>
        <w:overflowPunct w:val="0"/>
        <w:autoSpaceDE w:val="0"/>
        <w:autoSpaceDN w:val="0"/>
        <w:adjustRightInd w:val="0"/>
        <w:textAlignment w:val="baseline"/>
        <w:rPr>
          <w:lang w:eastAsia="en-GB"/>
        </w:rPr>
      </w:pPr>
      <w:r w:rsidRPr="00B807A6">
        <w:rPr>
          <w:lang w:eastAsia="en-GB"/>
        </w:rPr>
        <w:t xml:space="preserve">For </w:t>
      </w:r>
      <w:r w:rsidRPr="00B807A6">
        <w:rPr>
          <w:i/>
          <w:iCs/>
          <w:lang w:eastAsia="en-GB"/>
        </w:rPr>
        <w:t>repeater type 1-C</w:t>
      </w:r>
      <w:r w:rsidRPr="00B807A6">
        <w:rPr>
          <w:lang w:eastAsia="en-GB"/>
        </w:rPr>
        <w:t xml:space="preserve">, the requirements are applied at the repeater </w:t>
      </w:r>
      <w:r w:rsidRPr="00B807A6">
        <w:rPr>
          <w:i/>
          <w:lang w:eastAsia="en-GB"/>
        </w:rPr>
        <w:t>antenna connector</w:t>
      </w:r>
      <w:r w:rsidRPr="00B807A6">
        <w:rPr>
          <w:lang w:eastAsia="en-GB"/>
        </w:rPr>
        <w:t xml:space="preserve"> (BS-side connector or UE-side connector) for downlink or uplink for the configuration in normal operating conditions. </w:t>
      </w:r>
    </w:p>
    <w:p w14:paraId="240DCF18" w14:textId="6750BEF4" w:rsidR="00B807A6" w:rsidRPr="00B807A6" w:rsidRDefault="00B807A6" w:rsidP="00B807A6">
      <w:pPr>
        <w:keepNext/>
        <w:keepLines/>
        <w:overflowPunct w:val="0"/>
        <w:autoSpaceDE w:val="0"/>
        <w:autoSpaceDN w:val="0"/>
        <w:adjustRightInd w:val="0"/>
        <w:spacing w:before="60"/>
        <w:jc w:val="center"/>
        <w:textAlignment w:val="baseline"/>
        <w:rPr>
          <w:rFonts w:ascii="Arial" w:hAnsi="Arial"/>
          <w:b/>
          <w:lang w:eastAsia="zh-CN"/>
        </w:rPr>
      </w:pPr>
      <w:r w:rsidRPr="00B807A6">
        <w:rPr>
          <w:rFonts w:ascii="Arial" w:hAnsi="Arial"/>
          <w:b/>
          <w:noProof/>
          <w:lang w:eastAsia="zh-CN"/>
        </w:rPr>
        <w:drawing>
          <wp:inline distT="0" distB="0" distL="0" distR="0" wp14:anchorId="5504F75F" wp14:editId="20F80E7E">
            <wp:extent cx="3073400" cy="19481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73400" cy="1948180"/>
                    </a:xfrm>
                    <a:prstGeom prst="rect">
                      <a:avLst/>
                    </a:prstGeom>
                    <a:noFill/>
                    <a:ln>
                      <a:noFill/>
                    </a:ln>
                  </pic:spPr>
                </pic:pic>
              </a:graphicData>
            </a:graphic>
          </wp:inline>
        </w:drawing>
      </w:r>
    </w:p>
    <w:p w14:paraId="40CE8E41" w14:textId="467EA142" w:rsidR="00B807A6" w:rsidRDefault="00B807A6" w:rsidP="00B807A6">
      <w:pPr>
        <w:keepLines/>
        <w:overflowPunct w:val="0"/>
        <w:autoSpaceDE w:val="0"/>
        <w:autoSpaceDN w:val="0"/>
        <w:adjustRightInd w:val="0"/>
        <w:spacing w:after="240"/>
        <w:jc w:val="center"/>
        <w:textAlignment w:val="baseline"/>
        <w:rPr>
          <w:ins w:id="232" w:author="Thomas Chapman" w:date="2024-03-26T16:57:00Z"/>
          <w:rFonts w:ascii="Arial" w:hAnsi="Arial"/>
          <w:b/>
          <w:lang w:eastAsia="en-GB"/>
        </w:rPr>
      </w:pPr>
      <w:r w:rsidRPr="00B807A6">
        <w:rPr>
          <w:rFonts w:ascii="Arial" w:hAnsi="Arial"/>
          <w:b/>
          <w:lang w:eastAsia="en-GB"/>
        </w:rPr>
        <w:t>Figure 4.2</w:t>
      </w:r>
      <w:ins w:id="233" w:author="Thomas Chapman" w:date="2024-03-26T16:57:00Z">
        <w:r w:rsidR="00D904DB">
          <w:rPr>
            <w:rFonts w:ascii="Arial" w:hAnsi="Arial"/>
            <w:b/>
            <w:lang w:eastAsia="en-GB"/>
          </w:rPr>
          <w:t>.1</w:t>
        </w:r>
      </w:ins>
      <w:r w:rsidRPr="00B807A6">
        <w:rPr>
          <w:rFonts w:ascii="Arial" w:hAnsi="Arial"/>
          <w:b/>
          <w:lang w:eastAsia="en-GB"/>
        </w:rPr>
        <w:t xml:space="preserve">-1: </w:t>
      </w:r>
      <w:r w:rsidRPr="00B807A6">
        <w:rPr>
          <w:rFonts w:ascii="Arial" w:hAnsi="Arial"/>
          <w:b/>
          <w:i/>
          <w:lang w:eastAsia="zh-CN"/>
        </w:rPr>
        <w:t>Repeater</w:t>
      </w:r>
      <w:r w:rsidRPr="00B807A6">
        <w:rPr>
          <w:rFonts w:ascii="Arial" w:hAnsi="Arial"/>
          <w:b/>
          <w:i/>
          <w:lang w:eastAsia="en-GB"/>
        </w:rPr>
        <w:t xml:space="preserve"> type 1-C</w:t>
      </w:r>
      <w:r w:rsidRPr="00B807A6">
        <w:rPr>
          <w:rFonts w:ascii="Arial" w:hAnsi="Arial"/>
          <w:b/>
          <w:lang w:eastAsia="en-GB"/>
        </w:rPr>
        <w:t xml:space="preserve"> </w:t>
      </w:r>
      <w:r w:rsidRPr="00B807A6">
        <w:rPr>
          <w:rFonts w:ascii="Arial" w:hAnsi="Arial"/>
          <w:b/>
          <w:lang w:eastAsia="zh-CN"/>
        </w:rPr>
        <w:t>downlink</w:t>
      </w:r>
      <w:r w:rsidRPr="00B807A6">
        <w:rPr>
          <w:rFonts w:ascii="Arial" w:hAnsi="Arial"/>
          <w:b/>
          <w:lang w:eastAsia="en-GB"/>
        </w:rPr>
        <w:t xml:space="preserve"> and </w:t>
      </w:r>
      <w:r w:rsidRPr="00B807A6">
        <w:rPr>
          <w:rFonts w:ascii="Arial" w:hAnsi="Arial"/>
          <w:b/>
          <w:lang w:eastAsia="zh-CN"/>
        </w:rPr>
        <w:t>uplink</w:t>
      </w:r>
      <w:r w:rsidRPr="00B807A6">
        <w:rPr>
          <w:rFonts w:ascii="Arial" w:hAnsi="Arial"/>
          <w:b/>
          <w:lang w:eastAsia="en-GB"/>
        </w:rPr>
        <w:t xml:space="preserve"> interface</w:t>
      </w:r>
    </w:p>
    <w:p w14:paraId="0E5DD3FC" w14:textId="77777777" w:rsidR="00D904DB" w:rsidRDefault="00D904DB" w:rsidP="00D904DB">
      <w:pPr>
        <w:keepLines/>
        <w:overflowPunct w:val="0"/>
        <w:autoSpaceDE w:val="0"/>
        <w:autoSpaceDN w:val="0"/>
        <w:adjustRightInd w:val="0"/>
        <w:spacing w:after="240"/>
        <w:textAlignment w:val="baseline"/>
        <w:rPr>
          <w:ins w:id="234" w:author="Thomas Chapman" w:date="2024-03-26T16:57:00Z"/>
          <w:rFonts w:ascii="Arial" w:hAnsi="Arial"/>
          <w:b/>
          <w:lang w:eastAsia="en-GB"/>
        </w:rPr>
      </w:pPr>
    </w:p>
    <w:p w14:paraId="5E0CD31F" w14:textId="5E34C64F" w:rsidR="00D904DB" w:rsidRDefault="00D904DB" w:rsidP="00D904DB">
      <w:pPr>
        <w:pStyle w:val="Heading3"/>
        <w:rPr>
          <w:ins w:id="235" w:author="Thomas Chapman" w:date="2024-03-26T16:57:00Z"/>
          <w:lang w:eastAsia="en-GB"/>
        </w:rPr>
      </w:pPr>
      <w:ins w:id="236" w:author="Thomas Chapman" w:date="2024-03-26T16:57:00Z">
        <w:r>
          <w:rPr>
            <w:lang w:eastAsia="en-GB"/>
          </w:rPr>
          <w:t>4.2.2</w:t>
        </w:r>
        <w:r>
          <w:rPr>
            <w:lang w:eastAsia="en-GB"/>
          </w:rPr>
          <w:tab/>
          <w:t>Network Controlled Repeater type 1-C</w:t>
        </w:r>
      </w:ins>
    </w:p>
    <w:p w14:paraId="46CA0DD5" w14:textId="77777777" w:rsidR="00D904DB" w:rsidRDefault="00D904DB" w:rsidP="00D904DB">
      <w:pPr>
        <w:rPr>
          <w:ins w:id="237" w:author="Thomas Chapman" w:date="2024-03-26T16:57:00Z"/>
        </w:rPr>
      </w:pPr>
      <w:ins w:id="238" w:author="Thomas Chapman" w:date="2024-03-26T16:57:00Z">
        <w:r>
          <w:t xml:space="preserve">For </w:t>
        </w:r>
        <w:r>
          <w:rPr>
            <w:rFonts w:hint="eastAsia"/>
            <w:i/>
            <w:iCs/>
          </w:rPr>
          <w:t>NCR</w:t>
        </w:r>
        <w:r>
          <w:rPr>
            <w:i/>
            <w:iCs/>
          </w:rPr>
          <w:t xml:space="preserve"> type 1-</w:t>
        </w:r>
        <w:r>
          <w:rPr>
            <w:rFonts w:hint="eastAsia"/>
            <w:i/>
            <w:iCs/>
          </w:rPr>
          <w:t>C</w:t>
        </w:r>
        <w:r>
          <w:t xml:space="preserve">, the </w:t>
        </w:r>
        <w:r>
          <w:rPr>
            <w:rFonts w:hint="eastAsia"/>
          </w:rPr>
          <w:t>NCR-</w:t>
        </w:r>
        <w:proofErr w:type="spellStart"/>
        <w:r>
          <w:rPr>
            <w:rFonts w:hint="eastAsia"/>
          </w:rPr>
          <w:t>Fwd</w:t>
        </w:r>
        <w:proofErr w:type="spellEnd"/>
        <w:r>
          <w:rPr>
            <w:rFonts w:hint="eastAsia"/>
          </w:rPr>
          <w:t xml:space="preserve"> RF </w:t>
        </w:r>
        <w:r>
          <w:t xml:space="preserve">requirements are applied at the </w:t>
        </w:r>
        <w:r>
          <w:rPr>
            <w:rFonts w:hint="eastAsia"/>
          </w:rPr>
          <w:t>NCR</w:t>
        </w:r>
        <w:r>
          <w:t xml:space="preserve"> </w:t>
        </w:r>
        <w:r>
          <w:rPr>
            <w:i/>
          </w:rPr>
          <w:t>antenna connector</w:t>
        </w:r>
        <w:r>
          <w:t xml:space="preserve"> (</w:t>
        </w:r>
        <w:r>
          <w:rPr>
            <w:rFonts w:hint="eastAsia"/>
          </w:rPr>
          <w:t>BS-side connector or UE-side connector</w:t>
        </w:r>
        <w:r>
          <w:t xml:space="preserve">) for </w:t>
        </w:r>
        <w:r>
          <w:rPr>
            <w:rFonts w:hint="eastAsia"/>
          </w:rPr>
          <w:t>downlink</w:t>
        </w:r>
        <w:r>
          <w:t xml:space="preserve"> or </w:t>
        </w:r>
        <w:r>
          <w:rPr>
            <w:rFonts w:hint="eastAsia"/>
          </w:rPr>
          <w:t>uplink</w:t>
        </w:r>
        <w:r>
          <w:t xml:space="preserve"> for the configuration in normal operating conditions.</w:t>
        </w:r>
      </w:ins>
    </w:p>
    <w:p w14:paraId="508191A0" w14:textId="77777777" w:rsidR="00D904DB" w:rsidRDefault="00D904DB" w:rsidP="00D904DB">
      <w:pPr>
        <w:rPr>
          <w:ins w:id="239" w:author="Thomas Chapman" w:date="2024-03-26T16:57:00Z"/>
        </w:rPr>
      </w:pPr>
      <w:ins w:id="240" w:author="Thomas Chapman" w:date="2024-03-26T16:57:00Z">
        <w:r>
          <w:t xml:space="preserve">For </w:t>
        </w:r>
        <w:r>
          <w:rPr>
            <w:rFonts w:hint="eastAsia"/>
            <w:i/>
            <w:iCs/>
          </w:rPr>
          <w:t>NCR</w:t>
        </w:r>
        <w:r>
          <w:rPr>
            <w:i/>
            <w:iCs/>
          </w:rPr>
          <w:t xml:space="preserve"> type 1-</w:t>
        </w:r>
        <w:r>
          <w:rPr>
            <w:rFonts w:hint="eastAsia"/>
            <w:i/>
            <w:iCs/>
          </w:rPr>
          <w:t>C</w:t>
        </w:r>
        <w:r>
          <w:t xml:space="preserve">, the </w:t>
        </w:r>
        <w:r>
          <w:rPr>
            <w:rFonts w:hint="eastAsia"/>
          </w:rPr>
          <w:t xml:space="preserve">NCR-MT RF </w:t>
        </w:r>
        <w:r>
          <w:t xml:space="preserve">requirements are applied at the </w:t>
        </w:r>
        <w:r>
          <w:rPr>
            <w:rFonts w:hint="eastAsia"/>
          </w:rPr>
          <w:t>NCR</w:t>
        </w:r>
        <w:r>
          <w:t xml:space="preserve"> </w:t>
        </w:r>
        <w:r>
          <w:rPr>
            <w:i/>
          </w:rPr>
          <w:t>antenna connector</w:t>
        </w:r>
        <w:r>
          <w:t xml:space="preserve"> (</w:t>
        </w:r>
        <w:r>
          <w:rPr>
            <w:rFonts w:hint="eastAsia"/>
          </w:rPr>
          <w:t>BS-side connector</w:t>
        </w:r>
        <w:r>
          <w:t>) for the configuration in normal operating conditions.</w:t>
        </w:r>
      </w:ins>
    </w:p>
    <w:p w14:paraId="15BC7A86" w14:textId="77777777" w:rsidR="00D904DB" w:rsidRDefault="00D904DB" w:rsidP="00D904DB">
      <w:pPr>
        <w:pStyle w:val="TH"/>
        <w:rPr>
          <w:ins w:id="241" w:author="Thomas Chapman" w:date="2024-03-26T16:57:00Z"/>
        </w:rPr>
      </w:pPr>
      <w:ins w:id="242" w:author="Thomas Chapman" w:date="2024-03-26T16:57:00Z">
        <w:r>
          <w:rPr>
            <w:noProof/>
          </w:rPr>
          <w:drawing>
            <wp:inline distT="0" distB="0" distL="0" distR="0" wp14:anchorId="4B8EC710" wp14:editId="3F777F7D">
              <wp:extent cx="3450590" cy="3623310"/>
              <wp:effectExtent l="0" t="0" r="0" b="15240"/>
              <wp:docPr id="3" name="Picture 3" descr="C:\Users\10164284\AppData\Local\Microsoft\Windows\INetCache\Content.MSO\309A180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309A180C.t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450590" cy="3623310"/>
                      </a:xfrm>
                      <a:prstGeom prst="rect">
                        <a:avLst/>
                      </a:prstGeom>
                      <a:noFill/>
                      <a:ln>
                        <a:noFill/>
                      </a:ln>
                    </pic:spPr>
                  </pic:pic>
                </a:graphicData>
              </a:graphic>
            </wp:inline>
          </w:drawing>
        </w:r>
      </w:ins>
    </w:p>
    <w:p w14:paraId="7AB52085" w14:textId="095CC469" w:rsidR="00D904DB" w:rsidRDefault="00D904DB" w:rsidP="00D904DB">
      <w:pPr>
        <w:pStyle w:val="TF"/>
        <w:rPr>
          <w:ins w:id="243" w:author="Thomas Chapman" w:date="2024-03-26T16:57:00Z"/>
        </w:rPr>
      </w:pPr>
      <w:ins w:id="244" w:author="Thomas Chapman" w:date="2024-03-26T16:57:00Z">
        <w:r>
          <w:t>Figure 4.2.</w:t>
        </w:r>
      </w:ins>
      <w:ins w:id="245" w:author="Thomas Chapman" w:date="2024-03-26T16:58:00Z">
        <w:r w:rsidR="00815B5B">
          <w:t>2</w:t>
        </w:r>
      </w:ins>
      <w:ins w:id="246" w:author="Thomas Chapman" w:date="2024-03-26T16:57:00Z">
        <w:r>
          <w:t xml:space="preserve">-1: </w:t>
        </w:r>
        <w:r>
          <w:rPr>
            <w:rFonts w:hint="eastAsia"/>
          </w:rPr>
          <w:t xml:space="preserve">Network controlled </w:t>
        </w:r>
        <w:r>
          <w:rPr>
            <w:rFonts w:hint="eastAsia"/>
            <w:i/>
          </w:rPr>
          <w:t>Repeater</w:t>
        </w:r>
        <w:r>
          <w:rPr>
            <w:i/>
          </w:rPr>
          <w:t xml:space="preserve"> type 1-C</w:t>
        </w:r>
        <w:r>
          <w:t xml:space="preserve"> </w:t>
        </w:r>
        <w:r>
          <w:rPr>
            <w:rFonts w:hint="eastAsia"/>
          </w:rPr>
          <w:t>downlink</w:t>
        </w:r>
        <w:r>
          <w:t xml:space="preserve"> and </w:t>
        </w:r>
        <w:r>
          <w:rPr>
            <w:rFonts w:hint="eastAsia"/>
          </w:rPr>
          <w:t>uplink</w:t>
        </w:r>
        <w:r>
          <w:t xml:space="preserve"> interface</w:t>
        </w:r>
      </w:ins>
    </w:p>
    <w:p w14:paraId="11AD9737" w14:textId="77777777" w:rsidR="00D904DB" w:rsidRDefault="00D904DB" w:rsidP="00D904DB">
      <w:pPr>
        <w:pStyle w:val="NO"/>
        <w:rPr>
          <w:ins w:id="247" w:author="Thomas Chapman" w:date="2024-03-26T16:57:00Z"/>
        </w:rPr>
      </w:pPr>
      <w:ins w:id="248" w:author="Thomas Chapman" w:date="2024-03-26T16:57:00Z">
        <w:r>
          <w:rPr>
            <w:rFonts w:hint="eastAsia"/>
          </w:rPr>
          <w:lastRenderedPageBreak/>
          <w:t>NOTE 1:</w:t>
        </w:r>
        <w:r>
          <w:tab/>
        </w:r>
        <w:r>
          <w:rPr>
            <w:rFonts w:hint="eastAsia"/>
            <w:lang w:val="en-US" w:eastAsia="zh-CN"/>
          </w:rPr>
          <w:t>the NCR-MT and NCR-</w:t>
        </w:r>
        <w:proofErr w:type="spellStart"/>
        <w:r>
          <w:rPr>
            <w:rFonts w:hint="eastAsia"/>
            <w:lang w:val="en-US" w:eastAsia="zh-CN"/>
          </w:rPr>
          <w:t>Fwd</w:t>
        </w:r>
        <w:proofErr w:type="spellEnd"/>
        <w:r>
          <w:rPr>
            <w:rFonts w:hint="eastAsia"/>
            <w:lang w:val="en-US" w:eastAsia="zh-CN"/>
          </w:rPr>
          <w:t xml:space="preserve"> may have the same or separate antenna connectors</w:t>
        </w:r>
        <w:r>
          <w:rPr>
            <w:rFonts w:hint="eastAsia"/>
          </w:rPr>
          <w:t>.</w:t>
        </w:r>
      </w:ins>
    </w:p>
    <w:p w14:paraId="35001489" w14:textId="77777777" w:rsidR="00D904DB" w:rsidRPr="00D904DB" w:rsidRDefault="00D904DB" w:rsidP="00D904DB">
      <w:pPr>
        <w:rPr>
          <w:ins w:id="249" w:author="Thomas Chapman" w:date="2024-03-26T16:57:00Z"/>
          <w:lang w:eastAsia="en-GB"/>
        </w:rPr>
      </w:pPr>
    </w:p>
    <w:p w14:paraId="3AEF1160" w14:textId="6AB4F9B7" w:rsidR="00D904DB" w:rsidRDefault="00815B5B" w:rsidP="00815B5B">
      <w:pPr>
        <w:pStyle w:val="Heading3"/>
        <w:rPr>
          <w:ins w:id="250" w:author="Thomas Chapman" w:date="2024-03-26T16:58:00Z"/>
          <w:lang w:eastAsia="zh-CN"/>
        </w:rPr>
      </w:pPr>
      <w:ins w:id="251" w:author="Thomas Chapman" w:date="2024-03-26T16:58:00Z">
        <w:r>
          <w:rPr>
            <w:lang w:eastAsia="zh-CN"/>
          </w:rPr>
          <w:t>4.2.3</w:t>
        </w:r>
        <w:r>
          <w:rPr>
            <w:lang w:eastAsia="zh-CN"/>
          </w:rPr>
          <w:tab/>
          <w:t>Network Controller Repeater type 1-H</w:t>
        </w:r>
      </w:ins>
    </w:p>
    <w:p w14:paraId="3B31A446" w14:textId="77777777" w:rsidR="000339E6" w:rsidRDefault="000339E6" w:rsidP="000339E6">
      <w:pPr>
        <w:rPr>
          <w:ins w:id="252" w:author="Thomas Chapman" w:date="2024-03-26T16:58:00Z"/>
        </w:rPr>
      </w:pPr>
      <w:ins w:id="253" w:author="Thomas Chapman" w:date="2024-03-26T16:58:00Z">
        <w:r>
          <w:t xml:space="preserve">For </w:t>
        </w:r>
        <w:r>
          <w:rPr>
            <w:rFonts w:hint="eastAsia"/>
            <w:i/>
            <w:iCs/>
          </w:rPr>
          <w:t>NCR</w:t>
        </w:r>
        <w:r>
          <w:rPr>
            <w:i/>
            <w:iCs/>
          </w:rPr>
          <w:t xml:space="preserve"> type 1-</w:t>
        </w:r>
        <w:r>
          <w:rPr>
            <w:rFonts w:hint="eastAsia"/>
            <w:i/>
            <w:iCs/>
          </w:rPr>
          <w:t>H</w:t>
        </w:r>
        <w:r>
          <w:t>, the requirements are defined for two points of reference, signified by radiated requirements and conducted requirements.</w:t>
        </w:r>
      </w:ins>
    </w:p>
    <w:p w14:paraId="7A77DD41" w14:textId="77777777" w:rsidR="000339E6" w:rsidRDefault="000339E6" w:rsidP="000339E6">
      <w:pPr>
        <w:rPr>
          <w:ins w:id="254" w:author="Thomas Chapman" w:date="2024-03-26T16:58:00Z"/>
        </w:rPr>
      </w:pPr>
      <w:ins w:id="255" w:author="Thomas Chapman" w:date="2024-03-26T16:58:00Z">
        <w:r>
          <w:t xml:space="preserve">For </w:t>
        </w:r>
        <w:r>
          <w:rPr>
            <w:rFonts w:hint="eastAsia"/>
            <w:i/>
            <w:iCs/>
          </w:rPr>
          <w:t>NCR</w:t>
        </w:r>
        <w:r>
          <w:rPr>
            <w:i/>
            <w:iCs/>
          </w:rPr>
          <w:t xml:space="preserve"> type 1-</w:t>
        </w:r>
        <w:r>
          <w:rPr>
            <w:rFonts w:hint="eastAsia"/>
            <w:i/>
            <w:iCs/>
          </w:rPr>
          <w:t>H</w:t>
        </w:r>
        <w:r>
          <w:t xml:space="preserve">, the </w:t>
        </w:r>
        <w:r>
          <w:rPr>
            <w:rFonts w:hint="eastAsia"/>
          </w:rPr>
          <w:t>NCR-</w:t>
        </w:r>
        <w:proofErr w:type="spellStart"/>
        <w:r>
          <w:rPr>
            <w:rFonts w:hint="eastAsia"/>
          </w:rPr>
          <w:t>Fwd</w:t>
        </w:r>
        <w:proofErr w:type="spellEnd"/>
        <w:r>
          <w:rPr>
            <w:rFonts w:hint="eastAsia"/>
          </w:rPr>
          <w:t xml:space="preserve"> conducted RF </w:t>
        </w:r>
        <w:r>
          <w:t xml:space="preserve">requirements are applied at the </w:t>
        </w:r>
        <w:r>
          <w:rPr>
            <w:rFonts w:hint="eastAsia"/>
          </w:rPr>
          <w:t>NCR</w:t>
        </w:r>
        <w:r>
          <w:t xml:space="preserve"> individual or groups of </w:t>
        </w:r>
        <w:r>
          <w:rPr>
            <w:i/>
          </w:rPr>
          <w:t xml:space="preserve">TAB connectors </w:t>
        </w:r>
        <w:r>
          <w:t xml:space="preserve">at the </w:t>
        </w:r>
        <w:r>
          <w:rPr>
            <w:i/>
          </w:rPr>
          <w:t>transceiver array boundary</w:t>
        </w:r>
        <w:r>
          <w:t xml:space="preserve"> (</w:t>
        </w:r>
        <w:r>
          <w:rPr>
            <w:rFonts w:hint="eastAsia"/>
          </w:rPr>
          <w:t>BS-side TAB connector or UE-side TAB connector</w:t>
        </w:r>
        <w:r>
          <w:t xml:space="preserve">) for </w:t>
        </w:r>
        <w:r>
          <w:rPr>
            <w:rFonts w:hint="eastAsia"/>
          </w:rPr>
          <w:t>downlink</w:t>
        </w:r>
        <w:r>
          <w:t xml:space="preserve"> or </w:t>
        </w:r>
        <w:r>
          <w:rPr>
            <w:rFonts w:hint="eastAsia"/>
          </w:rPr>
          <w:t>uplink</w:t>
        </w:r>
        <w:r>
          <w:t xml:space="preserve"> for the configuration in normal operating conditions.</w:t>
        </w:r>
      </w:ins>
    </w:p>
    <w:p w14:paraId="636FFFEC" w14:textId="77777777" w:rsidR="000339E6" w:rsidRDefault="000339E6" w:rsidP="000339E6">
      <w:pPr>
        <w:rPr>
          <w:ins w:id="256" w:author="Thomas Chapman" w:date="2024-03-26T16:58:00Z"/>
        </w:rPr>
      </w:pPr>
      <w:ins w:id="257" w:author="Thomas Chapman" w:date="2024-03-26T16:58:00Z">
        <w:r>
          <w:t xml:space="preserve">For </w:t>
        </w:r>
        <w:r>
          <w:rPr>
            <w:rFonts w:hint="eastAsia"/>
            <w:i/>
            <w:iCs/>
          </w:rPr>
          <w:t>NCR</w:t>
        </w:r>
        <w:r>
          <w:rPr>
            <w:i/>
            <w:iCs/>
          </w:rPr>
          <w:t xml:space="preserve"> type 1-</w:t>
        </w:r>
        <w:r>
          <w:rPr>
            <w:rFonts w:hint="eastAsia"/>
            <w:i/>
            <w:iCs/>
          </w:rPr>
          <w:t xml:space="preserve">H, </w:t>
        </w:r>
        <w:r>
          <w:t xml:space="preserve">the </w:t>
        </w:r>
        <w:r>
          <w:rPr>
            <w:rFonts w:hint="eastAsia"/>
          </w:rPr>
          <w:t xml:space="preserve">NCR-MT conducted RF </w:t>
        </w:r>
        <w:r>
          <w:t xml:space="preserve">requirements are applied at the </w:t>
        </w:r>
        <w:r>
          <w:rPr>
            <w:rFonts w:hint="eastAsia"/>
          </w:rPr>
          <w:t>NCR</w:t>
        </w:r>
        <w:r>
          <w:t xml:space="preserve"> individual or groups of </w:t>
        </w:r>
        <w:r>
          <w:rPr>
            <w:i/>
          </w:rPr>
          <w:t xml:space="preserve">TAB connectors </w:t>
        </w:r>
        <w:r>
          <w:t xml:space="preserve">at the </w:t>
        </w:r>
        <w:r>
          <w:rPr>
            <w:i/>
          </w:rPr>
          <w:t>transceiver array boundary</w:t>
        </w:r>
        <w:r>
          <w:t xml:space="preserve"> (</w:t>
        </w:r>
        <w:r>
          <w:rPr>
            <w:rFonts w:hint="eastAsia"/>
          </w:rPr>
          <w:t>BS-side TAB connector</w:t>
        </w:r>
        <w:r>
          <w:t>) for the configuration in normal operating conditions</w:t>
        </w:r>
        <w:r>
          <w:rPr>
            <w:rFonts w:hint="eastAsia"/>
          </w:rPr>
          <w:t>.</w:t>
        </w:r>
      </w:ins>
    </w:p>
    <w:p w14:paraId="5AB9DD92" w14:textId="77777777" w:rsidR="000339E6" w:rsidRDefault="000339E6" w:rsidP="000339E6">
      <w:pPr>
        <w:pStyle w:val="TH"/>
        <w:rPr>
          <w:ins w:id="258" w:author="Thomas Chapman" w:date="2024-03-26T16:58:00Z"/>
        </w:rPr>
      </w:pPr>
      <w:ins w:id="259" w:author="Thomas Chapman" w:date="2024-03-26T16:58:00Z">
        <w:r>
          <w:rPr>
            <w:noProof/>
          </w:rPr>
          <w:drawing>
            <wp:inline distT="0" distB="0" distL="0" distR="0" wp14:anchorId="5DA6E095" wp14:editId="66028C78">
              <wp:extent cx="6122035" cy="4243070"/>
              <wp:effectExtent l="0" t="0" r="0" b="0"/>
              <wp:docPr id="6" name="Picture 6" descr="C:\Users\10164284\AppData\Local\Microsoft\Windows\INetCache\Content.MSO\D7A500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164284\AppData\Local\Microsoft\Windows\INetCache\Content.MSO\D7A500AF.t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6122035" cy="4243251"/>
                      </a:xfrm>
                      <a:prstGeom prst="rect">
                        <a:avLst/>
                      </a:prstGeom>
                      <a:noFill/>
                      <a:ln>
                        <a:noFill/>
                      </a:ln>
                    </pic:spPr>
                  </pic:pic>
                </a:graphicData>
              </a:graphic>
            </wp:inline>
          </w:drawing>
        </w:r>
      </w:ins>
    </w:p>
    <w:p w14:paraId="277605E7" w14:textId="1A23AD1C" w:rsidR="000339E6" w:rsidRDefault="000339E6" w:rsidP="000339E6">
      <w:pPr>
        <w:pStyle w:val="TF"/>
        <w:rPr>
          <w:ins w:id="260" w:author="Thomas Chapman" w:date="2024-03-26T16:58:00Z"/>
        </w:rPr>
      </w:pPr>
      <w:ins w:id="261" w:author="Thomas Chapman" w:date="2024-03-26T16:58:00Z">
        <w:r>
          <w:t>Figure 4.2.</w:t>
        </w:r>
      </w:ins>
      <w:ins w:id="262" w:author="Thomas Chapman" w:date="2024-03-26T16:59:00Z">
        <w:r>
          <w:t>3</w:t>
        </w:r>
      </w:ins>
      <w:ins w:id="263" w:author="Thomas Chapman" w:date="2024-03-26T16:58:00Z">
        <w:r>
          <w:t xml:space="preserve">-1: </w:t>
        </w:r>
        <w:r>
          <w:rPr>
            <w:rFonts w:hint="eastAsia"/>
          </w:rPr>
          <w:t xml:space="preserve">Network controlled </w:t>
        </w:r>
        <w:r>
          <w:rPr>
            <w:rFonts w:hint="eastAsia"/>
            <w:i/>
          </w:rPr>
          <w:t>Repeater</w:t>
        </w:r>
        <w:r>
          <w:rPr>
            <w:i/>
          </w:rPr>
          <w:t xml:space="preserve"> type 1-</w:t>
        </w:r>
        <w:r>
          <w:rPr>
            <w:rFonts w:hint="eastAsia"/>
            <w:i/>
          </w:rPr>
          <w:t>H</w:t>
        </w:r>
        <w:r>
          <w:t xml:space="preserve"> </w:t>
        </w:r>
        <w:r>
          <w:rPr>
            <w:rFonts w:hint="eastAsia"/>
          </w:rPr>
          <w:t>downlink</w:t>
        </w:r>
        <w:r>
          <w:t xml:space="preserve"> and </w:t>
        </w:r>
        <w:r>
          <w:rPr>
            <w:rFonts w:hint="eastAsia"/>
          </w:rPr>
          <w:t>uplink</w:t>
        </w:r>
        <w:r>
          <w:t xml:space="preserve"> interface</w:t>
        </w:r>
      </w:ins>
    </w:p>
    <w:p w14:paraId="75CD3CEA" w14:textId="77777777" w:rsidR="000339E6" w:rsidRDefault="000339E6" w:rsidP="000339E6">
      <w:pPr>
        <w:pStyle w:val="NO"/>
        <w:rPr>
          <w:ins w:id="264" w:author="Thomas Chapman" w:date="2024-03-26T16:58:00Z"/>
          <w:b/>
        </w:rPr>
      </w:pPr>
      <w:ins w:id="265" w:author="Thomas Chapman" w:date="2024-03-26T16:58:00Z">
        <w:r>
          <w:rPr>
            <w:rFonts w:hint="eastAsia"/>
          </w:rPr>
          <w:t>NOTE 1:</w:t>
        </w:r>
        <w:r>
          <w:tab/>
        </w:r>
        <w:r>
          <w:rPr>
            <w:rFonts w:hint="eastAsia"/>
            <w:lang w:val="en-US" w:eastAsia="zh-CN"/>
          </w:rPr>
          <w:t>the NCR-MT and NCR-</w:t>
        </w:r>
        <w:proofErr w:type="spellStart"/>
        <w:r>
          <w:rPr>
            <w:rFonts w:hint="eastAsia"/>
            <w:lang w:val="en-US" w:eastAsia="zh-CN"/>
          </w:rPr>
          <w:t>Fwd</w:t>
        </w:r>
        <w:proofErr w:type="spellEnd"/>
        <w:r>
          <w:rPr>
            <w:rFonts w:hint="eastAsia"/>
            <w:lang w:val="en-US" w:eastAsia="zh-CN"/>
          </w:rPr>
          <w:t xml:space="preserve"> may have the same or separate TAB connectors.</w:t>
        </w:r>
      </w:ins>
    </w:p>
    <w:p w14:paraId="4CA3D5AE" w14:textId="77777777" w:rsidR="000339E6" w:rsidRPr="00815B5B" w:rsidRDefault="000339E6" w:rsidP="00815B5B">
      <w:pPr>
        <w:rPr>
          <w:ins w:id="266" w:author="Thomas Chapman" w:date="2024-03-26T16:58:00Z"/>
          <w:lang w:eastAsia="zh-CN"/>
        </w:rPr>
      </w:pPr>
    </w:p>
    <w:p w14:paraId="5A945B99" w14:textId="77777777" w:rsidR="00815B5B" w:rsidRPr="00B807A6" w:rsidRDefault="00815B5B" w:rsidP="00D904DB">
      <w:pPr>
        <w:keepLines/>
        <w:overflowPunct w:val="0"/>
        <w:autoSpaceDE w:val="0"/>
        <w:autoSpaceDN w:val="0"/>
        <w:adjustRightInd w:val="0"/>
        <w:spacing w:after="240"/>
        <w:textAlignment w:val="baseline"/>
        <w:rPr>
          <w:rFonts w:ascii="Arial" w:hAnsi="Arial"/>
          <w:b/>
          <w:lang w:eastAsia="zh-CN"/>
        </w:rPr>
      </w:pPr>
    </w:p>
    <w:p w14:paraId="4F3438D7" w14:textId="77777777" w:rsidR="00B807A6" w:rsidRPr="00B807A6" w:rsidRDefault="00B807A6" w:rsidP="00B807A6">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67" w:name="_Toc89944598"/>
      <w:bookmarkStart w:id="268" w:name="_Toc82437233"/>
      <w:bookmarkStart w:id="269" w:name="_Toc76541464"/>
      <w:bookmarkStart w:id="270" w:name="_Toc75275965"/>
      <w:bookmarkStart w:id="271" w:name="_Toc75275454"/>
      <w:bookmarkStart w:id="272" w:name="_Toc75259920"/>
      <w:bookmarkStart w:id="273" w:name="_Toc73962764"/>
      <w:bookmarkStart w:id="274" w:name="_Toc120613081"/>
      <w:bookmarkStart w:id="275" w:name="_Toc121756621"/>
      <w:bookmarkStart w:id="276" w:name="_Toc121820191"/>
      <w:bookmarkStart w:id="277" w:name="_Toc124157941"/>
      <w:bookmarkStart w:id="278" w:name="_Toc130560518"/>
      <w:bookmarkStart w:id="279" w:name="_Toc137470161"/>
      <w:bookmarkStart w:id="280" w:name="_Toc138884554"/>
      <w:bookmarkStart w:id="281" w:name="_Toc145510962"/>
      <w:bookmarkStart w:id="282" w:name="_Toc155479199"/>
      <w:r w:rsidRPr="00B807A6">
        <w:rPr>
          <w:rFonts w:ascii="Arial" w:hAnsi="Arial"/>
          <w:sz w:val="32"/>
          <w:lang w:eastAsia="en-GB"/>
        </w:rPr>
        <w:t>4.3</w:t>
      </w:r>
      <w:r w:rsidRPr="00B807A6">
        <w:rPr>
          <w:rFonts w:ascii="Arial" w:hAnsi="Arial"/>
          <w:sz w:val="32"/>
          <w:lang w:eastAsia="en-GB"/>
        </w:rPr>
        <w:tab/>
      </w:r>
      <w:r w:rsidRPr="00B807A6">
        <w:rPr>
          <w:rFonts w:ascii="Arial" w:hAnsi="Arial" w:hint="eastAsia"/>
          <w:sz w:val="32"/>
          <w:lang w:eastAsia="zh-CN"/>
        </w:rPr>
        <w:t>Repeater</w:t>
      </w:r>
      <w:r w:rsidRPr="00B807A6">
        <w:rPr>
          <w:rFonts w:ascii="Arial" w:hAnsi="Arial"/>
          <w:sz w:val="32"/>
          <w:lang w:eastAsia="en-GB"/>
        </w:rPr>
        <w:t xml:space="preserve"> classes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21757928" w14:textId="77777777" w:rsidR="00B807A6" w:rsidRPr="00B807A6" w:rsidRDefault="00B807A6" w:rsidP="00B807A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83" w:name="_Toc106094075"/>
      <w:bookmarkStart w:id="284" w:name="_Toc120613082"/>
      <w:bookmarkStart w:id="285" w:name="_Toc121756622"/>
      <w:bookmarkStart w:id="286" w:name="_Toc121820192"/>
      <w:bookmarkStart w:id="287" w:name="_Toc124157942"/>
      <w:bookmarkStart w:id="288" w:name="_Toc130560519"/>
      <w:bookmarkStart w:id="289" w:name="_Toc137470162"/>
      <w:bookmarkStart w:id="290" w:name="_Toc138884555"/>
      <w:bookmarkStart w:id="291" w:name="_Toc145510963"/>
      <w:bookmarkStart w:id="292" w:name="_Toc155479200"/>
      <w:r w:rsidRPr="00B807A6">
        <w:rPr>
          <w:rFonts w:ascii="Arial" w:hAnsi="Arial"/>
          <w:sz w:val="28"/>
          <w:lang w:eastAsia="en-GB"/>
        </w:rPr>
        <w:t>4.3.1</w:t>
      </w:r>
      <w:r w:rsidRPr="00B807A6">
        <w:rPr>
          <w:rFonts w:ascii="Arial" w:hAnsi="Arial"/>
          <w:sz w:val="28"/>
          <w:lang w:eastAsia="en-GB"/>
        </w:rPr>
        <w:tab/>
        <w:t>Repeater class for downlink</w:t>
      </w:r>
      <w:bookmarkEnd w:id="283"/>
      <w:bookmarkEnd w:id="284"/>
      <w:bookmarkEnd w:id="285"/>
      <w:bookmarkEnd w:id="286"/>
      <w:bookmarkEnd w:id="287"/>
      <w:bookmarkEnd w:id="288"/>
      <w:bookmarkEnd w:id="289"/>
      <w:bookmarkEnd w:id="290"/>
      <w:bookmarkEnd w:id="291"/>
      <w:bookmarkEnd w:id="292"/>
    </w:p>
    <w:p w14:paraId="32B5C055" w14:textId="77777777" w:rsidR="00B807A6" w:rsidRPr="00B807A6" w:rsidRDefault="00B807A6" w:rsidP="00B807A6">
      <w:pPr>
        <w:overflowPunct w:val="0"/>
        <w:autoSpaceDE w:val="0"/>
        <w:autoSpaceDN w:val="0"/>
        <w:adjustRightInd w:val="0"/>
        <w:textAlignment w:val="baseline"/>
        <w:rPr>
          <w:lang w:eastAsia="en-GB"/>
        </w:rPr>
      </w:pPr>
      <w:r w:rsidRPr="00B807A6">
        <w:rPr>
          <w:lang w:eastAsia="en-GB"/>
        </w:rPr>
        <w:t xml:space="preserve">The requirements in this specification apply to downlink Wide Area repeaters, downlink Medium Range repeaters and downlink Local Area repeaters unless otherwise stated. The associated deployment scenarios for each class are </w:t>
      </w:r>
      <w:proofErr w:type="gramStart"/>
      <w:r w:rsidRPr="00B807A6">
        <w:rPr>
          <w:lang w:eastAsia="en-GB"/>
        </w:rPr>
        <w:t>exactly the same</w:t>
      </w:r>
      <w:proofErr w:type="gramEnd"/>
      <w:r w:rsidRPr="00B807A6">
        <w:rPr>
          <w:lang w:eastAsia="en-GB"/>
        </w:rPr>
        <w:t xml:space="preserve"> for repeater with and without connectors.</w:t>
      </w:r>
    </w:p>
    <w:p w14:paraId="01A05DB1" w14:textId="77777777" w:rsidR="00B807A6" w:rsidRPr="00B807A6" w:rsidRDefault="00B807A6" w:rsidP="00B807A6">
      <w:pPr>
        <w:overflowPunct w:val="0"/>
        <w:autoSpaceDE w:val="0"/>
        <w:autoSpaceDN w:val="0"/>
        <w:adjustRightInd w:val="0"/>
        <w:textAlignment w:val="baseline"/>
        <w:rPr>
          <w:lang w:eastAsia="en-GB"/>
        </w:rPr>
      </w:pPr>
      <w:r w:rsidRPr="00B807A6">
        <w:rPr>
          <w:lang w:eastAsia="en-GB"/>
        </w:rPr>
        <w:lastRenderedPageBreak/>
        <w:t xml:space="preserve">For </w:t>
      </w:r>
      <w:r w:rsidRPr="00B807A6">
        <w:rPr>
          <w:i/>
          <w:iCs/>
          <w:lang w:eastAsia="en-GB"/>
        </w:rPr>
        <w:t>repeater type 1-C</w:t>
      </w:r>
      <w:r w:rsidRPr="00B807A6">
        <w:rPr>
          <w:lang w:eastAsia="en-GB"/>
        </w:rPr>
        <w:t>, repeater downlink classes are defined as indicated below:</w:t>
      </w:r>
    </w:p>
    <w:p w14:paraId="0036F67E" w14:textId="77777777" w:rsidR="00B807A6" w:rsidRPr="00B807A6" w:rsidRDefault="00B807A6" w:rsidP="00B807A6">
      <w:pPr>
        <w:overflowPunct w:val="0"/>
        <w:autoSpaceDE w:val="0"/>
        <w:autoSpaceDN w:val="0"/>
        <w:adjustRightInd w:val="0"/>
        <w:ind w:left="568" w:hanging="284"/>
        <w:textAlignment w:val="baseline"/>
        <w:rPr>
          <w:lang w:eastAsia="ja-JP"/>
        </w:rPr>
      </w:pPr>
      <w:r w:rsidRPr="00B807A6">
        <w:rPr>
          <w:lang w:eastAsia="ja-JP"/>
        </w:rPr>
        <w:t>-</w:t>
      </w:r>
      <w:r w:rsidRPr="00B807A6">
        <w:rPr>
          <w:lang w:eastAsia="ja-JP"/>
        </w:rPr>
        <w:tab/>
        <w:t xml:space="preserve">Wide Area </w:t>
      </w:r>
      <w:r w:rsidRPr="00B807A6">
        <w:rPr>
          <w:lang w:eastAsia="en-GB"/>
        </w:rPr>
        <w:t>repeaters</w:t>
      </w:r>
      <w:r w:rsidRPr="00B807A6">
        <w:rPr>
          <w:lang w:eastAsia="ja-JP"/>
        </w:rPr>
        <w:t xml:space="preserve"> are characterised by requirements derived from Macro Cell scenarios with a </w:t>
      </w:r>
      <w:r w:rsidRPr="00B807A6">
        <w:rPr>
          <w:lang w:eastAsia="en-GB"/>
        </w:rPr>
        <w:t>repeater</w:t>
      </w:r>
      <w:r w:rsidRPr="00B807A6">
        <w:rPr>
          <w:lang w:eastAsia="ja-JP"/>
        </w:rPr>
        <w:t xml:space="preserve"> to UE minimum distance along the ground equal to 35 m.</w:t>
      </w:r>
    </w:p>
    <w:p w14:paraId="579AF32D" w14:textId="77777777" w:rsidR="00B807A6" w:rsidRPr="00B807A6" w:rsidRDefault="00B807A6" w:rsidP="00B807A6">
      <w:pPr>
        <w:overflowPunct w:val="0"/>
        <w:autoSpaceDE w:val="0"/>
        <w:autoSpaceDN w:val="0"/>
        <w:adjustRightInd w:val="0"/>
        <w:ind w:left="568" w:hanging="284"/>
        <w:textAlignment w:val="baseline"/>
        <w:rPr>
          <w:lang w:eastAsia="ja-JP"/>
        </w:rPr>
      </w:pPr>
      <w:r w:rsidRPr="00B807A6">
        <w:rPr>
          <w:lang w:eastAsia="ja-JP"/>
        </w:rPr>
        <w:t>-</w:t>
      </w:r>
      <w:r w:rsidRPr="00B807A6">
        <w:rPr>
          <w:lang w:eastAsia="ja-JP"/>
        </w:rPr>
        <w:tab/>
        <w:t xml:space="preserve">Medium Range </w:t>
      </w:r>
      <w:r w:rsidRPr="00B807A6">
        <w:rPr>
          <w:lang w:eastAsia="en-GB"/>
        </w:rPr>
        <w:t>repeaters</w:t>
      </w:r>
      <w:r w:rsidRPr="00B807A6">
        <w:rPr>
          <w:lang w:eastAsia="ja-JP"/>
        </w:rPr>
        <w:t xml:space="preserve"> are characterised by requirements derived from Micro Cell scenarios with a </w:t>
      </w:r>
      <w:r w:rsidRPr="00B807A6">
        <w:rPr>
          <w:lang w:eastAsia="en-GB"/>
        </w:rPr>
        <w:t>repeater</w:t>
      </w:r>
      <w:r w:rsidRPr="00B807A6">
        <w:rPr>
          <w:lang w:eastAsia="ja-JP"/>
        </w:rPr>
        <w:t xml:space="preserve"> to UE minimum distance along the ground equal to 5 m.</w:t>
      </w:r>
    </w:p>
    <w:p w14:paraId="6E6FDB8C" w14:textId="77777777" w:rsidR="00B807A6" w:rsidRPr="00B807A6" w:rsidRDefault="00B807A6" w:rsidP="00B807A6">
      <w:pPr>
        <w:overflowPunct w:val="0"/>
        <w:autoSpaceDE w:val="0"/>
        <w:autoSpaceDN w:val="0"/>
        <w:adjustRightInd w:val="0"/>
        <w:ind w:left="568" w:hanging="284"/>
        <w:textAlignment w:val="baseline"/>
        <w:rPr>
          <w:lang w:eastAsia="ja-JP"/>
        </w:rPr>
      </w:pPr>
      <w:r w:rsidRPr="00B807A6">
        <w:rPr>
          <w:lang w:eastAsia="ja-JP"/>
        </w:rPr>
        <w:t>-</w:t>
      </w:r>
      <w:r w:rsidRPr="00B807A6">
        <w:rPr>
          <w:lang w:eastAsia="ja-JP"/>
        </w:rPr>
        <w:tab/>
        <w:t>Local Area</w:t>
      </w:r>
      <w:r w:rsidRPr="00B807A6">
        <w:rPr>
          <w:lang w:eastAsia="en-GB"/>
        </w:rPr>
        <w:t xml:space="preserve"> repeater</w:t>
      </w:r>
      <w:r w:rsidRPr="00B807A6">
        <w:rPr>
          <w:lang w:eastAsia="ja-JP"/>
        </w:rPr>
        <w:t xml:space="preserve">s are characterised by requirements derived from Pico Cell scenarios with a </w:t>
      </w:r>
      <w:r w:rsidRPr="00B807A6">
        <w:rPr>
          <w:lang w:eastAsia="en-GB"/>
        </w:rPr>
        <w:t>repeater</w:t>
      </w:r>
      <w:r w:rsidRPr="00B807A6">
        <w:rPr>
          <w:lang w:eastAsia="ja-JP"/>
        </w:rPr>
        <w:t xml:space="preserve"> to UE minimum distance along the ground equal to 2 m.</w:t>
      </w:r>
    </w:p>
    <w:p w14:paraId="54468843" w14:textId="77777777" w:rsidR="00B807A6" w:rsidRPr="00B807A6" w:rsidRDefault="00B807A6" w:rsidP="00B807A6">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93" w:name="_Toc106094076"/>
      <w:bookmarkStart w:id="294" w:name="_Toc120613083"/>
      <w:bookmarkStart w:id="295" w:name="_Toc121756623"/>
      <w:bookmarkStart w:id="296" w:name="_Toc121820193"/>
      <w:bookmarkStart w:id="297" w:name="_Toc124157943"/>
      <w:bookmarkStart w:id="298" w:name="_Toc130560520"/>
      <w:bookmarkStart w:id="299" w:name="_Toc137470163"/>
      <w:bookmarkStart w:id="300" w:name="_Toc138884556"/>
      <w:bookmarkStart w:id="301" w:name="_Toc145510964"/>
      <w:bookmarkStart w:id="302" w:name="_Toc155479201"/>
      <w:r w:rsidRPr="00B807A6">
        <w:rPr>
          <w:rFonts w:ascii="Arial" w:hAnsi="Arial"/>
          <w:sz w:val="28"/>
          <w:lang w:eastAsia="en-GB"/>
        </w:rPr>
        <w:t>4.3.2</w:t>
      </w:r>
      <w:r w:rsidRPr="00B807A6">
        <w:rPr>
          <w:rFonts w:ascii="Arial" w:hAnsi="Arial"/>
          <w:sz w:val="28"/>
          <w:lang w:eastAsia="en-GB"/>
        </w:rPr>
        <w:tab/>
        <w:t>Repeater class for uplink</w:t>
      </w:r>
      <w:bookmarkEnd w:id="293"/>
      <w:bookmarkEnd w:id="294"/>
      <w:bookmarkEnd w:id="295"/>
      <w:bookmarkEnd w:id="296"/>
      <w:bookmarkEnd w:id="297"/>
      <w:bookmarkEnd w:id="298"/>
      <w:bookmarkEnd w:id="299"/>
      <w:bookmarkEnd w:id="300"/>
      <w:bookmarkEnd w:id="301"/>
      <w:bookmarkEnd w:id="302"/>
    </w:p>
    <w:p w14:paraId="30E65CAA" w14:textId="77777777" w:rsidR="00B807A6" w:rsidRPr="00B807A6" w:rsidRDefault="00B807A6" w:rsidP="00B807A6">
      <w:pPr>
        <w:overflowPunct w:val="0"/>
        <w:autoSpaceDE w:val="0"/>
        <w:autoSpaceDN w:val="0"/>
        <w:adjustRightInd w:val="0"/>
        <w:textAlignment w:val="baseline"/>
        <w:rPr>
          <w:lang w:eastAsia="en-GB"/>
        </w:rPr>
      </w:pPr>
      <w:r w:rsidRPr="00B807A6">
        <w:rPr>
          <w:lang w:eastAsia="en-GB"/>
        </w:rPr>
        <w:t xml:space="preserve">The requirements in this specification apply to uplink Wide Area repeaters and uplink Local Area repeaters unless otherwise stated. The associated deployment scenarios for each class are </w:t>
      </w:r>
      <w:proofErr w:type="gramStart"/>
      <w:r w:rsidRPr="00B807A6">
        <w:rPr>
          <w:lang w:eastAsia="en-GB"/>
        </w:rPr>
        <w:t>exactly the same</w:t>
      </w:r>
      <w:proofErr w:type="gramEnd"/>
      <w:r w:rsidRPr="00B807A6">
        <w:rPr>
          <w:lang w:eastAsia="en-GB"/>
        </w:rPr>
        <w:t xml:space="preserve"> for repeater with and without connectors.</w:t>
      </w:r>
    </w:p>
    <w:p w14:paraId="107DB5EF" w14:textId="77777777" w:rsidR="00B807A6" w:rsidRPr="00B807A6" w:rsidRDefault="00B807A6" w:rsidP="00B807A6">
      <w:pPr>
        <w:overflowPunct w:val="0"/>
        <w:autoSpaceDE w:val="0"/>
        <w:autoSpaceDN w:val="0"/>
        <w:adjustRightInd w:val="0"/>
        <w:textAlignment w:val="baseline"/>
        <w:rPr>
          <w:lang w:eastAsia="en-GB"/>
        </w:rPr>
      </w:pPr>
      <w:r w:rsidRPr="00B807A6">
        <w:rPr>
          <w:lang w:eastAsia="en-GB"/>
        </w:rPr>
        <w:t xml:space="preserve">For </w:t>
      </w:r>
      <w:r w:rsidRPr="00B807A6">
        <w:rPr>
          <w:i/>
          <w:iCs/>
          <w:lang w:eastAsia="en-GB"/>
        </w:rPr>
        <w:t>repeater type 1-C</w:t>
      </w:r>
      <w:r w:rsidRPr="00B807A6">
        <w:rPr>
          <w:lang w:eastAsia="en-GB"/>
        </w:rPr>
        <w:t>, repeater uplink classes are defined as indicated below:</w:t>
      </w:r>
    </w:p>
    <w:p w14:paraId="41B952F0" w14:textId="77777777" w:rsidR="00B807A6" w:rsidRPr="00B807A6" w:rsidRDefault="00B807A6" w:rsidP="00B807A6">
      <w:pPr>
        <w:overflowPunct w:val="0"/>
        <w:autoSpaceDE w:val="0"/>
        <w:autoSpaceDN w:val="0"/>
        <w:adjustRightInd w:val="0"/>
        <w:ind w:left="568" w:hanging="284"/>
        <w:textAlignment w:val="baseline"/>
        <w:rPr>
          <w:lang w:eastAsia="en-GB"/>
        </w:rPr>
      </w:pPr>
      <w:r w:rsidRPr="00B807A6">
        <w:rPr>
          <w:lang w:eastAsia="en-GB"/>
        </w:rPr>
        <w:t>-</w:t>
      </w:r>
      <w:r w:rsidRPr="00B807A6">
        <w:rPr>
          <w:lang w:eastAsia="en-GB"/>
        </w:rPr>
        <w:tab/>
        <w:t>Wide Area repeaters are characterised by requirements derived from Macro Cell and/or Micro Cell scenarios.</w:t>
      </w:r>
    </w:p>
    <w:p w14:paraId="7DAF951B" w14:textId="77777777" w:rsidR="00B807A6" w:rsidRDefault="00B807A6" w:rsidP="00B807A6">
      <w:pPr>
        <w:overflowPunct w:val="0"/>
        <w:autoSpaceDE w:val="0"/>
        <w:autoSpaceDN w:val="0"/>
        <w:adjustRightInd w:val="0"/>
        <w:ind w:left="568" w:hanging="284"/>
        <w:textAlignment w:val="baseline"/>
        <w:rPr>
          <w:ins w:id="303" w:author="Thomas Chapman" w:date="2024-03-26T17:02:00Z"/>
          <w:lang w:eastAsia="en-GB"/>
        </w:rPr>
      </w:pPr>
      <w:r w:rsidRPr="00B807A6">
        <w:rPr>
          <w:lang w:eastAsia="en-GB"/>
        </w:rPr>
        <w:t>-</w:t>
      </w:r>
      <w:r w:rsidRPr="00B807A6">
        <w:rPr>
          <w:lang w:eastAsia="en-GB"/>
        </w:rPr>
        <w:tab/>
        <w:t>Local Area repeaters are characterised by requirements derived from Pico Cell and/or Micro Cell scenarios.</w:t>
      </w:r>
    </w:p>
    <w:p w14:paraId="1CD9D233" w14:textId="77777777" w:rsidR="003B294C" w:rsidRDefault="003B294C" w:rsidP="00B807A6">
      <w:pPr>
        <w:overflowPunct w:val="0"/>
        <w:autoSpaceDE w:val="0"/>
        <w:autoSpaceDN w:val="0"/>
        <w:adjustRightInd w:val="0"/>
        <w:ind w:left="568" w:hanging="284"/>
        <w:textAlignment w:val="baseline"/>
        <w:rPr>
          <w:ins w:id="304" w:author="Thomas Chapman" w:date="2024-03-26T17:02:00Z"/>
          <w:lang w:eastAsia="en-GB"/>
        </w:rPr>
      </w:pPr>
    </w:p>
    <w:p w14:paraId="5A10A058" w14:textId="77777777" w:rsidR="003B294C" w:rsidRPr="003B294C" w:rsidRDefault="003B294C" w:rsidP="003B294C">
      <w:pPr>
        <w:keepNext/>
        <w:keepLines/>
        <w:overflowPunct w:val="0"/>
        <w:autoSpaceDE w:val="0"/>
        <w:autoSpaceDN w:val="0"/>
        <w:adjustRightInd w:val="0"/>
        <w:spacing w:before="180"/>
        <w:ind w:left="1134" w:hanging="1134"/>
        <w:textAlignment w:val="baseline"/>
        <w:outlineLvl w:val="1"/>
        <w:rPr>
          <w:ins w:id="305" w:author="Thomas Chapman" w:date="2024-03-26T17:02:00Z"/>
          <w:rFonts w:ascii="Arial" w:hAnsi="Arial"/>
          <w:sz w:val="32"/>
          <w:lang w:eastAsia="zh-CN"/>
        </w:rPr>
      </w:pPr>
      <w:bookmarkStart w:id="306" w:name="_Toc29776"/>
      <w:bookmarkStart w:id="307" w:name="_Toc155427989"/>
      <w:bookmarkStart w:id="308" w:name="_Toc155781007"/>
      <w:ins w:id="309" w:author="Thomas Chapman" w:date="2024-03-26T17:02:00Z">
        <w:r w:rsidRPr="003B294C">
          <w:rPr>
            <w:rFonts w:ascii="Arial" w:hAnsi="Arial"/>
            <w:sz w:val="32"/>
            <w:lang w:eastAsia="en-GB"/>
          </w:rPr>
          <w:t>4.</w:t>
        </w:r>
        <w:r w:rsidRPr="003B294C">
          <w:rPr>
            <w:rFonts w:ascii="Arial" w:hAnsi="Arial" w:hint="eastAsia"/>
            <w:sz w:val="32"/>
            <w:lang w:eastAsia="zh-CN"/>
          </w:rPr>
          <w:t>3</w:t>
        </w:r>
        <w:r w:rsidRPr="003B294C">
          <w:rPr>
            <w:rFonts w:ascii="Arial" w:hAnsi="Arial" w:hint="eastAsia"/>
            <w:sz w:val="32"/>
            <w:lang w:val="en-US" w:eastAsia="zh-CN"/>
          </w:rPr>
          <w:t>A</w:t>
        </w:r>
        <w:r w:rsidRPr="003B294C">
          <w:rPr>
            <w:rFonts w:ascii="Arial" w:hAnsi="Arial"/>
            <w:sz w:val="32"/>
            <w:lang w:eastAsia="en-GB"/>
          </w:rPr>
          <w:tab/>
        </w:r>
        <w:r w:rsidRPr="003B294C">
          <w:rPr>
            <w:rFonts w:ascii="Arial" w:eastAsia="SimSun" w:hAnsi="Arial" w:hint="eastAsia"/>
            <w:sz w:val="32"/>
            <w:lang w:val="en-US" w:eastAsia="zh-CN"/>
          </w:rPr>
          <w:t>Network controlled r</w:t>
        </w:r>
        <w:proofErr w:type="spellStart"/>
        <w:r w:rsidRPr="003B294C">
          <w:rPr>
            <w:rFonts w:ascii="Arial" w:hAnsi="Arial" w:hint="eastAsia"/>
            <w:sz w:val="32"/>
            <w:lang w:eastAsia="zh-CN"/>
          </w:rPr>
          <w:t>epeater</w:t>
        </w:r>
        <w:proofErr w:type="spellEnd"/>
        <w:r w:rsidRPr="003B294C">
          <w:rPr>
            <w:rFonts w:ascii="Arial" w:hAnsi="Arial" w:hint="eastAsia"/>
            <w:sz w:val="32"/>
            <w:lang w:eastAsia="zh-CN"/>
          </w:rPr>
          <w:t xml:space="preserve"> classes</w:t>
        </w:r>
        <w:bookmarkEnd w:id="306"/>
        <w:bookmarkEnd w:id="307"/>
        <w:bookmarkEnd w:id="308"/>
      </w:ins>
    </w:p>
    <w:p w14:paraId="4AE43A4B" w14:textId="77777777" w:rsidR="003B294C" w:rsidRPr="003B294C" w:rsidRDefault="003B294C" w:rsidP="003B294C">
      <w:pPr>
        <w:keepNext/>
        <w:keepLines/>
        <w:overflowPunct w:val="0"/>
        <w:autoSpaceDE w:val="0"/>
        <w:autoSpaceDN w:val="0"/>
        <w:adjustRightInd w:val="0"/>
        <w:spacing w:before="120"/>
        <w:ind w:left="1134" w:hanging="1134"/>
        <w:textAlignment w:val="baseline"/>
        <w:outlineLvl w:val="2"/>
        <w:rPr>
          <w:ins w:id="310" w:author="Thomas Chapman" w:date="2024-03-26T17:02:00Z"/>
          <w:rFonts w:ascii="Arial" w:hAnsi="Arial"/>
          <w:sz w:val="28"/>
          <w:lang w:eastAsia="zh-CN"/>
        </w:rPr>
      </w:pPr>
      <w:bookmarkStart w:id="311" w:name="_Toc29523"/>
      <w:bookmarkStart w:id="312" w:name="_Toc155427990"/>
      <w:bookmarkStart w:id="313" w:name="_Toc155781008"/>
      <w:ins w:id="314" w:author="Thomas Chapman" w:date="2024-03-26T17:02:00Z">
        <w:r w:rsidRPr="003B294C">
          <w:rPr>
            <w:rFonts w:ascii="Arial" w:hAnsi="Arial" w:hint="eastAsia"/>
            <w:sz w:val="28"/>
            <w:lang w:eastAsia="zh-CN"/>
          </w:rPr>
          <w:t>4.</w:t>
        </w:r>
        <w:r w:rsidRPr="003B294C">
          <w:rPr>
            <w:rFonts w:ascii="Arial" w:hAnsi="Arial"/>
            <w:sz w:val="28"/>
            <w:lang w:eastAsia="zh-CN"/>
          </w:rPr>
          <w:t>3</w:t>
        </w:r>
        <w:r w:rsidRPr="003B294C">
          <w:rPr>
            <w:rFonts w:ascii="Arial" w:hAnsi="Arial" w:hint="eastAsia"/>
            <w:sz w:val="28"/>
            <w:lang w:val="en-US" w:eastAsia="zh-CN"/>
          </w:rPr>
          <w:t>A</w:t>
        </w:r>
        <w:r w:rsidRPr="003B294C">
          <w:rPr>
            <w:rFonts w:ascii="Arial" w:hAnsi="Arial" w:hint="eastAsia"/>
            <w:sz w:val="28"/>
            <w:lang w:eastAsia="zh-CN"/>
          </w:rPr>
          <w:t>.1</w:t>
        </w:r>
        <w:r w:rsidRPr="003B294C">
          <w:rPr>
            <w:rFonts w:ascii="Arial" w:hAnsi="Arial" w:hint="eastAsia"/>
            <w:sz w:val="28"/>
            <w:lang w:eastAsia="zh-CN"/>
          </w:rPr>
          <w:tab/>
        </w:r>
        <w:r w:rsidRPr="003B294C">
          <w:rPr>
            <w:rFonts w:ascii="Arial" w:hAnsi="Arial" w:hint="eastAsia"/>
            <w:sz w:val="28"/>
            <w:lang w:val="en-US" w:eastAsia="zh-CN"/>
          </w:rPr>
          <w:t>Network controlled r</w:t>
        </w:r>
        <w:proofErr w:type="spellStart"/>
        <w:r w:rsidRPr="003B294C">
          <w:rPr>
            <w:rFonts w:ascii="Arial" w:hAnsi="Arial" w:hint="eastAsia"/>
            <w:sz w:val="28"/>
            <w:lang w:eastAsia="zh-CN"/>
          </w:rPr>
          <w:t>epeater</w:t>
        </w:r>
        <w:proofErr w:type="spellEnd"/>
        <w:r w:rsidRPr="003B294C">
          <w:rPr>
            <w:rFonts w:ascii="Arial" w:hAnsi="Arial" w:hint="eastAsia"/>
            <w:sz w:val="28"/>
            <w:lang w:eastAsia="zh-CN"/>
          </w:rPr>
          <w:t xml:space="preserve"> class for downlink</w:t>
        </w:r>
        <w:bookmarkEnd w:id="311"/>
        <w:bookmarkEnd w:id="312"/>
        <w:bookmarkEnd w:id="313"/>
      </w:ins>
    </w:p>
    <w:p w14:paraId="309D1F6C" w14:textId="77777777" w:rsidR="003B294C" w:rsidRPr="003B294C" w:rsidRDefault="003B294C" w:rsidP="003B294C">
      <w:pPr>
        <w:overflowPunct w:val="0"/>
        <w:autoSpaceDE w:val="0"/>
        <w:autoSpaceDN w:val="0"/>
        <w:adjustRightInd w:val="0"/>
        <w:textAlignment w:val="baseline"/>
        <w:rPr>
          <w:ins w:id="315" w:author="Thomas Chapman" w:date="2024-03-26T17:02:00Z"/>
          <w:rFonts w:eastAsia="SimSun"/>
          <w:lang w:eastAsia="en-GB"/>
        </w:rPr>
      </w:pPr>
      <w:ins w:id="316" w:author="Thomas Chapman" w:date="2024-03-26T17:02:00Z">
        <w:r w:rsidRPr="003B294C">
          <w:rPr>
            <w:rFonts w:eastAsia="SimSun"/>
            <w:lang w:eastAsia="en-GB"/>
          </w:rPr>
          <w:t xml:space="preserve">The requirements in this specification apply to </w:t>
        </w:r>
        <w:r w:rsidRPr="003B294C">
          <w:rPr>
            <w:rFonts w:eastAsia="SimSun" w:hint="eastAsia"/>
            <w:lang w:eastAsia="en-GB"/>
          </w:rPr>
          <w:t xml:space="preserve">downlink </w:t>
        </w:r>
        <w:r w:rsidRPr="003B294C">
          <w:rPr>
            <w:rFonts w:eastAsia="SimSun"/>
            <w:lang w:eastAsia="en-GB"/>
          </w:rPr>
          <w:t xml:space="preserve">Wide Area </w:t>
        </w:r>
        <w:r w:rsidRPr="003B294C">
          <w:rPr>
            <w:rFonts w:eastAsia="SimSun" w:hint="eastAsia"/>
            <w:lang w:eastAsia="en-GB"/>
          </w:rPr>
          <w:t>NCR</w:t>
        </w:r>
        <w:r w:rsidRPr="003B294C">
          <w:rPr>
            <w:rFonts w:eastAsia="SimSun"/>
            <w:lang w:eastAsia="en-GB"/>
          </w:rPr>
          <w:t xml:space="preserve">, </w:t>
        </w:r>
        <w:r w:rsidRPr="003B294C">
          <w:rPr>
            <w:rFonts w:eastAsia="SimSun" w:hint="eastAsia"/>
            <w:lang w:eastAsia="en-GB"/>
          </w:rPr>
          <w:t xml:space="preserve">downlink </w:t>
        </w:r>
        <w:r w:rsidRPr="003B294C">
          <w:rPr>
            <w:rFonts w:eastAsia="SimSun"/>
            <w:lang w:eastAsia="en-GB"/>
          </w:rPr>
          <w:t xml:space="preserve">Medium Range </w:t>
        </w:r>
        <w:r w:rsidRPr="003B294C">
          <w:rPr>
            <w:rFonts w:eastAsia="SimSun" w:hint="eastAsia"/>
            <w:lang w:eastAsia="en-GB"/>
          </w:rPr>
          <w:t>NCR</w:t>
        </w:r>
        <w:r w:rsidRPr="003B294C">
          <w:rPr>
            <w:rFonts w:eastAsia="SimSun"/>
            <w:lang w:eastAsia="en-GB"/>
          </w:rPr>
          <w:t xml:space="preserve"> and </w:t>
        </w:r>
        <w:r w:rsidRPr="003B294C">
          <w:rPr>
            <w:rFonts w:eastAsia="SimSun" w:hint="eastAsia"/>
            <w:lang w:eastAsia="en-GB"/>
          </w:rPr>
          <w:t xml:space="preserve">downlink </w:t>
        </w:r>
        <w:r w:rsidRPr="003B294C">
          <w:rPr>
            <w:rFonts w:eastAsia="SimSun"/>
            <w:lang w:eastAsia="en-GB"/>
          </w:rPr>
          <w:t xml:space="preserve">Local Area </w:t>
        </w:r>
        <w:r w:rsidRPr="003B294C">
          <w:rPr>
            <w:rFonts w:eastAsia="SimSun" w:hint="eastAsia"/>
            <w:lang w:eastAsia="en-GB"/>
          </w:rPr>
          <w:t>NCR</w:t>
        </w:r>
        <w:r w:rsidRPr="003B294C">
          <w:rPr>
            <w:rFonts w:eastAsia="SimSun"/>
            <w:lang w:eastAsia="en-GB"/>
          </w:rPr>
          <w:t xml:space="preserve"> unless otherwise stated. The associated deployment scenarios for each class are </w:t>
        </w:r>
        <w:proofErr w:type="gramStart"/>
        <w:r w:rsidRPr="003B294C">
          <w:rPr>
            <w:rFonts w:eastAsia="SimSun"/>
            <w:lang w:eastAsia="en-GB"/>
          </w:rPr>
          <w:t>exactly the same</w:t>
        </w:r>
        <w:proofErr w:type="gramEnd"/>
        <w:r w:rsidRPr="003B294C">
          <w:rPr>
            <w:rFonts w:eastAsia="SimSun"/>
            <w:lang w:eastAsia="en-GB"/>
          </w:rPr>
          <w:t xml:space="preserve"> for </w:t>
        </w:r>
        <w:r w:rsidRPr="003B294C">
          <w:rPr>
            <w:rFonts w:eastAsia="SimSun" w:hint="eastAsia"/>
            <w:lang w:eastAsia="en-GB"/>
          </w:rPr>
          <w:t>repeater</w:t>
        </w:r>
        <w:r w:rsidRPr="003B294C">
          <w:rPr>
            <w:rFonts w:eastAsia="SimSun"/>
            <w:lang w:eastAsia="en-GB"/>
          </w:rPr>
          <w:t xml:space="preserve"> with and without connectors.</w:t>
        </w:r>
      </w:ins>
    </w:p>
    <w:p w14:paraId="16CB335A" w14:textId="42F55225" w:rsidR="003B294C" w:rsidRPr="003B294C" w:rsidRDefault="003B294C" w:rsidP="003B294C">
      <w:pPr>
        <w:overflowPunct w:val="0"/>
        <w:autoSpaceDE w:val="0"/>
        <w:autoSpaceDN w:val="0"/>
        <w:adjustRightInd w:val="0"/>
        <w:textAlignment w:val="baseline"/>
        <w:rPr>
          <w:ins w:id="317" w:author="Thomas Chapman" w:date="2024-03-26T17:02:00Z"/>
          <w:rFonts w:eastAsia="SimSun"/>
          <w:lang w:eastAsia="en-GB"/>
        </w:rPr>
      </w:pPr>
      <w:ins w:id="318" w:author="Thomas Chapman" w:date="2024-03-26T17:02:00Z">
        <w:r w:rsidRPr="003B294C">
          <w:rPr>
            <w:rFonts w:eastAsia="SimSun"/>
            <w:lang w:eastAsia="en-GB"/>
          </w:rPr>
          <w:t xml:space="preserve">For </w:t>
        </w:r>
        <w:r w:rsidRPr="003B294C">
          <w:rPr>
            <w:rFonts w:eastAsia="SimSun"/>
            <w:i/>
            <w:iCs/>
            <w:lang w:eastAsia="en-GB"/>
          </w:rPr>
          <w:t>NCR type</w:t>
        </w:r>
        <w:r w:rsidRPr="003B294C">
          <w:rPr>
            <w:rFonts w:eastAsia="SimSun" w:hint="eastAsia"/>
            <w:i/>
            <w:iCs/>
            <w:lang w:eastAsia="en-GB"/>
          </w:rPr>
          <w:t xml:space="preserve"> 1-</w:t>
        </w:r>
        <w:r w:rsidRPr="003B294C">
          <w:rPr>
            <w:rFonts w:eastAsia="SimSun"/>
            <w:i/>
            <w:iCs/>
            <w:lang w:eastAsia="en-GB"/>
          </w:rPr>
          <w:t>C</w:t>
        </w:r>
      </w:ins>
      <w:ins w:id="319" w:author="Thomas Chapman" w:date="2024-03-26T17:03:00Z">
        <w:r w:rsidR="005053B7">
          <w:rPr>
            <w:rFonts w:eastAsia="SimSun"/>
            <w:i/>
            <w:iCs/>
            <w:lang w:eastAsia="en-GB"/>
          </w:rPr>
          <w:t xml:space="preserve"> and</w:t>
        </w:r>
      </w:ins>
      <w:ins w:id="320" w:author="Thomas Chapman" w:date="2024-03-26T17:02:00Z">
        <w:r w:rsidRPr="003B294C">
          <w:rPr>
            <w:rFonts w:eastAsia="SimSun" w:hint="eastAsia"/>
            <w:i/>
            <w:iCs/>
            <w:lang w:eastAsia="en-GB"/>
          </w:rPr>
          <w:t xml:space="preserve"> type 1-H</w:t>
        </w:r>
        <w:r w:rsidRPr="003B294C">
          <w:rPr>
            <w:rFonts w:eastAsia="SimSun"/>
            <w:lang w:eastAsia="en-GB"/>
          </w:rPr>
          <w:t xml:space="preserve">, </w:t>
        </w:r>
        <w:r w:rsidRPr="003B294C">
          <w:rPr>
            <w:rFonts w:eastAsia="SimSun" w:hint="eastAsia"/>
            <w:lang w:eastAsia="en-GB"/>
          </w:rPr>
          <w:t xml:space="preserve">NCR downlink </w:t>
        </w:r>
        <w:r w:rsidRPr="003B294C">
          <w:rPr>
            <w:rFonts w:eastAsia="SimSun"/>
            <w:lang w:eastAsia="en-GB"/>
          </w:rPr>
          <w:t>classes are defined as indicated below:</w:t>
        </w:r>
      </w:ins>
    </w:p>
    <w:p w14:paraId="0C7DB141" w14:textId="77777777" w:rsidR="003B294C" w:rsidRPr="003B294C" w:rsidRDefault="003B294C" w:rsidP="003B294C">
      <w:pPr>
        <w:overflowPunct w:val="0"/>
        <w:autoSpaceDE w:val="0"/>
        <w:autoSpaceDN w:val="0"/>
        <w:adjustRightInd w:val="0"/>
        <w:ind w:left="568" w:hanging="284"/>
        <w:textAlignment w:val="baseline"/>
        <w:rPr>
          <w:ins w:id="321" w:author="Thomas Chapman" w:date="2024-03-26T17:02:00Z"/>
          <w:rFonts w:eastAsia="SimSun"/>
          <w:lang w:eastAsia="ja-JP"/>
        </w:rPr>
      </w:pPr>
      <w:ins w:id="322" w:author="Thomas Chapman" w:date="2024-03-26T17:02:00Z">
        <w:r w:rsidRPr="003B294C">
          <w:rPr>
            <w:rFonts w:eastAsia="SimSun"/>
            <w:lang w:eastAsia="ja-JP"/>
          </w:rPr>
          <w:t>-</w:t>
        </w:r>
        <w:r w:rsidRPr="003B294C">
          <w:rPr>
            <w:rFonts w:eastAsia="SimSun"/>
            <w:lang w:eastAsia="ja-JP"/>
          </w:rPr>
          <w:tab/>
          <w:t xml:space="preserve">Wide Area </w:t>
        </w:r>
        <w:r w:rsidRPr="003B294C">
          <w:rPr>
            <w:rFonts w:eastAsia="SimSun" w:hint="eastAsia"/>
            <w:lang w:eastAsia="en-GB"/>
          </w:rPr>
          <w:t>NCR</w:t>
        </w:r>
        <w:r w:rsidRPr="003B294C">
          <w:rPr>
            <w:rFonts w:eastAsia="SimSun"/>
            <w:lang w:eastAsia="ja-JP"/>
          </w:rPr>
          <w:t xml:space="preserve"> are characterised by requirements derived from Macro Cell scenarios with </w:t>
        </w:r>
        <w:proofErr w:type="gramStart"/>
        <w:r w:rsidRPr="003B294C">
          <w:rPr>
            <w:rFonts w:eastAsia="SimSun"/>
            <w:lang w:eastAsia="ja-JP"/>
          </w:rPr>
          <w:t>a</w:t>
        </w:r>
        <w:proofErr w:type="gramEnd"/>
        <w:r w:rsidRPr="003B294C">
          <w:rPr>
            <w:rFonts w:eastAsia="SimSun"/>
            <w:lang w:eastAsia="ja-JP"/>
          </w:rPr>
          <w:t xml:space="preserve"> </w:t>
        </w:r>
        <w:r w:rsidRPr="003B294C">
          <w:rPr>
            <w:rFonts w:eastAsia="SimSun" w:hint="eastAsia"/>
            <w:lang w:eastAsia="en-GB"/>
          </w:rPr>
          <w:t>NCR</w:t>
        </w:r>
        <w:r w:rsidRPr="003B294C">
          <w:rPr>
            <w:rFonts w:eastAsia="SimSun"/>
            <w:lang w:eastAsia="ja-JP"/>
          </w:rPr>
          <w:t xml:space="preserve"> to UE minimum distance along the ground equal to 35 m.</w:t>
        </w:r>
      </w:ins>
    </w:p>
    <w:p w14:paraId="4D05CEDF" w14:textId="77777777" w:rsidR="003B294C" w:rsidRPr="003B294C" w:rsidRDefault="003B294C" w:rsidP="003B294C">
      <w:pPr>
        <w:overflowPunct w:val="0"/>
        <w:autoSpaceDE w:val="0"/>
        <w:autoSpaceDN w:val="0"/>
        <w:adjustRightInd w:val="0"/>
        <w:ind w:left="568" w:hanging="284"/>
        <w:textAlignment w:val="baseline"/>
        <w:rPr>
          <w:ins w:id="323" w:author="Thomas Chapman" w:date="2024-03-26T17:02:00Z"/>
          <w:rFonts w:eastAsia="SimSun"/>
          <w:lang w:eastAsia="ja-JP"/>
        </w:rPr>
      </w:pPr>
      <w:ins w:id="324" w:author="Thomas Chapman" w:date="2024-03-26T17:02:00Z">
        <w:r w:rsidRPr="003B294C">
          <w:rPr>
            <w:rFonts w:eastAsia="SimSun"/>
            <w:lang w:eastAsia="ja-JP"/>
          </w:rPr>
          <w:t>-</w:t>
        </w:r>
        <w:r w:rsidRPr="003B294C">
          <w:rPr>
            <w:rFonts w:eastAsia="SimSun"/>
            <w:lang w:eastAsia="ja-JP"/>
          </w:rPr>
          <w:tab/>
          <w:t xml:space="preserve">Medium Range </w:t>
        </w:r>
        <w:r w:rsidRPr="003B294C">
          <w:rPr>
            <w:rFonts w:eastAsia="SimSun" w:hint="eastAsia"/>
            <w:lang w:eastAsia="en-GB"/>
          </w:rPr>
          <w:t>NCR</w:t>
        </w:r>
        <w:r w:rsidRPr="003B294C">
          <w:rPr>
            <w:rFonts w:eastAsia="SimSun"/>
            <w:lang w:eastAsia="ja-JP"/>
          </w:rPr>
          <w:t xml:space="preserve"> are characterised by requirements derived from Micro Cell scenarios with </w:t>
        </w:r>
        <w:proofErr w:type="gramStart"/>
        <w:r w:rsidRPr="003B294C">
          <w:rPr>
            <w:rFonts w:eastAsia="SimSun"/>
            <w:lang w:eastAsia="ja-JP"/>
          </w:rPr>
          <w:t>a</w:t>
        </w:r>
        <w:proofErr w:type="gramEnd"/>
        <w:r w:rsidRPr="003B294C">
          <w:rPr>
            <w:rFonts w:eastAsia="SimSun"/>
            <w:lang w:eastAsia="ja-JP"/>
          </w:rPr>
          <w:t xml:space="preserve"> </w:t>
        </w:r>
        <w:r w:rsidRPr="003B294C">
          <w:rPr>
            <w:rFonts w:eastAsia="SimSun" w:hint="eastAsia"/>
            <w:lang w:eastAsia="en-GB"/>
          </w:rPr>
          <w:t>NCR</w:t>
        </w:r>
        <w:r w:rsidRPr="003B294C">
          <w:rPr>
            <w:rFonts w:eastAsia="SimSun"/>
            <w:lang w:eastAsia="ja-JP"/>
          </w:rPr>
          <w:t xml:space="preserve"> to UE minimum distance along the ground equal to 5 m.</w:t>
        </w:r>
      </w:ins>
    </w:p>
    <w:p w14:paraId="72DE2D0E" w14:textId="77777777" w:rsidR="003B294C" w:rsidRPr="003B294C" w:rsidRDefault="003B294C" w:rsidP="003B294C">
      <w:pPr>
        <w:overflowPunct w:val="0"/>
        <w:autoSpaceDE w:val="0"/>
        <w:autoSpaceDN w:val="0"/>
        <w:adjustRightInd w:val="0"/>
        <w:ind w:left="568" w:hanging="284"/>
        <w:textAlignment w:val="baseline"/>
        <w:rPr>
          <w:ins w:id="325" w:author="Thomas Chapman" w:date="2024-03-26T17:02:00Z"/>
          <w:rFonts w:eastAsia="SimSun"/>
          <w:lang w:eastAsia="ja-JP"/>
        </w:rPr>
      </w:pPr>
      <w:ins w:id="326" w:author="Thomas Chapman" w:date="2024-03-26T17:02:00Z">
        <w:r w:rsidRPr="003B294C">
          <w:rPr>
            <w:rFonts w:eastAsia="SimSun"/>
            <w:lang w:eastAsia="ja-JP"/>
          </w:rPr>
          <w:t>-</w:t>
        </w:r>
        <w:r w:rsidRPr="003B294C">
          <w:rPr>
            <w:rFonts w:eastAsia="SimSun"/>
            <w:lang w:eastAsia="ja-JP"/>
          </w:rPr>
          <w:tab/>
          <w:t>Local Area</w:t>
        </w:r>
        <w:r w:rsidRPr="003B294C">
          <w:rPr>
            <w:rFonts w:eastAsia="SimSun" w:hint="eastAsia"/>
            <w:lang w:eastAsia="en-GB"/>
          </w:rPr>
          <w:t xml:space="preserve"> NCR</w:t>
        </w:r>
        <w:r w:rsidRPr="003B294C">
          <w:rPr>
            <w:rFonts w:eastAsia="SimSun"/>
            <w:lang w:eastAsia="ja-JP"/>
          </w:rPr>
          <w:t xml:space="preserve"> are characterised by requirements derived from Pico Cell scenarios with </w:t>
        </w:r>
        <w:proofErr w:type="gramStart"/>
        <w:r w:rsidRPr="003B294C">
          <w:rPr>
            <w:rFonts w:eastAsia="SimSun"/>
            <w:lang w:eastAsia="ja-JP"/>
          </w:rPr>
          <w:t>a</w:t>
        </w:r>
        <w:proofErr w:type="gramEnd"/>
        <w:r w:rsidRPr="003B294C">
          <w:rPr>
            <w:rFonts w:eastAsia="SimSun"/>
            <w:lang w:eastAsia="ja-JP"/>
          </w:rPr>
          <w:t xml:space="preserve"> </w:t>
        </w:r>
        <w:r w:rsidRPr="003B294C">
          <w:rPr>
            <w:rFonts w:eastAsia="SimSun" w:hint="eastAsia"/>
            <w:lang w:eastAsia="en-GB"/>
          </w:rPr>
          <w:t>NCR</w:t>
        </w:r>
        <w:r w:rsidRPr="003B294C">
          <w:rPr>
            <w:rFonts w:eastAsia="SimSun"/>
            <w:lang w:eastAsia="ja-JP"/>
          </w:rPr>
          <w:t xml:space="preserve"> to UE minimum distance along the ground equal to 2 m or from </w:t>
        </w:r>
        <w:proofErr w:type="spellStart"/>
        <w:r w:rsidRPr="003B294C">
          <w:rPr>
            <w:rFonts w:eastAsia="SimSun"/>
            <w:lang w:eastAsia="ja-JP"/>
          </w:rPr>
          <w:t>Femto</w:t>
        </w:r>
        <w:proofErr w:type="spellEnd"/>
        <w:r w:rsidRPr="003B294C">
          <w:rPr>
            <w:rFonts w:eastAsia="SimSun"/>
            <w:lang w:eastAsia="ja-JP"/>
          </w:rPr>
          <w:t xml:space="preserve"> Cell scenarios.</w:t>
        </w:r>
      </w:ins>
    </w:p>
    <w:p w14:paraId="50736F71" w14:textId="0A6D3B9E" w:rsidR="003B294C" w:rsidRPr="003B294C" w:rsidRDefault="003B294C" w:rsidP="003B294C">
      <w:pPr>
        <w:overflowPunct w:val="0"/>
        <w:autoSpaceDE w:val="0"/>
        <w:autoSpaceDN w:val="0"/>
        <w:adjustRightInd w:val="0"/>
        <w:ind w:left="568" w:hanging="284"/>
        <w:textAlignment w:val="baseline"/>
        <w:rPr>
          <w:ins w:id="327" w:author="Thomas Chapman" w:date="2024-03-26T17:02:00Z"/>
          <w:lang w:eastAsia="en-GB"/>
        </w:rPr>
      </w:pPr>
      <w:ins w:id="328" w:author="Thomas Chapman" w:date="2024-03-26T17:02:00Z">
        <w:r w:rsidRPr="003B294C">
          <w:rPr>
            <w:lang w:eastAsia="ja-JP"/>
          </w:rPr>
          <w:t>-</w:t>
        </w:r>
        <w:r w:rsidRPr="003B294C">
          <w:rPr>
            <w:lang w:eastAsia="ja-JP"/>
          </w:rPr>
          <w:tab/>
          <w:t xml:space="preserve">Note: The requirements in this specification for LA </w:t>
        </w:r>
        <w:r w:rsidRPr="003B294C">
          <w:rPr>
            <w:rFonts w:eastAsia="SimSun" w:hint="eastAsia"/>
            <w:lang w:eastAsia="en-GB"/>
          </w:rPr>
          <w:t xml:space="preserve">NCR type </w:t>
        </w:r>
        <w:r w:rsidRPr="003B294C">
          <w:rPr>
            <w:lang w:eastAsia="ja-JP"/>
          </w:rPr>
          <w:t xml:space="preserve">1-C apply to </w:t>
        </w:r>
        <w:r w:rsidRPr="003B294C">
          <w:rPr>
            <w:rFonts w:eastAsia="SimSun" w:hint="eastAsia"/>
            <w:lang w:eastAsia="en-GB"/>
          </w:rPr>
          <w:t>NCR type 1-C</w:t>
        </w:r>
        <w:r w:rsidRPr="003B294C">
          <w:rPr>
            <w:lang w:eastAsia="ja-JP"/>
          </w:rPr>
          <w:t xml:space="preserve"> with declared output power less than or equal to LA rated output power limits as in table </w:t>
        </w:r>
        <w:proofErr w:type="spellStart"/>
        <w:r w:rsidRPr="003B294C">
          <w:rPr>
            <w:highlight w:val="yellow"/>
            <w:lang w:eastAsia="ja-JP"/>
          </w:rPr>
          <w:t>x.x</w:t>
        </w:r>
        <w:r w:rsidRPr="003B294C">
          <w:rPr>
            <w:lang w:eastAsia="ja-JP"/>
          </w:rPr>
          <w:t>.</w:t>
        </w:r>
        <w:proofErr w:type="spellEnd"/>
      </w:ins>
    </w:p>
    <w:p w14:paraId="7787178A" w14:textId="77777777" w:rsidR="003B294C" w:rsidRPr="003B294C" w:rsidRDefault="003B294C" w:rsidP="003B294C">
      <w:pPr>
        <w:keepNext/>
        <w:keepLines/>
        <w:overflowPunct w:val="0"/>
        <w:autoSpaceDE w:val="0"/>
        <w:autoSpaceDN w:val="0"/>
        <w:adjustRightInd w:val="0"/>
        <w:spacing w:before="120"/>
        <w:ind w:left="1134" w:hanging="1134"/>
        <w:textAlignment w:val="baseline"/>
        <w:outlineLvl w:val="2"/>
        <w:rPr>
          <w:ins w:id="329" w:author="Thomas Chapman" w:date="2024-03-26T17:02:00Z"/>
          <w:rFonts w:ascii="Arial" w:hAnsi="Arial"/>
          <w:sz w:val="28"/>
          <w:lang w:val="en-US" w:eastAsia="zh-CN"/>
        </w:rPr>
      </w:pPr>
      <w:bookmarkStart w:id="330" w:name="_Toc20868"/>
      <w:bookmarkStart w:id="331" w:name="_Toc155427991"/>
      <w:bookmarkStart w:id="332" w:name="_Toc155781009"/>
      <w:ins w:id="333" w:author="Thomas Chapman" w:date="2024-03-26T17:02:00Z">
        <w:r w:rsidRPr="003B294C">
          <w:rPr>
            <w:rFonts w:ascii="Arial" w:hAnsi="Arial" w:hint="eastAsia"/>
            <w:sz w:val="28"/>
            <w:lang w:eastAsia="zh-CN"/>
          </w:rPr>
          <w:t>4.</w:t>
        </w:r>
        <w:r w:rsidRPr="003B294C">
          <w:rPr>
            <w:rFonts w:ascii="Arial" w:hAnsi="Arial"/>
            <w:sz w:val="28"/>
            <w:lang w:eastAsia="zh-CN"/>
          </w:rPr>
          <w:t>3</w:t>
        </w:r>
        <w:r w:rsidRPr="003B294C">
          <w:rPr>
            <w:rFonts w:ascii="Arial" w:hAnsi="Arial" w:hint="eastAsia"/>
            <w:sz w:val="28"/>
            <w:lang w:val="en-US" w:eastAsia="zh-CN"/>
          </w:rPr>
          <w:t>A</w:t>
        </w:r>
        <w:r w:rsidRPr="003B294C">
          <w:rPr>
            <w:rFonts w:ascii="Arial" w:hAnsi="Arial" w:hint="eastAsia"/>
            <w:sz w:val="28"/>
            <w:lang w:eastAsia="zh-CN"/>
          </w:rPr>
          <w:t>.</w:t>
        </w:r>
        <w:r w:rsidRPr="003B294C">
          <w:rPr>
            <w:rFonts w:ascii="Arial" w:hAnsi="Arial" w:hint="eastAsia"/>
            <w:sz w:val="28"/>
            <w:lang w:val="en-US" w:eastAsia="zh-CN"/>
          </w:rPr>
          <w:t>2</w:t>
        </w:r>
        <w:r w:rsidRPr="003B294C">
          <w:rPr>
            <w:rFonts w:ascii="Arial" w:hAnsi="Arial" w:hint="eastAsia"/>
            <w:sz w:val="28"/>
            <w:lang w:eastAsia="zh-CN"/>
          </w:rPr>
          <w:tab/>
        </w:r>
        <w:r w:rsidRPr="003B294C">
          <w:rPr>
            <w:rFonts w:ascii="Arial" w:hAnsi="Arial" w:hint="eastAsia"/>
            <w:sz w:val="28"/>
            <w:lang w:val="en-US" w:eastAsia="zh-CN"/>
          </w:rPr>
          <w:t>Network controlled r</w:t>
        </w:r>
        <w:proofErr w:type="spellStart"/>
        <w:r w:rsidRPr="003B294C">
          <w:rPr>
            <w:rFonts w:ascii="Arial" w:hAnsi="Arial" w:hint="eastAsia"/>
            <w:sz w:val="28"/>
            <w:lang w:eastAsia="zh-CN"/>
          </w:rPr>
          <w:t>epeater</w:t>
        </w:r>
        <w:proofErr w:type="spellEnd"/>
        <w:r w:rsidRPr="003B294C">
          <w:rPr>
            <w:rFonts w:ascii="Arial" w:hAnsi="Arial" w:hint="eastAsia"/>
            <w:sz w:val="28"/>
            <w:lang w:eastAsia="zh-CN"/>
          </w:rPr>
          <w:t xml:space="preserve"> class for </w:t>
        </w:r>
        <w:r w:rsidRPr="003B294C">
          <w:rPr>
            <w:rFonts w:ascii="Arial" w:hAnsi="Arial" w:hint="eastAsia"/>
            <w:sz w:val="28"/>
            <w:lang w:val="en-US" w:eastAsia="zh-CN"/>
          </w:rPr>
          <w:t>uplink</w:t>
        </w:r>
        <w:bookmarkEnd w:id="330"/>
        <w:bookmarkEnd w:id="331"/>
        <w:bookmarkEnd w:id="332"/>
      </w:ins>
    </w:p>
    <w:p w14:paraId="149F1301" w14:textId="77777777" w:rsidR="003B294C" w:rsidRPr="003B294C" w:rsidRDefault="003B294C" w:rsidP="003B294C">
      <w:pPr>
        <w:overflowPunct w:val="0"/>
        <w:autoSpaceDE w:val="0"/>
        <w:autoSpaceDN w:val="0"/>
        <w:adjustRightInd w:val="0"/>
        <w:textAlignment w:val="baseline"/>
        <w:rPr>
          <w:ins w:id="334" w:author="Thomas Chapman" w:date="2024-03-26T17:02:00Z"/>
          <w:rFonts w:eastAsia="SimSun"/>
          <w:lang w:eastAsia="en-GB"/>
        </w:rPr>
      </w:pPr>
      <w:ins w:id="335" w:author="Thomas Chapman" w:date="2024-03-26T17:02:00Z">
        <w:r w:rsidRPr="003B294C">
          <w:rPr>
            <w:rFonts w:eastAsia="SimSun"/>
            <w:lang w:eastAsia="en-GB"/>
          </w:rPr>
          <w:t xml:space="preserve">The requirements in this specification apply to </w:t>
        </w:r>
        <w:r w:rsidRPr="003B294C">
          <w:rPr>
            <w:rFonts w:eastAsia="SimSun" w:hint="eastAsia"/>
            <w:lang w:eastAsia="en-GB"/>
          </w:rPr>
          <w:t xml:space="preserve">uplink </w:t>
        </w:r>
        <w:r w:rsidRPr="003B294C">
          <w:rPr>
            <w:rFonts w:eastAsia="SimSun"/>
            <w:lang w:eastAsia="en-GB"/>
          </w:rPr>
          <w:t xml:space="preserve">Wide Area </w:t>
        </w:r>
        <w:r w:rsidRPr="003B294C">
          <w:rPr>
            <w:rFonts w:eastAsia="SimSun" w:hint="eastAsia"/>
            <w:lang w:eastAsia="en-GB"/>
          </w:rPr>
          <w:t xml:space="preserve">NCR </w:t>
        </w:r>
        <w:r w:rsidRPr="003B294C">
          <w:rPr>
            <w:rFonts w:eastAsia="SimSun"/>
            <w:lang w:eastAsia="en-GB"/>
          </w:rPr>
          <w:t xml:space="preserve">and </w:t>
        </w:r>
        <w:r w:rsidRPr="003B294C">
          <w:rPr>
            <w:rFonts w:eastAsia="SimSun" w:hint="eastAsia"/>
            <w:lang w:eastAsia="en-GB"/>
          </w:rPr>
          <w:t xml:space="preserve">uplink </w:t>
        </w:r>
        <w:r w:rsidRPr="003B294C">
          <w:rPr>
            <w:rFonts w:eastAsia="SimSun"/>
            <w:lang w:eastAsia="en-GB"/>
          </w:rPr>
          <w:t xml:space="preserve">Local Area </w:t>
        </w:r>
        <w:r w:rsidRPr="003B294C">
          <w:rPr>
            <w:rFonts w:eastAsia="SimSun" w:hint="eastAsia"/>
            <w:lang w:eastAsia="en-GB"/>
          </w:rPr>
          <w:t>NCR</w:t>
        </w:r>
        <w:r w:rsidRPr="003B294C">
          <w:rPr>
            <w:rFonts w:eastAsia="SimSun"/>
            <w:lang w:eastAsia="en-GB"/>
          </w:rPr>
          <w:t xml:space="preserve"> unless otherwise stated. The associated deployment scenarios for each class are </w:t>
        </w:r>
        <w:proofErr w:type="gramStart"/>
        <w:r w:rsidRPr="003B294C">
          <w:rPr>
            <w:rFonts w:eastAsia="SimSun"/>
            <w:lang w:eastAsia="en-GB"/>
          </w:rPr>
          <w:t>exactly the same</w:t>
        </w:r>
        <w:proofErr w:type="gramEnd"/>
        <w:r w:rsidRPr="003B294C">
          <w:rPr>
            <w:rFonts w:eastAsia="SimSun"/>
            <w:lang w:eastAsia="en-GB"/>
          </w:rPr>
          <w:t xml:space="preserve"> for </w:t>
        </w:r>
        <w:r w:rsidRPr="003B294C">
          <w:rPr>
            <w:rFonts w:eastAsia="SimSun" w:hint="eastAsia"/>
            <w:lang w:eastAsia="en-GB"/>
          </w:rPr>
          <w:t>NCR</w:t>
        </w:r>
        <w:r w:rsidRPr="003B294C">
          <w:rPr>
            <w:rFonts w:eastAsia="SimSun"/>
            <w:lang w:eastAsia="en-GB"/>
          </w:rPr>
          <w:t xml:space="preserve"> with and without connectors.</w:t>
        </w:r>
      </w:ins>
    </w:p>
    <w:p w14:paraId="35A8C93B" w14:textId="298E5A65" w:rsidR="003B294C" w:rsidRPr="003B294C" w:rsidRDefault="003B294C" w:rsidP="003B294C">
      <w:pPr>
        <w:overflowPunct w:val="0"/>
        <w:autoSpaceDE w:val="0"/>
        <w:autoSpaceDN w:val="0"/>
        <w:adjustRightInd w:val="0"/>
        <w:textAlignment w:val="baseline"/>
        <w:rPr>
          <w:ins w:id="336" w:author="Thomas Chapman" w:date="2024-03-26T17:02:00Z"/>
          <w:rFonts w:eastAsia="SimSun"/>
          <w:lang w:eastAsia="en-GB"/>
        </w:rPr>
      </w:pPr>
      <w:ins w:id="337" w:author="Thomas Chapman" w:date="2024-03-26T17:02:00Z">
        <w:r w:rsidRPr="003B294C">
          <w:rPr>
            <w:rFonts w:eastAsia="SimSun"/>
            <w:lang w:eastAsia="en-GB"/>
          </w:rPr>
          <w:t xml:space="preserve">For </w:t>
        </w:r>
        <w:r w:rsidRPr="003B294C">
          <w:rPr>
            <w:rFonts w:eastAsia="SimSun"/>
            <w:i/>
            <w:iCs/>
            <w:lang w:eastAsia="en-GB"/>
          </w:rPr>
          <w:t>NCR type</w:t>
        </w:r>
        <w:r w:rsidRPr="003B294C">
          <w:rPr>
            <w:rFonts w:eastAsia="SimSun" w:hint="eastAsia"/>
            <w:i/>
            <w:iCs/>
            <w:lang w:eastAsia="en-GB"/>
          </w:rPr>
          <w:t xml:space="preserve"> 1-</w:t>
        </w:r>
        <w:r w:rsidRPr="003B294C">
          <w:rPr>
            <w:rFonts w:eastAsia="SimSun"/>
            <w:i/>
            <w:iCs/>
            <w:lang w:eastAsia="en-GB"/>
          </w:rPr>
          <w:t>C</w:t>
        </w:r>
      </w:ins>
      <w:ins w:id="338" w:author="Thomas Chapman" w:date="2024-03-26T17:03:00Z">
        <w:r w:rsidR="005053B7">
          <w:rPr>
            <w:rFonts w:eastAsia="SimSun"/>
            <w:i/>
            <w:iCs/>
            <w:lang w:eastAsia="en-GB"/>
          </w:rPr>
          <w:t xml:space="preserve"> and</w:t>
        </w:r>
      </w:ins>
      <w:ins w:id="339" w:author="Thomas Chapman" w:date="2024-03-26T17:02:00Z">
        <w:r w:rsidRPr="003B294C">
          <w:rPr>
            <w:rFonts w:eastAsia="SimSun" w:hint="eastAsia"/>
            <w:i/>
            <w:iCs/>
            <w:lang w:eastAsia="en-GB"/>
          </w:rPr>
          <w:t xml:space="preserve"> type 1-H</w:t>
        </w:r>
        <w:r w:rsidRPr="003B294C">
          <w:rPr>
            <w:rFonts w:eastAsia="SimSun"/>
            <w:lang w:eastAsia="en-GB"/>
          </w:rPr>
          <w:t xml:space="preserve">, </w:t>
        </w:r>
        <w:r w:rsidRPr="003B294C">
          <w:rPr>
            <w:rFonts w:eastAsia="SimSun" w:hint="eastAsia"/>
            <w:lang w:eastAsia="en-GB"/>
          </w:rPr>
          <w:t xml:space="preserve">NCR uplink </w:t>
        </w:r>
        <w:r w:rsidRPr="003B294C">
          <w:rPr>
            <w:rFonts w:eastAsia="SimSun"/>
            <w:lang w:eastAsia="en-GB"/>
          </w:rPr>
          <w:t>classes are defined as indicated below:</w:t>
        </w:r>
      </w:ins>
    </w:p>
    <w:p w14:paraId="273CBB4B" w14:textId="77777777" w:rsidR="003B294C" w:rsidRPr="003B294C" w:rsidRDefault="003B294C" w:rsidP="003B294C">
      <w:pPr>
        <w:overflowPunct w:val="0"/>
        <w:autoSpaceDE w:val="0"/>
        <w:autoSpaceDN w:val="0"/>
        <w:adjustRightInd w:val="0"/>
        <w:ind w:left="568" w:hanging="284"/>
        <w:textAlignment w:val="baseline"/>
        <w:rPr>
          <w:ins w:id="340" w:author="Thomas Chapman" w:date="2024-03-26T17:02:00Z"/>
          <w:lang w:eastAsia="ja-JP"/>
        </w:rPr>
      </w:pPr>
      <w:ins w:id="341" w:author="Thomas Chapman" w:date="2024-03-26T17:02:00Z">
        <w:r w:rsidRPr="003B294C">
          <w:rPr>
            <w:lang w:eastAsia="ja-JP"/>
          </w:rPr>
          <w:t>-</w:t>
        </w:r>
        <w:r w:rsidRPr="003B294C">
          <w:rPr>
            <w:lang w:eastAsia="ja-JP"/>
          </w:rPr>
          <w:tab/>
          <w:t xml:space="preserve">Wide Area </w:t>
        </w:r>
        <w:r w:rsidRPr="003B294C">
          <w:rPr>
            <w:rFonts w:eastAsia="SimSun" w:hint="eastAsia"/>
            <w:lang w:eastAsia="en-GB"/>
          </w:rPr>
          <w:t>NCR</w:t>
        </w:r>
        <w:r w:rsidRPr="003B294C">
          <w:rPr>
            <w:lang w:eastAsia="ja-JP"/>
          </w:rPr>
          <w:t xml:space="preserve"> are characterised by requirements derived from Macro Cell and/or Micro Cell scenarios.</w:t>
        </w:r>
      </w:ins>
    </w:p>
    <w:p w14:paraId="5FEA046F" w14:textId="77777777" w:rsidR="003B294C" w:rsidRPr="003B294C" w:rsidRDefault="003B294C" w:rsidP="003B294C">
      <w:pPr>
        <w:overflowPunct w:val="0"/>
        <w:autoSpaceDE w:val="0"/>
        <w:autoSpaceDN w:val="0"/>
        <w:adjustRightInd w:val="0"/>
        <w:ind w:left="568" w:hanging="284"/>
        <w:textAlignment w:val="baseline"/>
        <w:rPr>
          <w:ins w:id="342" w:author="Thomas Chapman" w:date="2024-03-26T17:02:00Z"/>
          <w:lang w:eastAsia="en-GB"/>
        </w:rPr>
      </w:pPr>
      <w:ins w:id="343" w:author="Thomas Chapman" w:date="2024-03-26T17:02:00Z">
        <w:r w:rsidRPr="003B294C">
          <w:rPr>
            <w:lang w:eastAsia="ja-JP"/>
          </w:rPr>
          <w:t>-</w:t>
        </w:r>
        <w:r w:rsidRPr="003B294C">
          <w:rPr>
            <w:lang w:eastAsia="ja-JP"/>
          </w:rPr>
          <w:tab/>
          <w:t xml:space="preserve">Local Area </w:t>
        </w:r>
        <w:r w:rsidRPr="003B294C">
          <w:rPr>
            <w:rFonts w:eastAsia="SimSun" w:hint="eastAsia"/>
            <w:lang w:eastAsia="en-GB"/>
          </w:rPr>
          <w:t>NCR</w:t>
        </w:r>
        <w:r w:rsidRPr="003B294C">
          <w:rPr>
            <w:lang w:eastAsia="ja-JP"/>
          </w:rPr>
          <w:t xml:space="preserve"> are characterised by requirements derived from Pico Cell and/or Micro Cell scenarios.</w:t>
        </w:r>
      </w:ins>
    </w:p>
    <w:p w14:paraId="3054480B" w14:textId="77777777" w:rsidR="003B294C" w:rsidRDefault="003B294C" w:rsidP="00B807A6">
      <w:pPr>
        <w:overflowPunct w:val="0"/>
        <w:autoSpaceDE w:val="0"/>
        <w:autoSpaceDN w:val="0"/>
        <w:adjustRightInd w:val="0"/>
        <w:ind w:left="568" w:hanging="284"/>
        <w:textAlignment w:val="baseline"/>
        <w:rPr>
          <w:ins w:id="344" w:author="Thomas Chapman" w:date="2024-03-26T17:02:00Z"/>
          <w:lang w:eastAsia="en-GB"/>
        </w:rPr>
      </w:pPr>
    </w:p>
    <w:p w14:paraId="56E8717B" w14:textId="77777777" w:rsidR="003B294C" w:rsidRDefault="003B294C" w:rsidP="00B807A6">
      <w:pPr>
        <w:overflowPunct w:val="0"/>
        <w:autoSpaceDE w:val="0"/>
        <w:autoSpaceDN w:val="0"/>
        <w:adjustRightInd w:val="0"/>
        <w:ind w:left="568" w:hanging="284"/>
        <w:textAlignment w:val="baseline"/>
        <w:rPr>
          <w:ins w:id="345" w:author="Thomas Chapman" w:date="2024-03-26T17:02:00Z"/>
          <w:lang w:eastAsia="en-GB"/>
        </w:rPr>
      </w:pPr>
    </w:p>
    <w:p w14:paraId="32124412" w14:textId="77777777" w:rsidR="003B294C" w:rsidRPr="00B807A6" w:rsidRDefault="003B294C" w:rsidP="00B807A6">
      <w:pPr>
        <w:overflowPunct w:val="0"/>
        <w:autoSpaceDE w:val="0"/>
        <w:autoSpaceDN w:val="0"/>
        <w:adjustRightInd w:val="0"/>
        <w:ind w:left="568" w:hanging="284"/>
        <w:textAlignment w:val="baseline"/>
        <w:rPr>
          <w:lang w:eastAsia="en-GB"/>
        </w:rPr>
      </w:pPr>
    </w:p>
    <w:p w14:paraId="53F8176E" w14:textId="77777777" w:rsidR="00B807A6" w:rsidRPr="00B807A6" w:rsidRDefault="00B807A6" w:rsidP="00B807A6">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346" w:name="_Toc89944601"/>
      <w:bookmarkStart w:id="347" w:name="_Toc82437236"/>
      <w:bookmarkStart w:id="348" w:name="_Toc76541467"/>
      <w:bookmarkStart w:id="349" w:name="_Toc75275968"/>
      <w:bookmarkStart w:id="350" w:name="_Toc75275457"/>
      <w:bookmarkStart w:id="351" w:name="_Toc75259923"/>
      <w:bookmarkStart w:id="352" w:name="_Toc73962767"/>
      <w:bookmarkStart w:id="353" w:name="_Toc120613084"/>
      <w:bookmarkStart w:id="354" w:name="_Toc121756624"/>
      <w:bookmarkStart w:id="355" w:name="_Toc121820194"/>
      <w:bookmarkStart w:id="356" w:name="_Toc124157944"/>
      <w:bookmarkStart w:id="357" w:name="_Toc130560521"/>
      <w:bookmarkStart w:id="358" w:name="_Toc137470164"/>
      <w:bookmarkStart w:id="359" w:name="_Toc138884557"/>
      <w:bookmarkStart w:id="360" w:name="_Toc145510965"/>
      <w:bookmarkStart w:id="361" w:name="_Toc155479202"/>
      <w:r w:rsidRPr="00B807A6">
        <w:rPr>
          <w:rFonts w:ascii="Arial" w:hAnsi="Arial"/>
          <w:sz w:val="32"/>
          <w:lang w:eastAsia="en-GB"/>
        </w:rPr>
        <w:lastRenderedPageBreak/>
        <w:t>4.4</w:t>
      </w:r>
      <w:r w:rsidRPr="00B807A6">
        <w:rPr>
          <w:rFonts w:ascii="Arial" w:hAnsi="Arial"/>
          <w:sz w:val="32"/>
          <w:lang w:eastAsia="en-GB"/>
        </w:rPr>
        <w:tab/>
        <w:t>Regional requirements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6FA7C314" w14:textId="77777777" w:rsidR="00B807A6" w:rsidRPr="00B807A6" w:rsidRDefault="00B807A6" w:rsidP="00B807A6">
      <w:pPr>
        <w:overflowPunct w:val="0"/>
        <w:autoSpaceDE w:val="0"/>
        <w:autoSpaceDN w:val="0"/>
        <w:adjustRightInd w:val="0"/>
        <w:textAlignment w:val="baseline"/>
        <w:rPr>
          <w:lang w:eastAsia="en-GB"/>
        </w:rPr>
      </w:pPr>
      <w:r w:rsidRPr="00B807A6">
        <w:rPr>
          <w:lang w:eastAsia="en-GB"/>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11F3DA98" w14:textId="77777777" w:rsidR="00B807A6" w:rsidRPr="00B807A6" w:rsidRDefault="00B807A6" w:rsidP="00B807A6">
      <w:pPr>
        <w:overflowPunct w:val="0"/>
        <w:autoSpaceDE w:val="0"/>
        <w:autoSpaceDN w:val="0"/>
        <w:adjustRightInd w:val="0"/>
        <w:textAlignment w:val="baseline"/>
        <w:rPr>
          <w:lang w:eastAsia="en-GB"/>
        </w:rPr>
      </w:pPr>
      <w:r w:rsidRPr="00B807A6">
        <w:rPr>
          <w:lang w:eastAsia="en-GB"/>
        </w:rPr>
        <w:t>Table 4.4-1 lists all requirements in the present specification that may be applied differently in different regions.</w:t>
      </w:r>
    </w:p>
    <w:p w14:paraId="5315A44D" w14:textId="77777777" w:rsidR="00B807A6" w:rsidRPr="00B807A6" w:rsidRDefault="00B807A6" w:rsidP="00B807A6">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362" w:name="_Toc89944602"/>
      <w:bookmarkStart w:id="363" w:name="_Toc82437237"/>
      <w:bookmarkStart w:id="364" w:name="_Toc76541468"/>
      <w:bookmarkStart w:id="365" w:name="_Toc75275969"/>
      <w:bookmarkStart w:id="366" w:name="_Toc75275458"/>
      <w:bookmarkStart w:id="367" w:name="_Toc75259924"/>
      <w:bookmarkStart w:id="368" w:name="_Toc73962768"/>
      <w:bookmarkStart w:id="369" w:name="_Toc120613085"/>
      <w:bookmarkStart w:id="370" w:name="_Toc121756625"/>
      <w:bookmarkStart w:id="371" w:name="_Toc121820195"/>
      <w:bookmarkStart w:id="372" w:name="_Toc124157945"/>
      <w:bookmarkStart w:id="373" w:name="_Toc130560522"/>
      <w:bookmarkStart w:id="374" w:name="_Toc137470165"/>
      <w:bookmarkStart w:id="375" w:name="_Toc138884558"/>
      <w:bookmarkStart w:id="376" w:name="_Toc145510966"/>
      <w:bookmarkStart w:id="377" w:name="_Toc155479203"/>
      <w:r w:rsidRPr="00B807A6">
        <w:rPr>
          <w:rFonts w:ascii="Arial" w:hAnsi="Arial"/>
          <w:sz w:val="32"/>
          <w:lang w:eastAsia="en-GB"/>
        </w:rPr>
        <w:t>4.5</w:t>
      </w:r>
      <w:r w:rsidRPr="00B807A6">
        <w:rPr>
          <w:rFonts w:ascii="Arial" w:hAnsi="Arial"/>
          <w:sz w:val="32"/>
          <w:lang w:eastAsia="en-GB"/>
        </w:rPr>
        <w:tab/>
      </w:r>
      <w:r w:rsidRPr="00B807A6">
        <w:rPr>
          <w:rFonts w:ascii="Arial" w:hAnsi="Arial" w:hint="eastAsia"/>
          <w:sz w:val="32"/>
          <w:lang w:eastAsia="zh-CN"/>
        </w:rPr>
        <w:t>Repeater</w:t>
      </w:r>
      <w:r w:rsidRPr="00B807A6">
        <w:rPr>
          <w:rFonts w:ascii="Arial" w:hAnsi="Arial"/>
          <w:sz w:val="32"/>
          <w:lang w:eastAsia="en-GB"/>
        </w:rPr>
        <w:t xml:space="preserve"> configurations</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004D08D3" w14:textId="77777777" w:rsidR="00B807A6" w:rsidRPr="00B807A6" w:rsidRDefault="00B807A6" w:rsidP="00B807A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78" w:name="_Toc21099818"/>
      <w:bookmarkStart w:id="379" w:name="_Toc29809616"/>
      <w:bookmarkStart w:id="380" w:name="_Toc36644991"/>
      <w:bookmarkStart w:id="381" w:name="_Toc37272045"/>
      <w:bookmarkStart w:id="382" w:name="_Toc45884291"/>
      <w:bookmarkStart w:id="383" w:name="_Toc53182314"/>
      <w:bookmarkStart w:id="384" w:name="_Toc58860055"/>
      <w:bookmarkStart w:id="385" w:name="_Toc58862559"/>
      <w:bookmarkStart w:id="386" w:name="_Toc61182552"/>
      <w:bookmarkStart w:id="387" w:name="_Toc66727865"/>
      <w:bookmarkStart w:id="388" w:name="_Toc74961668"/>
      <w:bookmarkStart w:id="389" w:name="_Toc75242579"/>
      <w:bookmarkStart w:id="390" w:name="_Toc76544925"/>
      <w:bookmarkStart w:id="391" w:name="_Toc82595025"/>
      <w:bookmarkStart w:id="392" w:name="_Toc89955056"/>
      <w:bookmarkStart w:id="393" w:name="_Toc98773479"/>
      <w:bookmarkStart w:id="394" w:name="_Toc120613086"/>
      <w:bookmarkStart w:id="395" w:name="_Toc121756626"/>
      <w:bookmarkStart w:id="396" w:name="_Toc121820196"/>
      <w:bookmarkStart w:id="397" w:name="_Toc124157946"/>
      <w:bookmarkStart w:id="398" w:name="_Toc130560523"/>
      <w:bookmarkStart w:id="399" w:name="_Toc137470166"/>
      <w:bookmarkStart w:id="400" w:name="_Toc138884559"/>
      <w:bookmarkStart w:id="401" w:name="_Toc145510967"/>
      <w:bookmarkStart w:id="402" w:name="_Toc155479204"/>
      <w:r w:rsidRPr="00B807A6">
        <w:rPr>
          <w:rFonts w:ascii="Arial" w:hAnsi="Arial"/>
          <w:sz w:val="28"/>
          <w:lang w:eastAsia="en-GB"/>
        </w:rPr>
        <w:t>4.5.1</w:t>
      </w:r>
      <w:r w:rsidRPr="00B807A6">
        <w:rPr>
          <w:rFonts w:ascii="Arial" w:hAnsi="Arial"/>
          <w:sz w:val="28"/>
          <w:lang w:eastAsia="en-GB"/>
        </w:rPr>
        <w:tab/>
        <w:t>General configurations</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26583AE1" w14:textId="4D86C114" w:rsidR="00B807A6" w:rsidRDefault="00B807A6" w:rsidP="00B807A6">
      <w:pPr>
        <w:overflowPunct w:val="0"/>
        <w:autoSpaceDE w:val="0"/>
        <w:autoSpaceDN w:val="0"/>
        <w:adjustRightInd w:val="0"/>
        <w:textAlignment w:val="baseline"/>
        <w:rPr>
          <w:ins w:id="403" w:author="Thomas Chapman" w:date="2024-03-26T17:04:00Z"/>
          <w:lang w:eastAsia="en-GB"/>
        </w:rPr>
      </w:pPr>
      <w:r w:rsidRPr="00B807A6">
        <w:rPr>
          <w:lang w:eastAsia="en-GB"/>
        </w:rPr>
        <w:t xml:space="preserve">For </w:t>
      </w:r>
      <w:r w:rsidRPr="00B807A6">
        <w:rPr>
          <w:i/>
          <w:iCs/>
          <w:lang w:eastAsia="en-GB"/>
        </w:rPr>
        <w:t>repeater type 1-C</w:t>
      </w:r>
      <w:ins w:id="404" w:author="Thomas Chapman" w:date="2024-03-26T17:04:00Z">
        <w:r w:rsidR="00815A61">
          <w:rPr>
            <w:i/>
            <w:iCs/>
            <w:lang w:eastAsia="en-GB"/>
          </w:rPr>
          <w:t xml:space="preserve"> </w:t>
        </w:r>
        <w:r w:rsidR="00815A61">
          <w:rPr>
            <w:lang w:eastAsia="en-GB"/>
          </w:rPr>
          <w:t>and NCR type 1-C</w:t>
        </w:r>
      </w:ins>
      <w:r w:rsidRPr="00B807A6">
        <w:rPr>
          <w:lang w:eastAsia="en-GB"/>
        </w:rPr>
        <w:t xml:space="preserve">, the requirements are applied at the repeater </w:t>
      </w:r>
      <w:r w:rsidRPr="00B807A6">
        <w:rPr>
          <w:i/>
          <w:lang w:eastAsia="en-GB"/>
        </w:rPr>
        <w:t>antenna connector</w:t>
      </w:r>
      <w:r w:rsidRPr="00B807A6">
        <w:rPr>
          <w:lang w:eastAsia="en-GB"/>
        </w:rPr>
        <w:t xml:space="preserve"> (BS-side connector or UE-side connector) for downlink or uplink for the configuration in normal operating conditions. </w:t>
      </w:r>
    </w:p>
    <w:p w14:paraId="06039B53" w14:textId="733906AF" w:rsidR="00815A61" w:rsidRPr="00B807A6" w:rsidRDefault="00815A61" w:rsidP="00815A61">
      <w:pPr>
        <w:overflowPunct w:val="0"/>
        <w:autoSpaceDE w:val="0"/>
        <w:autoSpaceDN w:val="0"/>
        <w:adjustRightInd w:val="0"/>
        <w:textAlignment w:val="baseline"/>
        <w:rPr>
          <w:ins w:id="405" w:author="Thomas Chapman" w:date="2024-03-26T17:04:00Z"/>
          <w:lang w:eastAsia="zh-CN"/>
        </w:rPr>
      </w:pPr>
      <w:ins w:id="406" w:author="Thomas Chapman" w:date="2024-03-26T17:04:00Z">
        <w:r w:rsidRPr="00B807A6">
          <w:rPr>
            <w:lang w:eastAsia="en-GB"/>
          </w:rPr>
          <w:t xml:space="preserve">For </w:t>
        </w:r>
        <w:r>
          <w:rPr>
            <w:lang w:eastAsia="en-GB"/>
          </w:rPr>
          <w:t>NCR type 1-H</w:t>
        </w:r>
        <w:r w:rsidRPr="00B807A6">
          <w:rPr>
            <w:lang w:eastAsia="en-GB"/>
          </w:rPr>
          <w:t xml:space="preserve">, the requirements are applied at the repeater </w:t>
        </w:r>
      </w:ins>
      <w:ins w:id="407" w:author="Thomas Chapman" w:date="2024-03-26T17:05:00Z">
        <w:r>
          <w:rPr>
            <w:i/>
            <w:lang w:eastAsia="en-GB"/>
          </w:rPr>
          <w:t>TAB</w:t>
        </w:r>
      </w:ins>
      <w:ins w:id="408" w:author="Thomas Chapman" w:date="2024-03-26T17:04:00Z">
        <w:r w:rsidRPr="00B807A6">
          <w:rPr>
            <w:i/>
            <w:lang w:eastAsia="en-GB"/>
          </w:rPr>
          <w:t xml:space="preserve"> connector</w:t>
        </w:r>
      </w:ins>
      <w:ins w:id="409" w:author="Thomas Chapman" w:date="2024-03-26T17:05:00Z">
        <w:r>
          <w:rPr>
            <w:i/>
            <w:lang w:eastAsia="en-GB"/>
          </w:rPr>
          <w:t>s</w:t>
        </w:r>
      </w:ins>
      <w:ins w:id="410" w:author="Thomas Chapman" w:date="2024-03-26T17:04:00Z">
        <w:r w:rsidRPr="00B807A6">
          <w:rPr>
            <w:lang w:eastAsia="en-GB"/>
          </w:rPr>
          <w:t xml:space="preserve"> (BS-side connector or UE-side connector</w:t>
        </w:r>
      </w:ins>
      <w:ins w:id="411" w:author="Thomas Chapman" w:date="2024-03-26T17:05:00Z">
        <w:r>
          <w:rPr>
            <w:lang w:eastAsia="en-GB"/>
          </w:rPr>
          <w:t>s</w:t>
        </w:r>
      </w:ins>
      <w:ins w:id="412" w:author="Thomas Chapman" w:date="2024-03-26T17:04:00Z">
        <w:r w:rsidRPr="00B807A6">
          <w:rPr>
            <w:lang w:eastAsia="en-GB"/>
          </w:rPr>
          <w:t xml:space="preserve">) for downlink or uplink for the configuration in normal operating conditions. </w:t>
        </w:r>
      </w:ins>
    </w:p>
    <w:p w14:paraId="21BD7131" w14:textId="77777777" w:rsidR="00815A61" w:rsidRPr="00B807A6" w:rsidRDefault="00815A61" w:rsidP="00B807A6">
      <w:pPr>
        <w:overflowPunct w:val="0"/>
        <w:autoSpaceDE w:val="0"/>
        <w:autoSpaceDN w:val="0"/>
        <w:adjustRightInd w:val="0"/>
        <w:textAlignment w:val="baseline"/>
        <w:rPr>
          <w:lang w:eastAsia="zh-CN"/>
        </w:rPr>
      </w:pPr>
    </w:p>
    <w:p w14:paraId="21D7945F" w14:textId="24138470" w:rsidR="00B807A6" w:rsidRPr="00B807A6" w:rsidDel="00815A61" w:rsidRDefault="00B807A6" w:rsidP="00B807A6">
      <w:pPr>
        <w:keepNext/>
        <w:keepLines/>
        <w:overflowPunct w:val="0"/>
        <w:autoSpaceDE w:val="0"/>
        <w:autoSpaceDN w:val="0"/>
        <w:adjustRightInd w:val="0"/>
        <w:spacing w:before="60"/>
        <w:jc w:val="center"/>
        <w:textAlignment w:val="baseline"/>
        <w:rPr>
          <w:del w:id="413" w:author="Thomas Chapman" w:date="2024-03-26T17:04:00Z"/>
          <w:rFonts w:ascii="Arial" w:hAnsi="Arial"/>
          <w:b/>
          <w:lang w:eastAsia="en-GB"/>
        </w:rPr>
      </w:pPr>
      <w:del w:id="414" w:author="Thomas Chapman" w:date="2024-03-26T17:04:00Z">
        <w:r w:rsidRPr="00B807A6" w:rsidDel="00815A61">
          <w:rPr>
            <w:rFonts w:ascii="Arial" w:hAnsi="Arial"/>
            <w:b/>
            <w:noProof/>
            <w:lang w:eastAsia="en-GB"/>
          </w:rPr>
          <w:drawing>
            <wp:inline distT="0" distB="0" distL="0" distR="0" wp14:anchorId="3A92DAA4" wp14:editId="5404DAB7">
              <wp:extent cx="2877820" cy="19634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77820" cy="1963420"/>
                      </a:xfrm>
                      <a:prstGeom prst="rect">
                        <a:avLst/>
                      </a:prstGeom>
                      <a:noFill/>
                      <a:ln>
                        <a:noFill/>
                      </a:ln>
                    </pic:spPr>
                  </pic:pic>
                </a:graphicData>
              </a:graphic>
            </wp:inline>
          </w:drawing>
        </w:r>
      </w:del>
    </w:p>
    <w:p w14:paraId="6663BF13" w14:textId="1D5D1E3E" w:rsidR="00B807A6" w:rsidRPr="00B807A6" w:rsidDel="00815A61" w:rsidRDefault="00B807A6" w:rsidP="00B807A6">
      <w:pPr>
        <w:keepLines/>
        <w:overflowPunct w:val="0"/>
        <w:autoSpaceDE w:val="0"/>
        <w:autoSpaceDN w:val="0"/>
        <w:adjustRightInd w:val="0"/>
        <w:spacing w:after="240"/>
        <w:jc w:val="center"/>
        <w:textAlignment w:val="baseline"/>
        <w:rPr>
          <w:del w:id="415" w:author="Thomas Chapman" w:date="2024-03-26T17:04:00Z"/>
          <w:rFonts w:ascii="Arial" w:hAnsi="Arial"/>
          <w:b/>
          <w:lang w:eastAsia="zh-CN"/>
        </w:rPr>
      </w:pPr>
      <w:del w:id="416" w:author="Thomas Chapman" w:date="2024-03-26T17:04:00Z">
        <w:r w:rsidRPr="00B807A6" w:rsidDel="00815A61">
          <w:rPr>
            <w:rFonts w:ascii="Arial" w:hAnsi="Arial"/>
            <w:b/>
            <w:lang w:eastAsia="en-GB"/>
          </w:rPr>
          <w:delText>Figure 4.</w:delText>
        </w:r>
        <w:r w:rsidRPr="00B807A6" w:rsidDel="00815A61">
          <w:rPr>
            <w:rFonts w:ascii="Arial" w:hAnsi="Arial"/>
            <w:b/>
            <w:lang w:eastAsia="zh-CN"/>
          </w:rPr>
          <w:delText>5</w:delText>
        </w:r>
        <w:r w:rsidRPr="00B807A6" w:rsidDel="00815A61">
          <w:rPr>
            <w:rFonts w:ascii="Arial" w:hAnsi="Arial"/>
            <w:b/>
            <w:lang w:eastAsia="en-GB"/>
          </w:rPr>
          <w:delText xml:space="preserve">.1-1: </w:delText>
        </w:r>
        <w:r w:rsidRPr="00B807A6" w:rsidDel="00815A61">
          <w:rPr>
            <w:rFonts w:ascii="Arial" w:hAnsi="Arial"/>
            <w:b/>
            <w:i/>
            <w:lang w:eastAsia="zh-CN"/>
          </w:rPr>
          <w:delText>Repeater</w:delText>
        </w:r>
        <w:r w:rsidRPr="00B807A6" w:rsidDel="00815A61">
          <w:rPr>
            <w:rFonts w:ascii="Arial" w:hAnsi="Arial"/>
            <w:b/>
            <w:i/>
            <w:lang w:eastAsia="en-GB"/>
          </w:rPr>
          <w:delText xml:space="preserve"> type 1-C</w:delText>
        </w:r>
        <w:r w:rsidRPr="00B807A6" w:rsidDel="00815A61">
          <w:rPr>
            <w:rFonts w:ascii="Arial" w:hAnsi="Arial"/>
            <w:b/>
            <w:lang w:eastAsia="en-GB"/>
          </w:rPr>
          <w:delText xml:space="preserve"> </w:delText>
        </w:r>
        <w:r w:rsidRPr="00B807A6" w:rsidDel="00815A61">
          <w:rPr>
            <w:rFonts w:ascii="Arial" w:hAnsi="Arial"/>
            <w:b/>
            <w:lang w:eastAsia="zh-CN"/>
          </w:rPr>
          <w:delText>test ports</w:delText>
        </w:r>
      </w:del>
    </w:p>
    <w:p w14:paraId="1BA62F72" w14:textId="77777777" w:rsidR="00B807A6" w:rsidRPr="00B807A6" w:rsidRDefault="00B807A6" w:rsidP="00B807A6">
      <w:pPr>
        <w:overflowPunct w:val="0"/>
        <w:autoSpaceDE w:val="0"/>
        <w:autoSpaceDN w:val="0"/>
        <w:adjustRightInd w:val="0"/>
        <w:textAlignment w:val="baseline"/>
        <w:rPr>
          <w:lang w:eastAsia="en-GB"/>
        </w:rPr>
      </w:pPr>
      <w:bookmarkStart w:id="417" w:name="_MON_1105856707"/>
      <w:bookmarkStart w:id="418" w:name="_MON_1106037551"/>
      <w:bookmarkStart w:id="419" w:name="_MON_1106051040"/>
      <w:bookmarkStart w:id="420" w:name="_Toc98773481"/>
      <w:bookmarkStart w:id="421" w:name="_Toc89955058"/>
      <w:bookmarkStart w:id="422" w:name="_Toc82595027"/>
      <w:bookmarkStart w:id="423" w:name="_Toc76544927"/>
      <w:bookmarkStart w:id="424" w:name="_Toc75242581"/>
      <w:bookmarkStart w:id="425" w:name="_Toc74961670"/>
      <w:bookmarkStart w:id="426" w:name="_Toc66727867"/>
      <w:bookmarkStart w:id="427" w:name="_Toc61182554"/>
      <w:bookmarkStart w:id="428" w:name="_Toc58862561"/>
      <w:bookmarkStart w:id="429" w:name="_Toc58860057"/>
      <w:bookmarkStart w:id="430" w:name="_Toc53182316"/>
      <w:bookmarkStart w:id="431" w:name="_Toc45884293"/>
      <w:bookmarkStart w:id="432" w:name="_Toc37272047"/>
      <w:bookmarkStart w:id="433" w:name="_Toc36644993"/>
      <w:bookmarkStart w:id="434" w:name="_Toc29809618"/>
      <w:bookmarkStart w:id="435" w:name="_Toc21099820"/>
      <w:bookmarkStart w:id="436" w:name="_Toc120613087"/>
      <w:bookmarkStart w:id="437" w:name="_Toc121756627"/>
      <w:bookmarkEnd w:id="417"/>
      <w:bookmarkEnd w:id="418"/>
      <w:bookmarkEnd w:id="419"/>
    </w:p>
    <w:p w14:paraId="5176DF56" w14:textId="6CA5D6A8" w:rsidR="00B807A6" w:rsidRPr="00B807A6" w:rsidRDefault="00B807A6" w:rsidP="00B807A6">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38" w:name="_Toc121820197"/>
      <w:bookmarkStart w:id="439" w:name="_Toc124157947"/>
      <w:bookmarkStart w:id="440" w:name="_Toc130560524"/>
      <w:bookmarkStart w:id="441" w:name="_Toc137470167"/>
      <w:bookmarkStart w:id="442" w:name="_Toc138884560"/>
      <w:bookmarkStart w:id="443" w:name="_Toc145510968"/>
      <w:bookmarkStart w:id="444" w:name="_Toc155479205"/>
      <w:r w:rsidRPr="00B807A6">
        <w:rPr>
          <w:rFonts w:ascii="Arial" w:hAnsi="Arial"/>
          <w:sz w:val="28"/>
          <w:lang w:eastAsia="en-GB"/>
        </w:rPr>
        <w:t>4.5.2</w:t>
      </w:r>
      <w:r w:rsidRPr="00B807A6">
        <w:rPr>
          <w:rFonts w:ascii="Arial" w:hAnsi="Arial"/>
          <w:sz w:val="28"/>
          <w:lang w:eastAsia="en-GB"/>
        </w:rPr>
        <w:tab/>
        <w:t>Transmission with multiple BS-side antenna connectors</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ins w:id="445" w:author="Thomas Chapman" w:date="2024-03-27T15:23:00Z">
        <w:r w:rsidR="00A32012">
          <w:rPr>
            <w:rFonts w:ascii="Arial" w:hAnsi="Arial"/>
            <w:sz w:val="28"/>
            <w:lang w:eastAsia="en-GB"/>
          </w:rPr>
          <w:t xml:space="preserve"> for repeater type1-C and NCR type 1-C</w:t>
        </w:r>
      </w:ins>
    </w:p>
    <w:p w14:paraId="5862C58D" w14:textId="77777777" w:rsidR="00B807A6" w:rsidRPr="00B807A6" w:rsidRDefault="00B807A6" w:rsidP="00B807A6">
      <w:pPr>
        <w:overflowPunct w:val="0"/>
        <w:autoSpaceDE w:val="0"/>
        <w:autoSpaceDN w:val="0"/>
        <w:adjustRightInd w:val="0"/>
        <w:textAlignment w:val="baseline"/>
        <w:rPr>
          <w:rFonts w:cs="v4.2.0"/>
          <w:lang w:eastAsia="en-GB"/>
        </w:rPr>
      </w:pPr>
      <w:r w:rsidRPr="00B807A6">
        <w:rPr>
          <w:rFonts w:cs="v4.2.0"/>
          <w:lang w:eastAsia="en-GB"/>
        </w:rPr>
        <w:t xml:space="preserve">Unless otherwise stated, for the tests in clause 6 of the present document, </w:t>
      </w:r>
      <w:r w:rsidRPr="00B807A6">
        <w:rPr>
          <w:lang w:eastAsia="en-GB"/>
        </w:rPr>
        <w:t xml:space="preserve">the requirement applies for each BS-side </w:t>
      </w:r>
      <w:r w:rsidRPr="00B807A6">
        <w:rPr>
          <w:i/>
          <w:lang w:eastAsia="en-GB"/>
        </w:rPr>
        <w:t>antenna connector</w:t>
      </w:r>
      <w:r w:rsidRPr="00B807A6">
        <w:rPr>
          <w:rFonts w:cs="v4.2.0"/>
          <w:lang w:eastAsia="en-GB"/>
        </w:rPr>
        <w:t xml:space="preserve"> in the case of transmission with multiple </w:t>
      </w:r>
      <w:r w:rsidRPr="00B807A6">
        <w:rPr>
          <w:lang w:eastAsia="en-GB"/>
        </w:rPr>
        <w:t xml:space="preserve">BS-side </w:t>
      </w:r>
      <w:r w:rsidRPr="00B807A6">
        <w:rPr>
          <w:rFonts w:cs="v4.2.0"/>
          <w:i/>
          <w:lang w:eastAsia="en-GB"/>
        </w:rPr>
        <w:t>antenna connectors</w:t>
      </w:r>
      <w:r w:rsidRPr="00B807A6">
        <w:rPr>
          <w:rFonts w:cs="v4.2.0"/>
          <w:lang w:eastAsia="en-GB"/>
        </w:rPr>
        <w:t>.</w:t>
      </w:r>
    </w:p>
    <w:p w14:paraId="60418DDC" w14:textId="77777777" w:rsidR="00B807A6" w:rsidRDefault="00B807A6" w:rsidP="00B807A6">
      <w:pPr>
        <w:overflowPunct w:val="0"/>
        <w:autoSpaceDE w:val="0"/>
        <w:autoSpaceDN w:val="0"/>
        <w:adjustRightInd w:val="0"/>
        <w:textAlignment w:val="baseline"/>
        <w:rPr>
          <w:ins w:id="446" w:author="Thomas Chapman" w:date="2024-03-27T15:23:00Z"/>
          <w:rFonts w:cs="v4.2.0"/>
          <w:lang w:eastAsia="en-GB"/>
        </w:rPr>
      </w:pPr>
      <w:r w:rsidRPr="00B807A6">
        <w:rPr>
          <w:lang w:eastAsia="en-GB"/>
        </w:rPr>
        <w:t xml:space="preserve">Requirements are tested at the </w:t>
      </w:r>
      <w:r w:rsidRPr="00B807A6">
        <w:rPr>
          <w:i/>
          <w:lang w:eastAsia="en-GB"/>
        </w:rPr>
        <w:t>antenna connector</w:t>
      </w:r>
      <w:r w:rsidRPr="00B807A6">
        <w:rPr>
          <w:lang w:eastAsia="en-GB"/>
        </w:rPr>
        <w:t xml:space="preserve">, with the remaining </w:t>
      </w:r>
      <w:r w:rsidRPr="00B807A6">
        <w:rPr>
          <w:i/>
          <w:lang w:eastAsia="en-GB"/>
        </w:rPr>
        <w:t>antenna connector(s)</w:t>
      </w:r>
      <w:r w:rsidRPr="00B807A6">
        <w:rPr>
          <w:lang w:eastAsia="en-GB"/>
        </w:rPr>
        <w:t xml:space="preserve"> being terminated. If the manufacturer has declared the antenna connectors to be equivalent (D.13), it is sufficient to measure the signal at any one of the BS-side </w:t>
      </w:r>
      <w:r w:rsidRPr="00B807A6">
        <w:rPr>
          <w:i/>
          <w:lang w:eastAsia="en-GB"/>
        </w:rPr>
        <w:t>antenna connectors</w:t>
      </w:r>
      <w:r w:rsidRPr="00B807A6">
        <w:rPr>
          <w:rFonts w:cs="v4.2.0"/>
          <w:lang w:eastAsia="en-GB"/>
        </w:rPr>
        <w:t>.</w:t>
      </w:r>
    </w:p>
    <w:p w14:paraId="75B820DB" w14:textId="63F54C76" w:rsidR="00A32012" w:rsidRPr="00B807A6" w:rsidRDefault="00A32012" w:rsidP="00A32012">
      <w:pPr>
        <w:keepNext/>
        <w:keepLines/>
        <w:overflowPunct w:val="0"/>
        <w:autoSpaceDE w:val="0"/>
        <w:autoSpaceDN w:val="0"/>
        <w:adjustRightInd w:val="0"/>
        <w:spacing w:before="120"/>
        <w:ind w:left="1134" w:hanging="1134"/>
        <w:textAlignment w:val="baseline"/>
        <w:outlineLvl w:val="2"/>
        <w:rPr>
          <w:ins w:id="447" w:author="Thomas Chapman" w:date="2024-03-27T15:23:00Z"/>
          <w:rFonts w:ascii="Arial" w:hAnsi="Arial"/>
          <w:sz w:val="28"/>
          <w:lang w:eastAsia="zh-CN"/>
        </w:rPr>
      </w:pPr>
      <w:ins w:id="448" w:author="Thomas Chapman" w:date="2024-03-27T15:23:00Z">
        <w:r w:rsidRPr="00B807A6">
          <w:rPr>
            <w:rFonts w:ascii="Arial" w:hAnsi="Arial"/>
            <w:sz w:val="28"/>
            <w:lang w:eastAsia="en-GB"/>
          </w:rPr>
          <w:t>4.5.2</w:t>
        </w:r>
        <w:r>
          <w:rPr>
            <w:rFonts w:ascii="Arial" w:hAnsi="Arial"/>
            <w:sz w:val="28"/>
            <w:lang w:eastAsia="en-GB"/>
          </w:rPr>
          <w:t>A</w:t>
        </w:r>
        <w:r w:rsidRPr="00B807A6">
          <w:rPr>
            <w:rFonts w:ascii="Arial" w:hAnsi="Arial"/>
            <w:sz w:val="28"/>
            <w:lang w:eastAsia="en-GB"/>
          </w:rPr>
          <w:tab/>
          <w:t>Transmission with multiple BS-side antenna connectors</w:t>
        </w:r>
        <w:r>
          <w:rPr>
            <w:rFonts w:ascii="Arial" w:hAnsi="Arial"/>
            <w:sz w:val="28"/>
            <w:lang w:eastAsia="en-GB"/>
          </w:rPr>
          <w:t xml:space="preserve"> for NCR type 1-</w:t>
        </w:r>
        <w:r w:rsidR="00B04124">
          <w:rPr>
            <w:rFonts w:ascii="Arial" w:hAnsi="Arial"/>
            <w:sz w:val="28"/>
            <w:lang w:eastAsia="en-GB"/>
          </w:rPr>
          <w:t>H</w:t>
        </w:r>
      </w:ins>
    </w:p>
    <w:p w14:paraId="14B5F3EF" w14:textId="3A36A679" w:rsidR="001C2DD9" w:rsidRDefault="001C2DD9" w:rsidP="00B04124">
      <w:pPr>
        <w:overflowPunct w:val="0"/>
        <w:autoSpaceDE w:val="0"/>
        <w:autoSpaceDN w:val="0"/>
        <w:adjustRightInd w:val="0"/>
        <w:textAlignment w:val="baseline"/>
        <w:rPr>
          <w:ins w:id="449" w:author="Thomas Chapman" w:date="2024-03-27T15:24:00Z"/>
          <w:rFonts w:cs="v4.2.0"/>
          <w:lang w:eastAsia="en-GB"/>
        </w:rPr>
      </w:pPr>
      <w:ins w:id="450" w:author="Thomas Chapman" w:date="2024-03-27T15:25:00Z">
        <w:r>
          <w:rPr>
            <w:rFonts w:hint="eastAsia"/>
          </w:rPr>
          <w:t>The manufacturer shall declare a set of the input/output pairs</w:t>
        </w:r>
        <w:r>
          <w:rPr>
            <w:rFonts w:eastAsiaTheme="minorEastAsia" w:hint="eastAsia"/>
          </w:rPr>
          <w:t xml:space="preserve"> and/or groups</w:t>
        </w:r>
        <w:r>
          <w:rPr>
            <w:rFonts w:hint="eastAsia"/>
          </w:rPr>
          <w:t xml:space="preserve"> to indicate the mapping between input-side and output-side TAB connectors</w:t>
        </w:r>
        <w:r>
          <w:t>.</w:t>
        </w:r>
        <w:r>
          <w:rPr>
            <w:rFonts w:hint="eastAsia"/>
          </w:rPr>
          <w:t xml:space="preserve"> The set of </w:t>
        </w:r>
        <w:r>
          <w:t>declared</w:t>
        </w:r>
        <w:r>
          <w:rPr>
            <w:rFonts w:hint="eastAsia"/>
          </w:rPr>
          <w:t xml:space="preserve"> input/output pairs</w:t>
        </w:r>
        <w:r>
          <w:rPr>
            <w:rFonts w:eastAsiaTheme="minorEastAsia" w:hint="eastAsia"/>
          </w:rPr>
          <w:t xml:space="preserve"> and/or groups</w:t>
        </w:r>
        <w:r>
          <w:rPr>
            <w:rFonts w:hint="eastAsia"/>
          </w:rPr>
          <w:t xml:space="preserve"> should include all TAB connectors.</w:t>
        </w:r>
      </w:ins>
    </w:p>
    <w:p w14:paraId="048CA2DC" w14:textId="74CA4F94" w:rsidR="00B04124" w:rsidRPr="00B807A6" w:rsidRDefault="00B04124" w:rsidP="00B04124">
      <w:pPr>
        <w:overflowPunct w:val="0"/>
        <w:autoSpaceDE w:val="0"/>
        <w:autoSpaceDN w:val="0"/>
        <w:adjustRightInd w:val="0"/>
        <w:textAlignment w:val="baseline"/>
        <w:rPr>
          <w:ins w:id="451" w:author="Thomas Chapman" w:date="2024-03-27T15:23:00Z"/>
          <w:rFonts w:cs="v4.2.0"/>
          <w:lang w:eastAsia="en-GB"/>
        </w:rPr>
      </w:pPr>
      <w:ins w:id="452" w:author="Thomas Chapman" w:date="2024-03-27T15:23:00Z">
        <w:r w:rsidRPr="00B807A6">
          <w:rPr>
            <w:rFonts w:cs="v4.2.0"/>
            <w:lang w:eastAsia="en-GB"/>
          </w:rPr>
          <w:t xml:space="preserve">Unless otherwise stated, for the tests in clause 6 of the present document, </w:t>
        </w:r>
        <w:r w:rsidRPr="00B807A6">
          <w:rPr>
            <w:lang w:eastAsia="en-GB"/>
          </w:rPr>
          <w:t xml:space="preserve">the requirement applies for each BS-side </w:t>
        </w:r>
        <w:proofErr w:type="gramStart"/>
        <w:r>
          <w:rPr>
            <w:i/>
            <w:lang w:eastAsia="en-GB"/>
          </w:rPr>
          <w:t xml:space="preserve">TAB </w:t>
        </w:r>
        <w:r w:rsidRPr="00B807A6">
          <w:rPr>
            <w:i/>
            <w:lang w:eastAsia="en-GB"/>
          </w:rPr>
          <w:t xml:space="preserve"> connector</w:t>
        </w:r>
        <w:proofErr w:type="gramEnd"/>
        <w:r w:rsidRPr="00B807A6">
          <w:rPr>
            <w:rFonts w:cs="v4.2.0"/>
            <w:lang w:eastAsia="en-GB"/>
          </w:rPr>
          <w:t xml:space="preserve"> </w:t>
        </w:r>
        <w:r>
          <w:rPr>
            <w:rFonts w:cs="v4.2.0"/>
            <w:lang w:eastAsia="en-GB"/>
          </w:rPr>
          <w:t xml:space="preserve">group </w:t>
        </w:r>
        <w:r w:rsidRPr="00B807A6">
          <w:rPr>
            <w:rFonts w:cs="v4.2.0"/>
            <w:lang w:eastAsia="en-GB"/>
          </w:rPr>
          <w:t xml:space="preserve">in the case of transmission with multiple </w:t>
        </w:r>
        <w:r w:rsidRPr="00B807A6">
          <w:rPr>
            <w:lang w:eastAsia="en-GB"/>
          </w:rPr>
          <w:t xml:space="preserve">BS-side </w:t>
        </w:r>
        <w:r>
          <w:rPr>
            <w:rFonts w:cs="v4.2.0"/>
            <w:i/>
            <w:lang w:eastAsia="en-GB"/>
          </w:rPr>
          <w:t>T</w:t>
        </w:r>
      </w:ins>
      <w:ins w:id="453" w:author="Thomas Chapman" w:date="2024-03-27T15:24:00Z">
        <w:r>
          <w:rPr>
            <w:rFonts w:cs="v4.2.0"/>
            <w:i/>
            <w:lang w:eastAsia="en-GB"/>
          </w:rPr>
          <w:t>AB</w:t>
        </w:r>
      </w:ins>
      <w:ins w:id="454" w:author="Thomas Chapman" w:date="2024-03-27T15:23:00Z">
        <w:r w:rsidRPr="00B807A6">
          <w:rPr>
            <w:rFonts w:cs="v4.2.0"/>
            <w:i/>
            <w:lang w:eastAsia="en-GB"/>
          </w:rPr>
          <w:t xml:space="preserve"> connectors</w:t>
        </w:r>
      </w:ins>
      <w:ins w:id="455" w:author="Thomas Chapman" w:date="2024-03-27T15:28:00Z">
        <w:r w:rsidR="00CC2322">
          <w:rPr>
            <w:rFonts w:cs="v4.2.0"/>
            <w:lang w:eastAsia="en-GB"/>
          </w:rPr>
          <w:t xml:space="preserve"> groups.</w:t>
        </w:r>
      </w:ins>
    </w:p>
    <w:p w14:paraId="22507D02" w14:textId="75FC0A0F" w:rsidR="00B04124" w:rsidRDefault="00B04124" w:rsidP="00B04124">
      <w:pPr>
        <w:overflowPunct w:val="0"/>
        <w:autoSpaceDE w:val="0"/>
        <w:autoSpaceDN w:val="0"/>
        <w:adjustRightInd w:val="0"/>
        <w:textAlignment w:val="baseline"/>
        <w:rPr>
          <w:ins w:id="456" w:author="Thomas Chapman" w:date="2024-03-27T15:23:00Z"/>
          <w:rFonts w:cs="v4.2.0"/>
          <w:lang w:eastAsia="en-GB"/>
        </w:rPr>
      </w:pPr>
      <w:ins w:id="457" w:author="Thomas Chapman" w:date="2024-03-27T15:23:00Z">
        <w:r w:rsidRPr="00B807A6">
          <w:rPr>
            <w:lang w:eastAsia="en-GB"/>
          </w:rPr>
          <w:t xml:space="preserve">Requirements are tested at the </w:t>
        </w:r>
      </w:ins>
      <w:ins w:id="458" w:author="Thomas Chapman" w:date="2024-03-27T15:24:00Z">
        <w:r>
          <w:rPr>
            <w:i/>
            <w:lang w:eastAsia="en-GB"/>
          </w:rPr>
          <w:t>TAB</w:t>
        </w:r>
      </w:ins>
      <w:ins w:id="459" w:author="Thomas Chapman" w:date="2024-03-27T15:23:00Z">
        <w:r w:rsidRPr="00B807A6">
          <w:rPr>
            <w:i/>
            <w:lang w:eastAsia="en-GB"/>
          </w:rPr>
          <w:t xml:space="preserve"> connector</w:t>
        </w:r>
      </w:ins>
      <w:ins w:id="460" w:author="Thomas Chapman" w:date="2024-03-27T15:24:00Z">
        <w:r>
          <w:rPr>
            <w:i/>
            <w:lang w:eastAsia="en-GB"/>
          </w:rPr>
          <w:t>s</w:t>
        </w:r>
        <w:r w:rsidR="00E46CEB">
          <w:rPr>
            <w:lang w:eastAsia="en-GB"/>
          </w:rPr>
          <w:t xml:space="preserve"> in each group,</w:t>
        </w:r>
      </w:ins>
      <w:ins w:id="461" w:author="Thomas Chapman" w:date="2024-03-27T15:23:00Z">
        <w:r w:rsidRPr="00B807A6">
          <w:rPr>
            <w:lang w:eastAsia="en-GB"/>
          </w:rPr>
          <w:t xml:space="preserve"> with the remaining </w:t>
        </w:r>
      </w:ins>
      <w:ins w:id="462" w:author="Thomas Chapman" w:date="2024-03-27T15:24:00Z">
        <w:r w:rsidR="00E46CEB">
          <w:rPr>
            <w:i/>
            <w:lang w:eastAsia="en-GB"/>
          </w:rPr>
          <w:t>TAB</w:t>
        </w:r>
      </w:ins>
      <w:ins w:id="463" w:author="Thomas Chapman" w:date="2024-03-27T15:23:00Z">
        <w:r w:rsidRPr="00B807A6">
          <w:rPr>
            <w:i/>
            <w:lang w:eastAsia="en-GB"/>
          </w:rPr>
          <w:t xml:space="preserve"> connector(s)</w:t>
        </w:r>
        <w:r w:rsidRPr="00B807A6">
          <w:rPr>
            <w:lang w:eastAsia="en-GB"/>
          </w:rPr>
          <w:t xml:space="preserve"> being terminated. If the manufacturer has declared the </w:t>
        </w:r>
      </w:ins>
      <w:ins w:id="464" w:author="Thomas Chapman" w:date="2024-03-27T15:24:00Z">
        <w:r w:rsidR="00E46CEB">
          <w:rPr>
            <w:lang w:eastAsia="en-GB"/>
          </w:rPr>
          <w:t>TAB</w:t>
        </w:r>
      </w:ins>
      <w:ins w:id="465" w:author="Thomas Chapman" w:date="2024-03-27T15:23:00Z">
        <w:r w:rsidRPr="00B807A6">
          <w:rPr>
            <w:lang w:eastAsia="en-GB"/>
          </w:rPr>
          <w:t xml:space="preserve"> connector</w:t>
        </w:r>
      </w:ins>
      <w:ins w:id="466" w:author="Thomas Chapman" w:date="2024-03-27T15:24:00Z">
        <w:r w:rsidR="00E46CEB">
          <w:rPr>
            <w:lang w:eastAsia="en-GB"/>
          </w:rPr>
          <w:t xml:space="preserve"> group</w:t>
        </w:r>
      </w:ins>
      <w:ins w:id="467" w:author="Thomas Chapman" w:date="2024-03-27T15:23:00Z">
        <w:r w:rsidRPr="00B807A6">
          <w:rPr>
            <w:lang w:eastAsia="en-GB"/>
          </w:rPr>
          <w:t>s to be equivalent (</w:t>
        </w:r>
        <w:r w:rsidRPr="00E46CEB">
          <w:rPr>
            <w:highlight w:val="yellow"/>
            <w:lang w:eastAsia="en-GB"/>
          </w:rPr>
          <w:t>D.13</w:t>
        </w:r>
        <w:r w:rsidRPr="00B807A6">
          <w:rPr>
            <w:lang w:eastAsia="en-GB"/>
          </w:rPr>
          <w:t xml:space="preserve">), it is sufficient to measure the signal at any one of the BS-side </w:t>
        </w:r>
      </w:ins>
      <w:ins w:id="468" w:author="Thomas Chapman" w:date="2024-03-27T15:24:00Z">
        <w:r w:rsidR="00E46CEB">
          <w:rPr>
            <w:i/>
            <w:lang w:eastAsia="en-GB"/>
          </w:rPr>
          <w:t>TAB</w:t>
        </w:r>
      </w:ins>
      <w:ins w:id="469" w:author="Thomas Chapman" w:date="2024-03-27T15:23:00Z">
        <w:r w:rsidRPr="00B807A6">
          <w:rPr>
            <w:i/>
            <w:lang w:eastAsia="en-GB"/>
          </w:rPr>
          <w:t xml:space="preserve"> connectors</w:t>
        </w:r>
      </w:ins>
      <w:ins w:id="470" w:author="Thomas Chapman" w:date="2024-03-27T15:24:00Z">
        <w:r w:rsidR="00E46CEB">
          <w:rPr>
            <w:rFonts w:cs="v4.2.0"/>
            <w:lang w:eastAsia="en-GB"/>
          </w:rPr>
          <w:t xml:space="preserve"> groups.</w:t>
        </w:r>
      </w:ins>
    </w:p>
    <w:p w14:paraId="0D545644" w14:textId="77777777" w:rsidR="00A32012" w:rsidRPr="00B807A6" w:rsidRDefault="00A32012" w:rsidP="00B807A6">
      <w:pPr>
        <w:overflowPunct w:val="0"/>
        <w:autoSpaceDE w:val="0"/>
        <w:autoSpaceDN w:val="0"/>
        <w:adjustRightInd w:val="0"/>
        <w:textAlignment w:val="baseline"/>
        <w:rPr>
          <w:rFonts w:cs="v4.2.0"/>
          <w:lang w:eastAsia="en-GB"/>
        </w:rPr>
      </w:pPr>
    </w:p>
    <w:p w14:paraId="4DEC1061" w14:textId="16C14AFF" w:rsidR="00B807A6" w:rsidRPr="00B807A6" w:rsidRDefault="00B807A6" w:rsidP="00B807A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71" w:name="_Toc120613088"/>
      <w:bookmarkStart w:id="472" w:name="_Toc121756628"/>
      <w:bookmarkStart w:id="473" w:name="_Toc121820198"/>
      <w:bookmarkStart w:id="474" w:name="_Toc124157948"/>
      <w:bookmarkStart w:id="475" w:name="_Toc130560525"/>
      <w:bookmarkStart w:id="476" w:name="_Toc137470168"/>
      <w:bookmarkStart w:id="477" w:name="_Toc138884561"/>
      <w:bookmarkStart w:id="478" w:name="_Toc145510969"/>
      <w:bookmarkStart w:id="479" w:name="_Toc155479206"/>
      <w:r w:rsidRPr="00B807A6">
        <w:rPr>
          <w:rFonts w:ascii="Arial" w:hAnsi="Arial"/>
          <w:sz w:val="28"/>
          <w:lang w:eastAsia="en-GB"/>
        </w:rPr>
        <w:t>4.5.3</w:t>
      </w:r>
      <w:r w:rsidRPr="00B807A6">
        <w:rPr>
          <w:rFonts w:ascii="Arial" w:hAnsi="Arial"/>
          <w:sz w:val="28"/>
          <w:lang w:eastAsia="en-GB"/>
        </w:rPr>
        <w:tab/>
        <w:t>Transmission with multiple UE-side antenna connectors</w:t>
      </w:r>
      <w:bookmarkEnd w:id="471"/>
      <w:bookmarkEnd w:id="472"/>
      <w:bookmarkEnd w:id="473"/>
      <w:bookmarkEnd w:id="474"/>
      <w:bookmarkEnd w:id="475"/>
      <w:bookmarkEnd w:id="476"/>
      <w:bookmarkEnd w:id="477"/>
      <w:bookmarkEnd w:id="478"/>
      <w:bookmarkEnd w:id="479"/>
      <w:ins w:id="480" w:author="Thomas Chapman" w:date="2024-03-27T15:25:00Z">
        <w:r w:rsidR="001C2DD9">
          <w:rPr>
            <w:rFonts w:ascii="Arial" w:hAnsi="Arial"/>
            <w:sz w:val="28"/>
            <w:lang w:eastAsia="en-GB"/>
          </w:rPr>
          <w:t xml:space="preserve"> for repeater type1-C and NCR type 1-C</w:t>
        </w:r>
      </w:ins>
    </w:p>
    <w:p w14:paraId="743D42CF" w14:textId="77777777" w:rsidR="00B807A6" w:rsidRPr="00B807A6" w:rsidRDefault="00B807A6" w:rsidP="00B807A6">
      <w:pPr>
        <w:overflowPunct w:val="0"/>
        <w:autoSpaceDE w:val="0"/>
        <w:autoSpaceDN w:val="0"/>
        <w:adjustRightInd w:val="0"/>
        <w:textAlignment w:val="baseline"/>
        <w:rPr>
          <w:rFonts w:cs="v4.2.0"/>
          <w:lang w:eastAsia="en-GB"/>
        </w:rPr>
      </w:pPr>
      <w:r w:rsidRPr="00B807A6">
        <w:rPr>
          <w:rFonts w:cs="v4.2.0"/>
          <w:lang w:eastAsia="en-GB"/>
        </w:rPr>
        <w:t xml:space="preserve">Unless otherwise stated, for the tests in clause 6 of the present document, </w:t>
      </w:r>
      <w:r w:rsidRPr="00B807A6">
        <w:rPr>
          <w:lang w:eastAsia="en-GB"/>
        </w:rPr>
        <w:t xml:space="preserve">the requirement applies for each UE-side </w:t>
      </w:r>
      <w:r w:rsidRPr="00B807A6">
        <w:rPr>
          <w:i/>
          <w:lang w:eastAsia="en-GB"/>
        </w:rPr>
        <w:t>antenna connector</w:t>
      </w:r>
      <w:r w:rsidRPr="00B807A6">
        <w:rPr>
          <w:rFonts w:cs="v4.2.0"/>
          <w:lang w:eastAsia="en-GB"/>
        </w:rPr>
        <w:t xml:space="preserve"> in the case of transmission with multiple </w:t>
      </w:r>
      <w:r w:rsidRPr="00B807A6">
        <w:rPr>
          <w:lang w:eastAsia="en-GB"/>
        </w:rPr>
        <w:t>UE-side</w:t>
      </w:r>
      <w:r w:rsidRPr="00B807A6">
        <w:rPr>
          <w:rFonts w:cs="v4.2.0"/>
          <w:lang w:eastAsia="en-GB"/>
        </w:rPr>
        <w:t xml:space="preserve"> </w:t>
      </w:r>
      <w:r w:rsidRPr="00B807A6">
        <w:rPr>
          <w:rFonts w:cs="v4.2.0"/>
          <w:i/>
          <w:lang w:eastAsia="en-GB"/>
        </w:rPr>
        <w:t>antenna connectors</w:t>
      </w:r>
      <w:r w:rsidRPr="00B807A6">
        <w:rPr>
          <w:rFonts w:cs="v4.2.0"/>
          <w:lang w:eastAsia="en-GB"/>
        </w:rPr>
        <w:t>.</w:t>
      </w:r>
    </w:p>
    <w:p w14:paraId="6D38FCC7" w14:textId="77777777" w:rsidR="00B807A6" w:rsidRDefault="00B807A6" w:rsidP="00B807A6">
      <w:pPr>
        <w:overflowPunct w:val="0"/>
        <w:autoSpaceDE w:val="0"/>
        <w:autoSpaceDN w:val="0"/>
        <w:adjustRightInd w:val="0"/>
        <w:textAlignment w:val="baseline"/>
        <w:rPr>
          <w:ins w:id="481" w:author="Thomas Chapman" w:date="2024-03-27T15:27:00Z"/>
          <w:rFonts w:cs="v4.2.0"/>
          <w:lang w:eastAsia="en-GB"/>
        </w:rPr>
      </w:pPr>
      <w:r w:rsidRPr="00B807A6">
        <w:rPr>
          <w:lang w:eastAsia="en-GB"/>
        </w:rPr>
        <w:t xml:space="preserve">Requirements are tested at the </w:t>
      </w:r>
      <w:r w:rsidRPr="00B807A6">
        <w:rPr>
          <w:i/>
          <w:lang w:eastAsia="en-GB"/>
        </w:rPr>
        <w:t>antenna connector</w:t>
      </w:r>
      <w:r w:rsidRPr="00B807A6">
        <w:rPr>
          <w:lang w:eastAsia="en-GB"/>
        </w:rPr>
        <w:t xml:space="preserve">, with the remaining </w:t>
      </w:r>
      <w:r w:rsidRPr="00B807A6">
        <w:rPr>
          <w:i/>
          <w:lang w:eastAsia="en-GB"/>
        </w:rPr>
        <w:t>antenna connector(s)</w:t>
      </w:r>
      <w:r w:rsidRPr="00B807A6">
        <w:rPr>
          <w:lang w:eastAsia="en-GB"/>
        </w:rPr>
        <w:t xml:space="preserve"> being terminated. If the manufacturer has declared the antenna connectors to be equivalent (D.13), it is sufficient to measure the signal at any one of the UE-side </w:t>
      </w:r>
      <w:r w:rsidRPr="00B807A6">
        <w:rPr>
          <w:i/>
          <w:lang w:eastAsia="en-GB"/>
        </w:rPr>
        <w:t>antenna connectors</w:t>
      </w:r>
      <w:r w:rsidRPr="00B807A6">
        <w:rPr>
          <w:rFonts w:cs="v4.2.0"/>
          <w:lang w:eastAsia="en-GB"/>
        </w:rPr>
        <w:t>.</w:t>
      </w:r>
    </w:p>
    <w:p w14:paraId="4D684866" w14:textId="23CA28DD" w:rsidR="0051692E" w:rsidRPr="00B807A6" w:rsidRDefault="0051692E" w:rsidP="0051692E">
      <w:pPr>
        <w:keepNext/>
        <w:keepLines/>
        <w:overflowPunct w:val="0"/>
        <w:autoSpaceDE w:val="0"/>
        <w:autoSpaceDN w:val="0"/>
        <w:adjustRightInd w:val="0"/>
        <w:spacing w:before="120"/>
        <w:ind w:left="1134" w:hanging="1134"/>
        <w:textAlignment w:val="baseline"/>
        <w:outlineLvl w:val="2"/>
        <w:rPr>
          <w:ins w:id="482" w:author="Thomas Chapman" w:date="2024-03-27T15:27:00Z"/>
          <w:rFonts w:ascii="Arial" w:hAnsi="Arial"/>
          <w:sz w:val="28"/>
          <w:lang w:eastAsia="en-GB"/>
        </w:rPr>
      </w:pPr>
      <w:ins w:id="483" w:author="Thomas Chapman" w:date="2024-03-27T15:27:00Z">
        <w:r w:rsidRPr="00B807A6">
          <w:rPr>
            <w:rFonts w:ascii="Arial" w:hAnsi="Arial"/>
            <w:sz w:val="28"/>
            <w:lang w:eastAsia="en-GB"/>
          </w:rPr>
          <w:t>4.5.3</w:t>
        </w:r>
        <w:r>
          <w:rPr>
            <w:rFonts w:ascii="Arial" w:hAnsi="Arial"/>
            <w:sz w:val="28"/>
            <w:lang w:eastAsia="en-GB"/>
          </w:rPr>
          <w:t>A</w:t>
        </w:r>
        <w:r w:rsidRPr="00B807A6">
          <w:rPr>
            <w:rFonts w:ascii="Arial" w:hAnsi="Arial"/>
            <w:sz w:val="28"/>
            <w:lang w:eastAsia="en-GB"/>
          </w:rPr>
          <w:tab/>
          <w:t>Transmission with multiple UE-side antenna connectors</w:t>
        </w:r>
        <w:r>
          <w:rPr>
            <w:rFonts w:ascii="Arial" w:hAnsi="Arial"/>
            <w:sz w:val="28"/>
            <w:lang w:eastAsia="en-GB"/>
          </w:rPr>
          <w:t xml:space="preserve"> for NCR type 1-</w:t>
        </w:r>
      </w:ins>
      <w:ins w:id="484" w:author="Thomas Chapman" w:date="2024-03-27T15:28:00Z">
        <w:r>
          <w:rPr>
            <w:rFonts w:ascii="Arial" w:hAnsi="Arial"/>
            <w:sz w:val="28"/>
            <w:lang w:eastAsia="en-GB"/>
          </w:rPr>
          <w:t>H</w:t>
        </w:r>
      </w:ins>
    </w:p>
    <w:p w14:paraId="3B855798" w14:textId="77777777" w:rsidR="0051692E" w:rsidRDefault="0051692E" w:rsidP="0051692E">
      <w:pPr>
        <w:overflowPunct w:val="0"/>
        <w:autoSpaceDE w:val="0"/>
        <w:autoSpaceDN w:val="0"/>
        <w:adjustRightInd w:val="0"/>
        <w:textAlignment w:val="baseline"/>
        <w:rPr>
          <w:ins w:id="485" w:author="Thomas Chapman" w:date="2024-03-27T15:28:00Z"/>
          <w:rFonts w:cs="v4.2.0"/>
          <w:lang w:eastAsia="en-GB"/>
        </w:rPr>
      </w:pPr>
      <w:ins w:id="486" w:author="Thomas Chapman" w:date="2024-03-27T15:28:00Z">
        <w:r>
          <w:rPr>
            <w:rFonts w:hint="eastAsia"/>
          </w:rPr>
          <w:t>The manufacturer shall declare a set of the input/output pairs</w:t>
        </w:r>
        <w:r>
          <w:rPr>
            <w:rFonts w:eastAsiaTheme="minorEastAsia" w:hint="eastAsia"/>
          </w:rPr>
          <w:t xml:space="preserve"> and/or groups</w:t>
        </w:r>
        <w:r>
          <w:rPr>
            <w:rFonts w:hint="eastAsia"/>
          </w:rPr>
          <w:t xml:space="preserve"> to indicate the mapping between input-side and output-side TAB connectors</w:t>
        </w:r>
        <w:r>
          <w:t>.</w:t>
        </w:r>
        <w:r>
          <w:rPr>
            <w:rFonts w:hint="eastAsia"/>
          </w:rPr>
          <w:t xml:space="preserve"> The set of </w:t>
        </w:r>
        <w:r>
          <w:t>declared</w:t>
        </w:r>
        <w:r>
          <w:rPr>
            <w:rFonts w:hint="eastAsia"/>
          </w:rPr>
          <w:t xml:space="preserve"> input/output pairs</w:t>
        </w:r>
        <w:r>
          <w:rPr>
            <w:rFonts w:eastAsiaTheme="minorEastAsia" w:hint="eastAsia"/>
          </w:rPr>
          <w:t xml:space="preserve"> and/or groups</w:t>
        </w:r>
        <w:r>
          <w:rPr>
            <w:rFonts w:hint="eastAsia"/>
          </w:rPr>
          <w:t xml:space="preserve"> should include all TAB connectors.</w:t>
        </w:r>
      </w:ins>
    </w:p>
    <w:p w14:paraId="057E3252" w14:textId="32BD1241" w:rsidR="0051692E" w:rsidRPr="00B807A6" w:rsidRDefault="0051692E" w:rsidP="0051692E">
      <w:pPr>
        <w:overflowPunct w:val="0"/>
        <w:autoSpaceDE w:val="0"/>
        <w:autoSpaceDN w:val="0"/>
        <w:adjustRightInd w:val="0"/>
        <w:textAlignment w:val="baseline"/>
        <w:rPr>
          <w:ins w:id="487" w:author="Thomas Chapman" w:date="2024-03-27T15:28:00Z"/>
          <w:rFonts w:cs="v4.2.0"/>
          <w:lang w:eastAsia="en-GB"/>
        </w:rPr>
      </w:pPr>
      <w:ins w:id="488" w:author="Thomas Chapman" w:date="2024-03-27T15:28:00Z">
        <w:r w:rsidRPr="00B807A6">
          <w:rPr>
            <w:rFonts w:cs="v4.2.0"/>
            <w:lang w:eastAsia="en-GB"/>
          </w:rPr>
          <w:t xml:space="preserve">Unless otherwise stated, for the tests in clause 6 of the present document, </w:t>
        </w:r>
        <w:r w:rsidRPr="00B807A6">
          <w:rPr>
            <w:lang w:eastAsia="en-GB"/>
          </w:rPr>
          <w:t xml:space="preserve">the requirement applies for each </w:t>
        </w:r>
        <w:r w:rsidR="00CC2322">
          <w:rPr>
            <w:lang w:eastAsia="en-GB"/>
          </w:rPr>
          <w:t>UE</w:t>
        </w:r>
        <w:r w:rsidRPr="00B807A6">
          <w:rPr>
            <w:lang w:eastAsia="en-GB"/>
          </w:rPr>
          <w:t xml:space="preserve">-side </w:t>
        </w:r>
        <w:proofErr w:type="gramStart"/>
        <w:r>
          <w:rPr>
            <w:i/>
            <w:lang w:eastAsia="en-GB"/>
          </w:rPr>
          <w:t xml:space="preserve">TAB </w:t>
        </w:r>
        <w:r w:rsidRPr="00B807A6">
          <w:rPr>
            <w:i/>
            <w:lang w:eastAsia="en-GB"/>
          </w:rPr>
          <w:t xml:space="preserve"> connector</w:t>
        </w:r>
        <w:proofErr w:type="gramEnd"/>
        <w:r w:rsidRPr="00B807A6">
          <w:rPr>
            <w:rFonts w:cs="v4.2.0"/>
            <w:lang w:eastAsia="en-GB"/>
          </w:rPr>
          <w:t xml:space="preserve"> </w:t>
        </w:r>
        <w:r>
          <w:rPr>
            <w:rFonts w:cs="v4.2.0"/>
            <w:lang w:eastAsia="en-GB"/>
          </w:rPr>
          <w:t xml:space="preserve">group </w:t>
        </w:r>
        <w:r w:rsidRPr="00B807A6">
          <w:rPr>
            <w:rFonts w:cs="v4.2.0"/>
            <w:lang w:eastAsia="en-GB"/>
          </w:rPr>
          <w:t xml:space="preserve">in the case of transmission with multiple </w:t>
        </w:r>
        <w:r w:rsidR="00CC2322">
          <w:rPr>
            <w:lang w:eastAsia="en-GB"/>
          </w:rPr>
          <w:t>UE</w:t>
        </w:r>
        <w:r w:rsidRPr="00B807A6">
          <w:rPr>
            <w:lang w:eastAsia="en-GB"/>
          </w:rPr>
          <w:t xml:space="preserve">-side </w:t>
        </w:r>
        <w:r>
          <w:rPr>
            <w:rFonts w:cs="v4.2.0"/>
            <w:i/>
            <w:lang w:eastAsia="en-GB"/>
          </w:rPr>
          <w:t>TAB</w:t>
        </w:r>
        <w:r w:rsidRPr="00B807A6">
          <w:rPr>
            <w:rFonts w:cs="v4.2.0"/>
            <w:i/>
            <w:lang w:eastAsia="en-GB"/>
          </w:rPr>
          <w:t xml:space="preserve"> connectors</w:t>
        </w:r>
        <w:r w:rsidR="00CC2322">
          <w:rPr>
            <w:rFonts w:cs="v4.2.0"/>
            <w:lang w:eastAsia="en-GB"/>
          </w:rPr>
          <w:t xml:space="preserve"> groups.</w:t>
        </w:r>
      </w:ins>
    </w:p>
    <w:p w14:paraId="555D2DEF" w14:textId="48D0287A" w:rsidR="0051692E" w:rsidRDefault="0051692E" w:rsidP="0051692E">
      <w:pPr>
        <w:overflowPunct w:val="0"/>
        <w:autoSpaceDE w:val="0"/>
        <w:autoSpaceDN w:val="0"/>
        <w:adjustRightInd w:val="0"/>
        <w:textAlignment w:val="baseline"/>
        <w:rPr>
          <w:ins w:id="489" w:author="Thomas Chapman" w:date="2024-03-27T15:28:00Z"/>
          <w:rFonts w:cs="v4.2.0"/>
          <w:lang w:eastAsia="en-GB"/>
        </w:rPr>
      </w:pPr>
      <w:ins w:id="490" w:author="Thomas Chapman" w:date="2024-03-27T15:28:00Z">
        <w:r w:rsidRPr="00B807A6">
          <w:rPr>
            <w:lang w:eastAsia="en-GB"/>
          </w:rPr>
          <w:t xml:space="preserve">Requirements are tested at the </w:t>
        </w:r>
        <w:r>
          <w:rPr>
            <w:i/>
            <w:lang w:eastAsia="en-GB"/>
          </w:rPr>
          <w:t>TAB</w:t>
        </w:r>
        <w:r w:rsidRPr="00B807A6">
          <w:rPr>
            <w:i/>
            <w:lang w:eastAsia="en-GB"/>
          </w:rPr>
          <w:t xml:space="preserve"> connector</w:t>
        </w:r>
        <w:r>
          <w:rPr>
            <w:i/>
            <w:lang w:eastAsia="en-GB"/>
          </w:rPr>
          <w:t>s</w:t>
        </w:r>
        <w:r>
          <w:rPr>
            <w:lang w:eastAsia="en-GB"/>
          </w:rPr>
          <w:t xml:space="preserve"> in each group,</w:t>
        </w:r>
        <w:r w:rsidRPr="00B807A6">
          <w:rPr>
            <w:lang w:eastAsia="en-GB"/>
          </w:rPr>
          <w:t xml:space="preserve"> with the remaining </w:t>
        </w:r>
        <w:r>
          <w:rPr>
            <w:i/>
            <w:lang w:eastAsia="en-GB"/>
          </w:rPr>
          <w:t>TAB</w:t>
        </w:r>
        <w:r w:rsidRPr="00B807A6">
          <w:rPr>
            <w:i/>
            <w:lang w:eastAsia="en-GB"/>
          </w:rPr>
          <w:t xml:space="preserve"> connector(s)</w:t>
        </w:r>
        <w:r w:rsidRPr="00B807A6">
          <w:rPr>
            <w:lang w:eastAsia="en-GB"/>
          </w:rPr>
          <w:t xml:space="preserve"> being terminated. If the manufacturer has declared the </w:t>
        </w:r>
        <w:r>
          <w:rPr>
            <w:lang w:eastAsia="en-GB"/>
          </w:rPr>
          <w:t>TAB</w:t>
        </w:r>
        <w:r w:rsidRPr="00B807A6">
          <w:rPr>
            <w:lang w:eastAsia="en-GB"/>
          </w:rPr>
          <w:t xml:space="preserve"> connector</w:t>
        </w:r>
        <w:r>
          <w:rPr>
            <w:lang w:eastAsia="en-GB"/>
          </w:rPr>
          <w:t xml:space="preserve"> group</w:t>
        </w:r>
        <w:r w:rsidRPr="00B807A6">
          <w:rPr>
            <w:lang w:eastAsia="en-GB"/>
          </w:rPr>
          <w:t>s to be equivalent (</w:t>
        </w:r>
        <w:r w:rsidRPr="00E46CEB">
          <w:rPr>
            <w:highlight w:val="yellow"/>
            <w:lang w:eastAsia="en-GB"/>
          </w:rPr>
          <w:t>D.13</w:t>
        </w:r>
        <w:r w:rsidRPr="00B807A6">
          <w:rPr>
            <w:lang w:eastAsia="en-GB"/>
          </w:rPr>
          <w:t xml:space="preserve">), it is sufficient to measure the signal at any one of the </w:t>
        </w:r>
      </w:ins>
      <w:ins w:id="491" w:author="Thomas Chapman" w:date="2024-03-27T15:29:00Z">
        <w:r w:rsidR="0006134B">
          <w:rPr>
            <w:lang w:eastAsia="en-GB"/>
          </w:rPr>
          <w:t>UE</w:t>
        </w:r>
      </w:ins>
      <w:ins w:id="492" w:author="Thomas Chapman" w:date="2024-03-27T15:28:00Z">
        <w:r w:rsidRPr="00B807A6">
          <w:rPr>
            <w:lang w:eastAsia="en-GB"/>
          </w:rPr>
          <w:t xml:space="preserve">-side </w:t>
        </w:r>
        <w:r>
          <w:rPr>
            <w:i/>
            <w:lang w:eastAsia="en-GB"/>
          </w:rPr>
          <w:t>TAB</w:t>
        </w:r>
        <w:r w:rsidRPr="00B807A6">
          <w:rPr>
            <w:i/>
            <w:lang w:eastAsia="en-GB"/>
          </w:rPr>
          <w:t xml:space="preserve"> connectors</w:t>
        </w:r>
        <w:r>
          <w:rPr>
            <w:rFonts w:cs="v4.2.0"/>
            <w:lang w:eastAsia="en-GB"/>
          </w:rPr>
          <w:t xml:space="preserve"> groups.</w:t>
        </w:r>
      </w:ins>
    </w:p>
    <w:p w14:paraId="191D1BBB" w14:textId="77777777" w:rsidR="0051692E" w:rsidRPr="00B807A6" w:rsidRDefault="0051692E" w:rsidP="00B807A6">
      <w:pPr>
        <w:overflowPunct w:val="0"/>
        <w:autoSpaceDE w:val="0"/>
        <w:autoSpaceDN w:val="0"/>
        <w:adjustRightInd w:val="0"/>
        <w:textAlignment w:val="baseline"/>
        <w:rPr>
          <w:rFonts w:cs="v4.2.0"/>
          <w:lang w:eastAsia="en-GB"/>
        </w:rPr>
      </w:pPr>
    </w:p>
    <w:p w14:paraId="3E46489E" w14:textId="77777777" w:rsidR="00B807A6" w:rsidRPr="00B807A6" w:rsidRDefault="00B807A6" w:rsidP="00B807A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93" w:name="_MON_1106051095"/>
      <w:bookmarkStart w:id="494" w:name="_MON_1105856815"/>
      <w:bookmarkStart w:id="495" w:name="_Toc98773485"/>
      <w:bookmarkStart w:id="496" w:name="_Toc89955062"/>
      <w:bookmarkStart w:id="497" w:name="_Toc82595031"/>
      <w:bookmarkStart w:id="498" w:name="_Toc76544931"/>
      <w:bookmarkStart w:id="499" w:name="_Toc75242585"/>
      <w:bookmarkStart w:id="500" w:name="_Toc74961674"/>
      <w:bookmarkStart w:id="501" w:name="_Toc66727871"/>
      <w:bookmarkStart w:id="502" w:name="_Toc61182558"/>
      <w:bookmarkStart w:id="503" w:name="_Toc58862565"/>
      <w:bookmarkStart w:id="504" w:name="_Toc58860061"/>
      <w:bookmarkStart w:id="505" w:name="_Toc53182320"/>
      <w:bookmarkStart w:id="506" w:name="_Toc45884297"/>
      <w:bookmarkStart w:id="507" w:name="_Toc37272051"/>
      <w:bookmarkStart w:id="508" w:name="_Toc36644997"/>
      <w:bookmarkStart w:id="509" w:name="_Toc29809622"/>
      <w:bookmarkStart w:id="510" w:name="_Toc21099824"/>
      <w:bookmarkStart w:id="511" w:name="_Toc120613089"/>
      <w:bookmarkStart w:id="512" w:name="_Toc121756629"/>
      <w:bookmarkStart w:id="513" w:name="_Toc121820199"/>
      <w:bookmarkStart w:id="514" w:name="_Toc124157949"/>
      <w:bookmarkStart w:id="515" w:name="_Toc130560526"/>
      <w:bookmarkStart w:id="516" w:name="_Toc137470169"/>
      <w:bookmarkStart w:id="517" w:name="_Toc138884562"/>
      <w:bookmarkStart w:id="518" w:name="_Toc145510970"/>
      <w:bookmarkStart w:id="519" w:name="_Toc155479207"/>
      <w:bookmarkEnd w:id="493"/>
      <w:bookmarkEnd w:id="494"/>
      <w:r w:rsidRPr="00B807A6">
        <w:rPr>
          <w:rFonts w:ascii="Arial" w:hAnsi="Arial"/>
          <w:sz w:val="28"/>
          <w:lang w:eastAsia="en-GB"/>
        </w:rPr>
        <w:t>4.5.4</w:t>
      </w:r>
      <w:r w:rsidRPr="00B807A6">
        <w:rPr>
          <w:rFonts w:ascii="Arial" w:hAnsi="Arial"/>
          <w:sz w:val="28"/>
          <w:lang w:eastAsia="en-GB"/>
        </w:rPr>
        <w:tab/>
        <w:t>Duplexers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295CA5A6" w14:textId="77777777" w:rsidR="00B807A6" w:rsidRPr="00B807A6" w:rsidRDefault="00B807A6" w:rsidP="00B807A6">
      <w:pPr>
        <w:overflowPunct w:val="0"/>
        <w:autoSpaceDE w:val="0"/>
        <w:autoSpaceDN w:val="0"/>
        <w:adjustRightInd w:val="0"/>
        <w:textAlignment w:val="baseline"/>
        <w:rPr>
          <w:rFonts w:cs="v4.2.0"/>
          <w:lang w:eastAsia="en-GB"/>
        </w:rPr>
      </w:pPr>
      <w:r w:rsidRPr="00B807A6">
        <w:rPr>
          <w:rFonts w:cs="v4.2.0"/>
          <w:lang w:eastAsia="en-GB"/>
        </w:rPr>
        <w:t xml:space="preserve">The requirements of the present document shall be met with a duplexer </w:t>
      </w:r>
      <w:proofErr w:type="gramStart"/>
      <w:r w:rsidRPr="00B807A6">
        <w:rPr>
          <w:rFonts w:cs="v4.2.0"/>
          <w:lang w:eastAsia="en-GB"/>
        </w:rPr>
        <w:t>fitted, if</w:t>
      </w:r>
      <w:proofErr w:type="gramEnd"/>
      <w:r w:rsidRPr="00B807A6">
        <w:rPr>
          <w:rFonts w:cs="v4.2.0"/>
          <w:lang w:eastAsia="en-GB"/>
        </w:rPr>
        <w:t xml:space="preserve"> a duplexer is supplied as part of the repeater. If the duplexer is supplied as an option by the manufacturer, sufficient tests should be repeated with and without the duplexer fitted to verify that the repeater meets the requirements of the present document in both cases.</w:t>
      </w:r>
    </w:p>
    <w:p w14:paraId="624B9962" w14:textId="77777777" w:rsidR="00B807A6" w:rsidRPr="00B807A6" w:rsidRDefault="00B807A6" w:rsidP="00B807A6">
      <w:pPr>
        <w:overflowPunct w:val="0"/>
        <w:autoSpaceDE w:val="0"/>
        <w:autoSpaceDN w:val="0"/>
        <w:adjustRightInd w:val="0"/>
        <w:textAlignment w:val="baseline"/>
        <w:rPr>
          <w:rFonts w:cs="v4.2.0"/>
          <w:lang w:eastAsia="en-GB"/>
        </w:rPr>
      </w:pPr>
      <w:r w:rsidRPr="00B807A6">
        <w:rPr>
          <w:rFonts w:cs="v4.2.0"/>
          <w:lang w:eastAsia="en-GB"/>
        </w:rPr>
        <w:t>The following tests shall be performed with the duplexer fitted, and without it fitted if this is an option:</w:t>
      </w:r>
    </w:p>
    <w:p w14:paraId="09483AC4" w14:textId="77777777" w:rsidR="00B807A6" w:rsidRPr="00B807A6" w:rsidRDefault="00B807A6" w:rsidP="00B807A6">
      <w:pPr>
        <w:overflowPunct w:val="0"/>
        <w:autoSpaceDE w:val="0"/>
        <w:autoSpaceDN w:val="0"/>
        <w:adjustRightInd w:val="0"/>
        <w:ind w:left="568" w:hanging="284"/>
        <w:textAlignment w:val="baseline"/>
        <w:rPr>
          <w:lang w:eastAsia="en-GB"/>
        </w:rPr>
      </w:pPr>
      <w:r w:rsidRPr="00B807A6">
        <w:rPr>
          <w:lang w:eastAsia="en-GB"/>
        </w:rPr>
        <w:t xml:space="preserve">1) clause 6.2, repeater output power, for the highest static power step only, if this is measured at the antenna </w:t>
      </w:r>
      <w:proofErr w:type="gramStart"/>
      <w:r w:rsidRPr="00B807A6">
        <w:rPr>
          <w:lang w:eastAsia="en-GB"/>
        </w:rPr>
        <w:t>connector;</w:t>
      </w:r>
      <w:proofErr w:type="gramEnd"/>
    </w:p>
    <w:p w14:paraId="330335D7" w14:textId="77777777" w:rsidR="00B807A6" w:rsidRPr="00B807A6" w:rsidRDefault="00B807A6" w:rsidP="00B807A6">
      <w:pPr>
        <w:overflowPunct w:val="0"/>
        <w:autoSpaceDE w:val="0"/>
        <w:autoSpaceDN w:val="0"/>
        <w:adjustRightInd w:val="0"/>
        <w:ind w:left="568" w:hanging="284"/>
        <w:textAlignment w:val="baseline"/>
        <w:rPr>
          <w:lang w:eastAsia="en-GB"/>
        </w:rPr>
      </w:pPr>
      <w:r w:rsidRPr="00B807A6">
        <w:rPr>
          <w:lang w:eastAsia="en-GB"/>
        </w:rPr>
        <w:t xml:space="preserve">2) clause 6.4, out of band gain; outside the repeater downlink or uplink </w:t>
      </w:r>
      <w:proofErr w:type="gramStart"/>
      <w:r w:rsidRPr="00B807A6">
        <w:rPr>
          <w:lang w:eastAsia="en-GB"/>
        </w:rPr>
        <w:t>band;</w:t>
      </w:r>
      <w:proofErr w:type="gramEnd"/>
      <w:r w:rsidRPr="00B807A6">
        <w:rPr>
          <w:lang w:eastAsia="en-GB"/>
        </w:rPr>
        <w:t xml:space="preserve"> </w:t>
      </w:r>
    </w:p>
    <w:p w14:paraId="1D353B45" w14:textId="77777777" w:rsidR="00B807A6" w:rsidRPr="00B807A6" w:rsidRDefault="00B807A6" w:rsidP="00B807A6">
      <w:pPr>
        <w:overflowPunct w:val="0"/>
        <w:autoSpaceDE w:val="0"/>
        <w:autoSpaceDN w:val="0"/>
        <w:adjustRightInd w:val="0"/>
        <w:ind w:left="568" w:hanging="284"/>
        <w:textAlignment w:val="baseline"/>
        <w:rPr>
          <w:lang w:eastAsia="en-GB"/>
        </w:rPr>
      </w:pPr>
      <w:r w:rsidRPr="00B807A6">
        <w:rPr>
          <w:lang w:eastAsia="en-GB"/>
        </w:rPr>
        <w:t xml:space="preserve">3) clause 6.5, unwanted emissions; outside the repeater downlink or uplink </w:t>
      </w:r>
      <w:proofErr w:type="gramStart"/>
      <w:r w:rsidRPr="00B807A6">
        <w:rPr>
          <w:lang w:eastAsia="en-GB"/>
        </w:rPr>
        <w:t>band;</w:t>
      </w:r>
      <w:proofErr w:type="gramEnd"/>
    </w:p>
    <w:p w14:paraId="1E2F8875" w14:textId="77777777" w:rsidR="00B807A6" w:rsidRPr="00B807A6" w:rsidRDefault="00B807A6" w:rsidP="00B807A6">
      <w:pPr>
        <w:overflowPunct w:val="0"/>
        <w:autoSpaceDE w:val="0"/>
        <w:autoSpaceDN w:val="0"/>
        <w:adjustRightInd w:val="0"/>
        <w:ind w:left="568" w:hanging="284"/>
        <w:textAlignment w:val="baseline"/>
        <w:rPr>
          <w:lang w:eastAsia="en-GB"/>
        </w:rPr>
      </w:pPr>
      <w:r w:rsidRPr="00B807A6">
        <w:rPr>
          <w:lang w:eastAsia="en-GB"/>
        </w:rPr>
        <w:t>4) clause 6.7, output intermodulation; for the testing of conformance, the carrier frequencies should be selected to minimize intermodulation products from the transmitters falling in receive channels.</w:t>
      </w:r>
    </w:p>
    <w:p w14:paraId="2092A16F" w14:textId="77777777" w:rsidR="00B807A6" w:rsidRPr="00B807A6" w:rsidRDefault="00B807A6" w:rsidP="00B807A6">
      <w:pPr>
        <w:overflowPunct w:val="0"/>
        <w:autoSpaceDE w:val="0"/>
        <w:autoSpaceDN w:val="0"/>
        <w:adjustRightInd w:val="0"/>
        <w:ind w:left="568" w:hanging="284"/>
        <w:textAlignment w:val="baseline"/>
        <w:rPr>
          <w:lang w:eastAsia="en-GB"/>
        </w:rPr>
      </w:pPr>
      <w:r w:rsidRPr="00B807A6">
        <w:rPr>
          <w:lang w:eastAsia="en-GB"/>
        </w:rPr>
        <w:t>5) clause 6.9, Adjacent Channel Rejection Ratio; outside the repeater downlink or uplink band.</w:t>
      </w:r>
    </w:p>
    <w:p w14:paraId="3447EA41" w14:textId="77777777" w:rsidR="00B807A6" w:rsidRPr="00B807A6" w:rsidRDefault="00B807A6" w:rsidP="00B807A6">
      <w:pPr>
        <w:overflowPunct w:val="0"/>
        <w:autoSpaceDE w:val="0"/>
        <w:autoSpaceDN w:val="0"/>
        <w:adjustRightInd w:val="0"/>
        <w:textAlignment w:val="baseline"/>
        <w:rPr>
          <w:rFonts w:cs="v4.2.0"/>
          <w:lang w:eastAsia="en-GB"/>
        </w:rPr>
      </w:pPr>
      <w:r w:rsidRPr="00B807A6">
        <w:rPr>
          <w:rFonts w:cs="v4.2.0"/>
          <w:lang w:eastAsia="en-GB"/>
        </w:rPr>
        <w:t>The remaining tests may be performed with or without the duplexer fitted.</w:t>
      </w:r>
    </w:p>
    <w:p w14:paraId="45F28BAA" w14:textId="77777777" w:rsidR="00B807A6" w:rsidRPr="00B807A6" w:rsidRDefault="00B807A6" w:rsidP="00B807A6">
      <w:pPr>
        <w:keepLines/>
        <w:overflowPunct w:val="0"/>
        <w:autoSpaceDE w:val="0"/>
        <w:autoSpaceDN w:val="0"/>
        <w:adjustRightInd w:val="0"/>
        <w:ind w:left="1135" w:hanging="851"/>
        <w:textAlignment w:val="baseline"/>
        <w:rPr>
          <w:rFonts w:cs="v4.2.0"/>
          <w:lang w:eastAsia="en-GB"/>
        </w:rPr>
      </w:pPr>
      <w:r w:rsidRPr="00B807A6">
        <w:rPr>
          <w:rFonts w:cs="v4.2.0"/>
          <w:lang w:eastAsia="en-GB"/>
        </w:rPr>
        <w:t>NOTE 1:</w:t>
      </w:r>
      <w:r w:rsidRPr="00B807A6">
        <w:rPr>
          <w:rFonts w:cs="v4.2.0"/>
          <w:lang w:eastAsia="en-GB"/>
        </w:rPr>
        <w:tab/>
        <w:t xml:space="preserve">When performing receiver tests with a duplexer fitted, it is important to ensure that the output from the transmitters does not affect the test apparatus. This can be achieved using a combination of attenuators, </w:t>
      </w:r>
      <w:proofErr w:type="gramStart"/>
      <w:r w:rsidRPr="00B807A6">
        <w:rPr>
          <w:rFonts w:cs="v4.2.0"/>
          <w:lang w:eastAsia="en-GB"/>
        </w:rPr>
        <w:t>isolators</w:t>
      </w:r>
      <w:proofErr w:type="gramEnd"/>
      <w:r w:rsidRPr="00B807A6">
        <w:rPr>
          <w:rFonts w:cs="v4.2.0"/>
          <w:lang w:eastAsia="en-GB"/>
        </w:rPr>
        <w:t xml:space="preserve"> and filters.</w:t>
      </w:r>
    </w:p>
    <w:p w14:paraId="04E4E09D" w14:textId="77777777" w:rsidR="00B807A6" w:rsidRPr="00B807A6" w:rsidRDefault="00B807A6" w:rsidP="00B807A6">
      <w:pPr>
        <w:keepLines/>
        <w:overflowPunct w:val="0"/>
        <w:autoSpaceDE w:val="0"/>
        <w:autoSpaceDN w:val="0"/>
        <w:adjustRightInd w:val="0"/>
        <w:ind w:left="1135" w:hanging="851"/>
        <w:textAlignment w:val="baseline"/>
        <w:rPr>
          <w:rFonts w:cs="v4.2.0"/>
          <w:lang w:eastAsia="en-GB"/>
        </w:rPr>
      </w:pPr>
      <w:r w:rsidRPr="00B807A6">
        <w:rPr>
          <w:rFonts w:cs="v4.2.0"/>
          <w:lang w:eastAsia="en-GB"/>
        </w:rPr>
        <w:t>NOTE 2:</w:t>
      </w:r>
      <w:r w:rsidRPr="00B807A6">
        <w:rPr>
          <w:rFonts w:cs="v4.2.0"/>
          <w:lang w:eastAsia="en-GB"/>
        </w:rPr>
        <w:tab/>
        <w:t>When duplexers are used, intermodulation products will be generated, not only in the duplexer but also in the antenna system. The intermodulation products generated in the antenna system are not controlled by 3GPP specifications, and may degrade during operation (</w:t>
      </w:r>
      <w:proofErr w:type="gramStart"/>
      <w:r w:rsidRPr="00B807A6">
        <w:rPr>
          <w:rFonts w:cs="v4.2.0"/>
          <w:lang w:eastAsia="en-GB"/>
        </w:rPr>
        <w:t>e.g.</w:t>
      </w:r>
      <w:proofErr w:type="gramEnd"/>
      <w:r w:rsidRPr="00B807A6">
        <w:rPr>
          <w:rFonts w:cs="v4.2.0"/>
          <w:lang w:eastAsia="en-GB"/>
        </w:rPr>
        <w:t xml:space="preserve"> due to moisture ingress). Therefore, to ensure continued satisfactory operation of a repeater, an operator will normally select NR-ARFCNs to minimize intermodulation products falling on receive channels. For testing of complete conformance, an operator may specify the NR-ARFCNs to be used.</w:t>
      </w:r>
    </w:p>
    <w:p w14:paraId="5B899112" w14:textId="77777777" w:rsidR="00B807A6" w:rsidRPr="00B807A6" w:rsidRDefault="00B807A6" w:rsidP="00B807A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20" w:name="_Toc21099825"/>
      <w:bookmarkStart w:id="521" w:name="_Toc29809623"/>
      <w:bookmarkStart w:id="522" w:name="_Toc36644998"/>
      <w:bookmarkStart w:id="523" w:name="_Toc37272052"/>
      <w:bookmarkStart w:id="524" w:name="_Toc45884298"/>
      <w:bookmarkStart w:id="525" w:name="_Toc53182321"/>
      <w:bookmarkStart w:id="526" w:name="_Toc58860062"/>
      <w:bookmarkStart w:id="527" w:name="_Toc58862566"/>
      <w:bookmarkStart w:id="528" w:name="_Toc61182559"/>
      <w:bookmarkStart w:id="529" w:name="_Toc66727872"/>
      <w:bookmarkStart w:id="530" w:name="_Toc74961675"/>
      <w:bookmarkStart w:id="531" w:name="_Toc75242586"/>
      <w:bookmarkStart w:id="532" w:name="_Toc76544932"/>
      <w:bookmarkStart w:id="533" w:name="_Toc82595032"/>
      <w:bookmarkStart w:id="534" w:name="_Toc89955063"/>
      <w:bookmarkStart w:id="535" w:name="_Toc98773486"/>
      <w:bookmarkStart w:id="536" w:name="_Toc120613090"/>
      <w:bookmarkStart w:id="537" w:name="_Toc121756630"/>
      <w:bookmarkStart w:id="538" w:name="_Toc121820200"/>
      <w:bookmarkStart w:id="539" w:name="_Toc124157950"/>
      <w:bookmarkStart w:id="540" w:name="_Toc130560527"/>
      <w:bookmarkStart w:id="541" w:name="_Toc137470170"/>
      <w:bookmarkStart w:id="542" w:name="_Toc138884563"/>
      <w:bookmarkStart w:id="543" w:name="_Toc145510971"/>
      <w:bookmarkStart w:id="544" w:name="_Toc155479208"/>
      <w:r w:rsidRPr="00B807A6">
        <w:rPr>
          <w:rFonts w:ascii="Arial" w:hAnsi="Arial"/>
          <w:sz w:val="28"/>
          <w:lang w:eastAsia="en-GB"/>
        </w:rPr>
        <w:lastRenderedPageBreak/>
        <w:t>4.5.5</w:t>
      </w:r>
      <w:r w:rsidRPr="00B807A6">
        <w:rPr>
          <w:rFonts w:ascii="Arial" w:hAnsi="Arial"/>
          <w:sz w:val="28"/>
          <w:lang w:eastAsia="en-GB"/>
        </w:rPr>
        <w:tab/>
        <w:t>Power supply options</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478F358E" w14:textId="77777777" w:rsidR="00B807A6" w:rsidRPr="00B807A6" w:rsidRDefault="00B807A6" w:rsidP="00B807A6">
      <w:pPr>
        <w:overflowPunct w:val="0"/>
        <w:autoSpaceDE w:val="0"/>
        <w:autoSpaceDN w:val="0"/>
        <w:adjustRightInd w:val="0"/>
        <w:textAlignment w:val="baseline"/>
        <w:rPr>
          <w:lang w:eastAsia="en-GB"/>
        </w:rPr>
      </w:pPr>
      <w:r w:rsidRPr="00B807A6">
        <w:rPr>
          <w:lang w:eastAsia="en-GB"/>
        </w:rPr>
        <w:t xml:space="preserve">If the repeater is supplied with </w:t>
      </w:r>
      <w:proofErr w:type="gramStart"/>
      <w:r w:rsidRPr="00B807A6">
        <w:rPr>
          <w:lang w:eastAsia="en-GB"/>
        </w:rPr>
        <w:t>a number of</w:t>
      </w:r>
      <w:proofErr w:type="gramEnd"/>
      <w:r w:rsidRPr="00B807A6">
        <w:rPr>
          <w:lang w:eastAsia="en-GB"/>
        </w:rPr>
        <w:t xml:space="preserve">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5C067681" w14:textId="77777777" w:rsidR="00B807A6" w:rsidRPr="00B807A6" w:rsidRDefault="00B807A6" w:rsidP="00B807A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45" w:name="_Toc120613091"/>
      <w:bookmarkStart w:id="546" w:name="_Toc121756631"/>
      <w:bookmarkStart w:id="547" w:name="_Toc121820201"/>
      <w:bookmarkStart w:id="548" w:name="_Toc124157951"/>
      <w:bookmarkStart w:id="549" w:name="_Toc130560528"/>
      <w:bookmarkStart w:id="550" w:name="_Toc137470171"/>
      <w:bookmarkStart w:id="551" w:name="_Toc138884564"/>
      <w:bookmarkStart w:id="552" w:name="_Toc145510972"/>
      <w:bookmarkStart w:id="553" w:name="_Toc155479209"/>
      <w:r w:rsidRPr="00B807A6">
        <w:rPr>
          <w:rFonts w:ascii="Arial" w:hAnsi="Arial"/>
          <w:sz w:val="28"/>
          <w:lang w:eastAsia="en-GB"/>
        </w:rPr>
        <w:t>4.5.</w:t>
      </w:r>
      <w:bookmarkStart w:id="554" w:name="_Toc21099826"/>
      <w:bookmarkStart w:id="555" w:name="_Toc29809624"/>
      <w:bookmarkStart w:id="556" w:name="_Toc36644999"/>
      <w:bookmarkStart w:id="557" w:name="_Toc37272053"/>
      <w:bookmarkStart w:id="558" w:name="_Toc45884299"/>
      <w:bookmarkStart w:id="559" w:name="_Toc53182322"/>
      <w:bookmarkStart w:id="560" w:name="_Toc58860063"/>
      <w:bookmarkStart w:id="561" w:name="_Toc58862567"/>
      <w:bookmarkStart w:id="562" w:name="_Toc61182560"/>
      <w:bookmarkStart w:id="563" w:name="_Toc66727873"/>
      <w:bookmarkStart w:id="564" w:name="_Toc74961676"/>
      <w:bookmarkStart w:id="565" w:name="_Toc75242587"/>
      <w:bookmarkStart w:id="566" w:name="_Toc76544933"/>
      <w:bookmarkStart w:id="567" w:name="_Toc82595033"/>
      <w:bookmarkStart w:id="568" w:name="_Toc89955064"/>
      <w:bookmarkStart w:id="569" w:name="_Toc98773487"/>
      <w:r w:rsidRPr="00B807A6">
        <w:rPr>
          <w:rFonts w:ascii="Arial" w:hAnsi="Arial"/>
          <w:sz w:val="28"/>
          <w:lang w:eastAsia="en-GB"/>
        </w:rPr>
        <w:t>6</w:t>
      </w:r>
      <w:r w:rsidRPr="00B807A6">
        <w:rPr>
          <w:rFonts w:ascii="Arial" w:hAnsi="Arial"/>
          <w:sz w:val="28"/>
          <w:lang w:eastAsia="en-GB"/>
        </w:rPr>
        <w:tab/>
        <w:t>Ancillary RF amplifiers</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7EFD1E9B" w14:textId="71A741BF" w:rsidR="00B807A6" w:rsidRPr="00B807A6" w:rsidRDefault="00B807A6" w:rsidP="00B807A6">
      <w:pPr>
        <w:overflowPunct w:val="0"/>
        <w:autoSpaceDE w:val="0"/>
        <w:autoSpaceDN w:val="0"/>
        <w:adjustRightInd w:val="0"/>
        <w:textAlignment w:val="baseline"/>
        <w:rPr>
          <w:rFonts w:cs="v4.2.0"/>
          <w:lang w:eastAsia="en-GB"/>
        </w:rPr>
      </w:pPr>
      <w:r w:rsidRPr="00B807A6">
        <w:rPr>
          <w:rFonts w:cs="v4.2.0"/>
          <w:lang w:eastAsia="en-GB"/>
        </w:rPr>
        <w:t xml:space="preserve">The </w:t>
      </w:r>
      <w:r w:rsidRPr="00B807A6">
        <w:rPr>
          <w:rFonts w:cs="v4.2.0"/>
          <w:i/>
          <w:lang w:eastAsia="en-GB"/>
        </w:rPr>
        <w:t>repeater</w:t>
      </w:r>
      <w:ins w:id="570" w:author="Thomas Chapman" w:date="2024-03-27T15:29:00Z">
        <w:r w:rsidR="00EF46CB">
          <w:rPr>
            <w:rFonts w:cs="v4.2.0"/>
            <w:i/>
            <w:lang w:eastAsia="en-GB"/>
          </w:rPr>
          <w:t xml:space="preserve"> or NCR</w:t>
        </w:r>
      </w:ins>
      <w:r w:rsidRPr="00B807A6">
        <w:rPr>
          <w:rFonts w:cs="v4.2.0"/>
          <w:i/>
          <w:lang w:eastAsia="en-GB"/>
        </w:rPr>
        <w:t xml:space="preserve"> type 1-C</w:t>
      </w:r>
      <w:r w:rsidRPr="00B807A6">
        <w:rPr>
          <w:rFonts w:cs="v4.2.0"/>
          <w:lang w:eastAsia="en-GB"/>
        </w:rPr>
        <w:t xml:space="preserve"> requirements of the present document shall be met with the ancillary RF amplifier fitted. At tests, the ancillary amplifier is connected to the repeater by a connecting network (including any cable(s), attenuator(s), etc.) with applicable loss to make sure the appropriate operating conditions of the ancillary amplifier and the repeater. The applicable connecting network loss range is declared by the manufacturer (</w:t>
      </w:r>
      <w:r w:rsidRPr="00EF46CB">
        <w:rPr>
          <w:rFonts w:cs="v4.2.0"/>
          <w:highlight w:val="yellow"/>
          <w:lang w:eastAsia="en-GB"/>
        </w:rPr>
        <w:t>D.14</w:t>
      </w:r>
      <w:r w:rsidRPr="00B807A6">
        <w:rPr>
          <w:rFonts w:cs="v4.2.0"/>
          <w:lang w:eastAsia="en-GB"/>
        </w:rPr>
        <w:t>).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4F8C2827" w14:textId="77777777" w:rsidR="00B807A6" w:rsidRPr="00B807A6" w:rsidRDefault="00B807A6" w:rsidP="00B807A6">
      <w:pPr>
        <w:overflowPunct w:val="0"/>
        <w:autoSpaceDE w:val="0"/>
        <w:autoSpaceDN w:val="0"/>
        <w:adjustRightInd w:val="0"/>
        <w:textAlignment w:val="baseline"/>
        <w:rPr>
          <w:rFonts w:cs="v4.2.0"/>
          <w:lang w:eastAsia="en-GB"/>
        </w:rPr>
      </w:pPr>
      <w:r w:rsidRPr="00B807A6">
        <w:rPr>
          <w:rFonts w:cs="v4.2.0"/>
          <w:lang w:eastAsia="en-GB"/>
        </w:rPr>
        <w:t>Sufficient tests should be repeated with the ancillary amplifier fitted and, if it is optional, without the ancillary RF amplifier to verify that the repeater meets the requirements of the present document in both cases.</w:t>
      </w:r>
    </w:p>
    <w:p w14:paraId="4EED4625" w14:textId="77777777" w:rsidR="00B807A6" w:rsidRPr="00B807A6" w:rsidRDefault="00B807A6" w:rsidP="00B807A6">
      <w:pPr>
        <w:overflowPunct w:val="0"/>
        <w:autoSpaceDE w:val="0"/>
        <w:autoSpaceDN w:val="0"/>
        <w:adjustRightInd w:val="0"/>
        <w:textAlignment w:val="baseline"/>
        <w:rPr>
          <w:rFonts w:cs="v4.2.0"/>
          <w:lang w:eastAsia="en-GB"/>
        </w:rPr>
      </w:pPr>
      <w:r w:rsidRPr="00B807A6">
        <w:rPr>
          <w:rFonts w:cs="v4.2.0"/>
          <w:lang w:eastAsia="en-GB"/>
        </w:rPr>
        <w:t xml:space="preserve">When testing, the following tests shall be repeated with the optional ancillary amplifier fitted according to the table below, where </w:t>
      </w:r>
      <w:r w:rsidRPr="00B807A6">
        <w:rPr>
          <w:lang w:eastAsia="en-GB"/>
        </w:rPr>
        <w:t>"</w:t>
      </w:r>
      <w:r w:rsidRPr="00B807A6">
        <w:rPr>
          <w:rFonts w:cs="v4.2.0"/>
          <w:lang w:eastAsia="en-GB"/>
        </w:rPr>
        <w:t>x</w:t>
      </w:r>
      <w:r w:rsidRPr="00B807A6">
        <w:rPr>
          <w:lang w:eastAsia="en-GB"/>
        </w:rPr>
        <w:t>"</w:t>
      </w:r>
      <w:r w:rsidRPr="00B807A6">
        <w:rPr>
          <w:rFonts w:cs="v4.2.0"/>
          <w:lang w:eastAsia="en-GB"/>
        </w:rPr>
        <w:t xml:space="preserve"> denotes that the test is applicable:</w:t>
      </w:r>
    </w:p>
    <w:p w14:paraId="7FA8DB72" w14:textId="77777777" w:rsidR="00B807A6" w:rsidRPr="00B807A6" w:rsidRDefault="00B807A6" w:rsidP="00B807A6">
      <w:pPr>
        <w:keepNext/>
        <w:keepLines/>
        <w:overflowPunct w:val="0"/>
        <w:autoSpaceDE w:val="0"/>
        <w:autoSpaceDN w:val="0"/>
        <w:adjustRightInd w:val="0"/>
        <w:spacing w:before="60"/>
        <w:jc w:val="center"/>
        <w:textAlignment w:val="baseline"/>
        <w:rPr>
          <w:rFonts w:ascii="Arial" w:hAnsi="Arial" w:cs="v4.2.0"/>
          <w:b/>
          <w:lang w:eastAsia="en-GB"/>
        </w:rPr>
      </w:pPr>
      <w:r w:rsidRPr="00B807A6">
        <w:rPr>
          <w:rFonts w:ascii="Arial" w:hAnsi="Arial"/>
          <w:b/>
          <w:lang w:eastAsia="en-GB"/>
        </w:rPr>
        <w:t>Table 4.5.</w:t>
      </w:r>
      <w:r w:rsidRPr="00B807A6">
        <w:rPr>
          <w:rFonts w:ascii="Arial" w:hAnsi="Arial"/>
          <w:b/>
          <w:lang w:eastAsia="zh-CN"/>
        </w:rPr>
        <w:t>6</w:t>
      </w:r>
      <w:r w:rsidRPr="00B807A6">
        <w:rPr>
          <w:rFonts w:ascii="Arial" w:hAnsi="Arial"/>
          <w:b/>
          <w:lang w:eastAsia="en-GB"/>
        </w:rPr>
        <w:t>-1: Tests applicable to ancillary RF amplifiers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6"/>
        <w:gridCol w:w="3149"/>
      </w:tblGrid>
      <w:tr w:rsidR="00B807A6" w:rsidRPr="00B807A6" w14:paraId="2562A1FB" w14:textId="77777777" w:rsidTr="0019206F">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0BF794BC" w14:textId="77777777" w:rsidR="00B807A6" w:rsidRPr="00B807A6" w:rsidRDefault="00B807A6" w:rsidP="00B807A6">
            <w:pPr>
              <w:keepNext/>
              <w:keepLines/>
              <w:overflowPunct w:val="0"/>
              <w:autoSpaceDE w:val="0"/>
              <w:autoSpaceDN w:val="0"/>
              <w:adjustRightInd w:val="0"/>
              <w:spacing w:after="0"/>
              <w:jc w:val="center"/>
              <w:textAlignment w:val="baseline"/>
              <w:rPr>
                <w:rFonts w:ascii="Arial" w:hAnsi="Arial"/>
                <w:b/>
                <w:sz w:val="18"/>
                <w:lang w:eastAsia="en-GB"/>
              </w:rPr>
            </w:pPr>
            <w:r w:rsidRPr="00B807A6">
              <w:rPr>
                <w:rFonts w:ascii="Arial" w:hAnsi="Arial" w:cs="v4.2.0"/>
                <w:b/>
                <w:sz w:val="18"/>
                <w:lang w:eastAsia="en-GB"/>
              </w:rPr>
              <w:t>Clause</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3411AE90" w14:textId="77777777" w:rsidR="00B807A6" w:rsidRPr="00B807A6" w:rsidRDefault="00B807A6" w:rsidP="00B807A6">
            <w:pPr>
              <w:keepNext/>
              <w:keepLines/>
              <w:overflowPunct w:val="0"/>
              <w:autoSpaceDE w:val="0"/>
              <w:autoSpaceDN w:val="0"/>
              <w:adjustRightInd w:val="0"/>
              <w:spacing w:after="0"/>
              <w:jc w:val="center"/>
              <w:textAlignment w:val="baseline"/>
              <w:rPr>
                <w:rFonts w:ascii="Arial" w:hAnsi="Arial"/>
                <w:b/>
                <w:sz w:val="18"/>
                <w:lang w:eastAsia="en-GB"/>
              </w:rPr>
            </w:pPr>
            <w:r w:rsidRPr="00B807A6">
              <w:rPr>
                <w:rFonts w:ascii="Arial" w:hAnsi="Arial" w:cs="v4.2.0"/>
                <w:b/>
                <w:sz w:val="18"/>
                <w:lang w:eastAsia="zh-CN"/>
              </w:rPr>
              <w:t>A</w:t>
            </w:r>
            <w:r w:rsidRPr="00B807A6">
              <w:rPr>
                <w:rFonts w:ascii="Arial" w:hAnsi="Arial" w:cs="v4.2.0"/>
                <w:b/>
                <w:sz w:val="18"/>
                <w:lang w:eastAsia="en-GB"/>
              </w:rPr>
              <w:t>ncillary RF amplifier</w:t>
            </w:r>
            <w:r w:rsidRPr="00B807A6">
              <w:rPr>
                <w:rFonts w:ascii="Arial" w:hAnsi="Arial" w:cs="v4.2.0"/>
                <w:b/>
                <w:sz w:val="18"/>
                <w:lang w:eastAsia="zh-CN"/>
              </w:rPr>
              <w:t xml:space="preserve"> needed</w:t>
            </w:r>
          </w:p>
        </w:tc>
      </w:tr>
      <w:tr w:rsidR="00B807A6" w:rsidRPr="00B807A6" w14:paraId="61D8D27B" w14:textId="77777777" w:rsidTr="0019206F">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53ECE197" w14:textId="77777777" w:rsidR="00B807A6" w:rsidRPr="00B807A6" w:rsidRDefault="00B807A6" w:rsidP="00B807A6">
            <w:pPr>
              <w:keepNext/>
              <w:keepLines/>
              <w:overflowPunct w:val="0"/>
              <w:autoSpaceDE w:val="0"/>
              <w:autoSpaceDN w:val="0"/>
              <w:adjustRightInd w:val="0"/>
              <w:spacing w:after="0"/>
              <w:jc w:val="center"/>
              <w:textAlignment w:val="baseline"/>
              <w:rPr>
                <w:rFonts w:ascii="Arial" w:hAnsi="Arial" w:cs="v4.2.0"/>
                <w:sz w:val="18"/>
                <w:lang w:eastAsia="en-GB"/>
              </w:rPr>
            </w:pPr>
            <w:r w:rsidRPr="00B807A6">
              <w:rPr>
                <w:rFonts w:ascii="Arial" w:hAnsi="Arial" w:cs="v4.2.0"/>
                <w:sz w:val="18"/>
                <w:lang w:eastAsia="en-GB"/>
              </w:rPr>
              <w:t xml:space="preserve">6.2 </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41973BAA" w14:textId="77777777" w:rsidR="00B807A6" w:rsidRPr="00B807A6" w:rsidRDefault="00B807A6" w:rsidP="00B807A6">
            <w:pPr>
              <w:keepNext/>
              <w:keepLines/>
              <w:overflowPunct w:val="0"/>
              <w:autoSpaceDE w:val="0"/>
              <w:autoSpaceDN w:val="0"/>
              <w:adjustRightInd w:val="0"/>
              <w:spacing w:after="0"/>
              <w:jc w:val="center"/>
              <w:textAlignment w:val="baseline"/>
              <w:rPr>
                <w:rFonts w:ascii="Arial" w:hAnsi="Arial"/>
                <w:sz w:val="18"/>
                <w:lang w:eastAsia="en-GB"/>
              </w:rPr>
            </w:pPr>
            <w:r w:rsidRPr="00B807A6">
              <w:rPr>
                <w:rFonts w:ascii="Arial" w:hAnsi="Arial" w:cs="v4.2.0"/>
                <w:sz w:val="18"/>
                <w:lang w:eastAsia="en-GB"/>
              </w:rPr>
              <w:t>x</w:t>
            </w:r>
          </w:p>
        </w:tc>
      </w:tr>
      <w:tr w:rsidR="00B807A6" w:rsidRPr="00B807A6" w14:paraId="62BDFB93" w14:textId="77777777" w:rsidTr="0019206F">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560F9DD6" w14:textId="77777777" w:rsidR="00B807A6" w:rsidRPr="00B807A6" w:rsidRDefault="00B807A6" w:rsidP="00B807A6">
            <w:pPr>
              <w:keepNext/>
              <w:keepLines/>
              <w:overflowPunct w:val="0"/>
              <w:autoSpaceDE w:val="0"/>
              <w:autoSpaceDN w:val="0"/>
              <w:adjustRightInd w:val="0"/>
              <w:spacing w:after="0"/>
              <w:jc w:val="center"/>
              <w:textAlignment w:val="baseline"/>
              <w:rPr>
                <w:rFonts w:ascii="Arial" w:hAnsi="Arial" w:cs="v4.2.0"/>
                <w:sz w:val="18"/>
                <w:lang w:eastAsia="zh-CN"/>
              </w:rPr>
            </w:pPr>
            <w:r w:rsidRPr="00B807A6">
              <w:rPr>
                <w:rFonts w:ascii="Arial" w:hAnsi="Arial" w:cs="v4.2.0"/>
                <w:sz w:val="18"/>
                <w:lang w:eastAsia="en-GB"/>
              </w:rPr>
              <w:t>6.</w:t>
            </w:r>
            <w:r w:rsidRPr="00B807A6">
              <w:rPr>
                <w:rFonts w:ascii="Arial" w:hAnsi="Arial" w:cs="v4.2.0"/>
                <w:sz w:val="18"/>
                <w:lang w:eastAsia="zh-CN"/>
              </w:rPr>
              <w:t>4</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3026FCD3" w14:textId="77777777" w:rsidR="00B807A6" w:rsidRPr="00B807A6" w:rsidRDefault="00B807A6" w:rsidP="00B807A6">
            <w:pPr>
              <w:keepNext/>
              <w:keepLines/>
              <w:overflowPunct w:val="0"/>
              <w:autoSpaceDE w:val="0"/>
              <w:autoSpaceDN w:val="0"/>
              <w:adjustRightInd w:val="0"/>
              <w:spacing w:after="0"/>
              <w:jc w:val="center"/>
              <w:textAlignment w:val="baseline"/>
              <w:rPr>
                <w:rFonts w:ascii="Arial" w:hAnsi="Arial" w:cs="v4.2.0"/>
                <w:sz w:val="18"/>
                <w:lang w:eastAsia="en-GB"/>
              </w:rPr>
            </w:pPr>
            <w:r w:rsidRPr="00B807A6">
              <w:rPr>
                <w:rFonts w:ascii="Arial" w:hAnsi="Arial" w:cs="v4.2.0"/>
                <w:sz w:val="18"/>
                <w:lang w:eastAsia="en-GB"/>
              </w:rPr>
              <w:t>x</w:t>
            </w:r>
          </w:p>
        </w:tc>
      </w:tr>
      <w:tr w:rsidR="00B807A6" w:rsidRPr="00B807A6" w14:paraId="4AC679EE" w14:textId="77777777" w:rsidTr="0019206F">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2D6916D6" w14:textId="77777777" w:rsidR="00B807A6" w:rsidRPr="00B807A6" w:rsidRDefault="00B807A6" w:rsidP="00B807A6">
            <w:pPr>
              <w:keepNext/>
              <w:keepLines/>
              <w:overflowPunct w:val="0"/>
              <w:autoSpaceDE w:val="0"/>
              <w:autoSpaceDN w:val="0"/>
              <w:adjustRightInd w:val="0"/>
              <w:spacing w:after="0"/>
              <w:jc w:val="center"/>
              <w:textAlignment w:val="baseline"/>
              <w:rPr>
                <w:rFonts w:ascii="Arial" w:hAnsi="Arial" w:cs="v4.2.0"/>
                <w:sz w:val="18"/>
                <w:lang w:eastAsia="zh-CN"/>
              </w:rPr>
            </w:pPr>
            <w:r w:rsidRPr="00B807A6">
              <w:rPr>
                <w:rFonts w:ascii="Arial" w:hAnsi="Arial" w:cs="v4.2.0"/>
                <w:sz w:val="18"/>
                <w:lang w:eastAsia="en-GB"/>
              </w:rPr>
              <w:t>6.</w:t>
            </w:r>
            <w:r w:rsidRPr="00B807A6">
              <w:rPr>
                <w:rFonts w:ascii="Arial" w:hAnsi="Arial" w:cs="v4.2.0"/>
                <w:sz w:val="18"/>
                <w:lang w:eastAsia="zh-CN"/>
              </w:rPr>
              <w:t>5</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339DE0D1" w14:textId="77777777" w:rsidR="00B807A6" w:rsidRPr="00B807A6" w:rsidRDefault="00B807A6" w:rsidP="00B807A6">
            <w:pPr>
              <w:keepNext/>
              <w:keepLines/>
              <w:overflowPunct w:val="0"/>
              <w:autoSpaceDE w:val="0"/>
              <w:autoSpaceDN w:val="0"/>
              <w:adjustRightInd w:val="0"/>
              <w:spacing w:after="0"/>
              <w:jc w:val="center"/>
              <w:textAlignment w:val="baseline"/>
              <w:rPr>
                <w:rFonts w:ascii="Arial" w:hAnsi="Arial" w:cs="v4.2.0"/>
                <w:sz w:val="18"/>
                <w:lang w:eastAsia="en-GB"/>
              </w:rPr>
            </w:pPr>
            <w:r w:rsidRPr="00B807A6">
              <w:rPr>
                <w:rFonts w:ascii="Arial" w:hAnsi="Arial" w:cs="v4.2.0"/>
                <w:sz w:val="18"/>
                <w:lang w:eastAsia="en-GB"/>
              </w:rPr>
              <w:t>x</w:t>
            </w:r>
          </w:p>
        </w:tc>
      </w:tr>
      <w:tr w:rsidR="00B807A6" w:rsidRPr="00B807A6" w14:paraId="3AD8862C" w14:textId="77777777" w:rsidTr="0019206F">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B408EA8" w14:textId="77777777" w:rsidR="00B807A6" w:rsidRPr="00B807A6" w:rsidRDefault="00B807A6" w:rsidP="00B807A6">
            <w:pPr>
              <w:keepNext/>
              <w:keepLines/>
              <w:overflowPunct w:val="0"/>
              <w:autoSpaceDE w:val="0"/>
              <w:autoSpaceDN w:val="0"/>
              <w:adjustRightInd w:val="0"/>
              <w:spacing w:after="0"/>
              <w:jc w:val="center"/>
              <w:textAlignment w:val="baseline"/>
              <w:rPr>
                <w:rFonts w:ascii="Arial" w:hAnsi="Arial" w:cs="v4.2.0"/>
                <w:sz w:val="18"/>
                <w:lang w:eastAsia="zh-CN"/>
              </w:rPr>
            </w:pPr>
            <w:r w:rsidRPr="00B807A6">
              <w:rPr>
                <w:rFonts w:ascii="Arial" w:hAnsi="Arial" w:cs="v4.2.0"/>
                <w:sz w:val="18"/>
                <w:lang w:eastAsia="en-GB"/>
              </w:rPr>
              <w:t>6.</w:t>
            </w:r>
            <w:r w:rsidRPr="00B807A6">
              <w:rPr>
                <w:rFonts w:ascii="Arial" w:hAnsi="Arial" w:cs="v4.2.0"/>
                <w:sz w:val="18"/>
                <w:lang w:eastAsia="zh-CN"/>
              </w:rPr>
              <w:t>7</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36AD8BCA" w14:textId="77777777" w:rsidR="00B807A6" w:rsidRPr="00B807A6" w:rsidRDefault="00B807A6" w:rsidP="00B807A6">
            <w:pPr>
              <w:keepNext/>
              <w:keepLines/>
              <w:overflowPunct w:val="0"/>
              <w:autoSpaceDE w:val="0"/>
              <w:autoSpaceDN w:val="0"/>
              <w:adjustRightInd w:val="0"/>
              <w:spacing w:after="0"/>
              <w:jc w:val="center"/>
              <w:textAlignment w:val="baseline"/>
              <w:rPr>
                <w:rFonts w:ascii="Arial" w:hAnsi="Arial" w:cs="v4.2.0"/>
                <w:sz w:val="18"/>
                <w:lang w:eastAsia="en-GB"/>
              </w:rPr>
            </w:pPr>
            <w:r w:rsidRPr="00B807A6">
              <w:rPr>
                <w:rFonts w:ascii="Arial" w:hAnsi="Arial" w:cs="v4.2.0"/>
                <w:sz w:val="18"/>
                <w:lang w:eastAsia="en-GB"/>
              </w:rPr>
              <w:t>x</w:t>
            </w:r>
          </w:p>
        </w:tc>
      </w:tr>
      <w:tr w:rsidR="00B807A6" w:rsidRPr="00B807A6" w14:paraId="2A4F49A1" w14:textId="77777777" w:rsidTr="0019206F">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1FA00BE5" w14:textId="77777777" w:rsidR="00B807A6" w:rsidRPr="00B807A6" w:rsidRDefault="00B807A6" w:rsidP="00B807A6">
            <w:pPr>
              <w:keepNext/>
              <w:keepLines/>
              <w:overflowPunct w:val="0"/>
              <w:autoSpaceDE w:val="0"/>
              <w:autoSpaceDN w:val="0"/>
              <w:adjustRightInd w:val="0"/>
              <w:spacing w:after="0"/>
              <w:jc w:val="center"/>
              <w:textAlignment w:val="baseline"/>
              <w:rPr>
                <w:rFonts w:ascii="Arial" w:hAnsi="Arial" w:cs="v4.2.0"/>
                <w:sz w:val="18"/>
                <w:lang w:eastAsia="zh-CN"/>
              </w:rPr>
            </w:pPr>
            <w:r w:rsidRPr="00B807A6">
              <w:rPr>
                <w:rFonts w:ascii="Arial" w:hAnsi="Arial" w:cs="v4.2.0"/>
                <w:sz w:val="18"/>
                <w:lang w:eastAsia="en-GB"/>
              </w:rPr>
              <w:t>6.</w:t>
            </w:r>
            <w:r w:rsidRPr="00B807A6">
              <w:rPr>
                <w:rFonts w:ascii="Arial" w:hAnsi="Arial" w:cs="v4.2.0"/>
                <w:sz w:val="18"/>
                <w:lang w:eastAsia="zh-CN"/>
              </w:rPr>
              <w:t>8</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59F515B9" w14:textId="77777777" w:rsidR="00B807A6" w:rsidRPr="00B807A6" w:rsidRDefault="00B807A6" w:rsidP="00B807A6">
            <w:pPr>
              <w:keepNext/>
              <w:keepLines/>
              <w:overflowPunct w:val="0"/>
              <w:autoSpaceDE w:val="0"/>
              <w:autoSpaceDN w:val="0"/>
              <w:adjustRightInd w:val="0"/>
              <w:spacing w:after="0"/>
              <w:jc w:val="center"/>
              <w:textAlignment w:val="baseline"/>
              <w:rPr>
                <w:rFonts w:ascii="Arial" w:hAnsi="Arial" w:cs="v4.2.0"/>
                <w:sz w:val="18"/>
                <w:lang w:eastAsia="en-GB"/>
              </w:rPr>
            </w:pPr>
            <w:r w:rsidRPr="00B807A6">
              <w:rPr>
                <w:rFonts w:ascii="Arial" w:hAnsi="Arial" w:cs="v4.2.0"/>
                <w:sz w:val="18"/>
                <w:lang w:eastAsia="en-GB"/>
              </w:rPr>
              <w:t>x</w:t>
            </w:r>
          </w:p>
        </w:tc>
      </w:tr>
      <w:tr w:rsidR="00B807A6" w:rsidRPr="00B807A6" w14:paraId="3620DA3B" w14:textId="77777777" w:rsidTr="0019206F">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EC85CC9" w14:textId="77777777" w:rsidR="00B807A6" w:rsidRPr="00B807A6" w:rsidRDefault="00B807A6" w:rsidP="00B807A6">
            <w:pPr>
              <w:keepNext/>
              <w:keepLines/>
              <w:overflowPunct w:val="0"/>
              <w:autoSpaceDE w:val="0"/>
              <w:autoSpaceDN w:val="0"/>
              <w:adjustRightInd w:val="0"/>
              <w:spacing w:after="0"/>
              <w:jc w:val="center"/>
              <w:textAlignment w:val="baseline"/>
              <w:rPr>
                <w:rFonts w:ascii="Arial" w:hAnsi="Arial" w:cs="v4.2.0"/>
                <w:sz w:val="18"/>
                <w:lang w:eastAsia="zh-CN"/>
              </w:rPr>
            </w:pPr>
            <w:r w:rsidRPr="00B807A6">
              <w:rPr>
                <w:rFonts w:ascii="Arial" w:hAnsi="Arial" w:cs="v4.2.0"/>
                <w:sz w:val="18"/>
                <w:lang w:eastAsia="en-GB"/>
              </w:rPr>
              <w:t>6.</w:t>
            </w:r>
            <w:r w:rsidRPr="00B807A6">
              <w:rPr>
                <w:rFonts w:ascii="Arial" w:hAnsi="Arial" w:cs="v4.2.0"/>
                <w:sz w:val="18"/>
                <w:lang w:eastAsia="zh-CN"/>
              </w:rPr>
              <w:t>9</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279C66CF" w14:textId="77777777" w:rsidR="00B807A6" w:rsidRPr="00B807A6" w:rsidRDefault="00B807A6" w:rsidP="00B807A6">
            <w:pPr>
              <w:keepNext/>
              <w:keepLines/>
              <w:overflowPunct w:val="0"/>
              <w:autoSpaceDE w:val="0"/>
              <w:autoSpaceDN w:val="0"/>
              <w:adjustRightInd w:val="0"/>
              <w:spacing w:after="0"/>
              <w:jc w:val="center"/>
              <w:textAlignment w:val="baseline"/>
              <w:rPr>
                <w:rFonts w:ascii="Arial" w:hAnsi="Arial" w:cs="v4.2.0"/>
                <w:sz w:val="18"/>
                <w:lang w:eastAsia="en-GB"/>
              </w:rPr>
            </w:pPr>
            <w:r w:rsidRPr="00B807A6">
              <w:rPr>
                <w:rFonts w:ascii="Arial" w:hAnsi="Arial" w:cs="v4.2.0"/>
                <w:sz w:val="18"/>
                <w:lang w:eastAsia="en-GB"/>
              </w:rPr>
              <w:t>x</w:t>
            </w:r>
          </w:p>
        </w:tc>
      </w:tr>
    </w:tbl>
    <w:p w14:paraId="2560EAC4" w14:textId="77777777" w:rsidR="00B807A6" w:rsidRPr="00B807A6" w:rsidRDefault="00B807A6" w:rsidP="00B807A6">
      <w:pPr>
        <w:overflowPunct w:val="0"/>
        <w:autoSpaceDE w:val="0"/>
        <w:autoSpaceDN w:val="0"/>
        <w:adjustRightInd w:val="0"/>
        <w:textAlignment w:val="baseline"/>
        <w:rPr>
          <w:lang w:eastAsia="en-GB"/>
        </w:rPr>
      </w:pPr>
    </w:p>
    <w:p w14:paraId="121B392C" w14:textId="77777777" w:rsidR="00B807A6" w:rsidRPr="00B807A6" w:rsidRDefault="00B807A6" w:rsidP="00B807A6">
      <w:pPr>
        <w:overflowPunct w:val="0"/>
        <w:autoSpaceDE w:val="0"/>
        <w:autoSpaceDN w:val="0"/>
        <w:adjustRightInd w:val="0"/>
        <w:textAlignment w:val="baseline"/>
        <w:rPr>
          <w:sz w:val="21"/>
          <w:szCs w:val="22"/>
          <w:lang w:eastAsia="en-GB"/>
        </w:rPr>
      </w:pPr>
      <w:r w:rsidRPr="00B807A6">
        <w:rPr>
          <w:lang w:eastAsia="en-GB"/>
        </w:rPr>
        <w:t>In repeater output power test (clause 6.2) highest applicable attenuation value is applied.</w:t>
      </w:r>
    </w:p>
    <w:p w14:paraId="396D09E7" w14:textId="77777777" w:rsidR="00B807A6" w:rsidRPr="00B807A6" w:rsidRDefault="00B807A6" w:rsidP="00B807A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71" w:name="_Toc503965011"/>
      <w:bookmarkStart w:id="572" w:name="_Toc120613092"/>
      <w:bookmarkStart w:id="573" w:name="_Toc121756632"/>
      <w:bookmarkStart w:id="574" w:name="_Toc121820202"/>
      <w:bookmarkStart w:id="575" w:name="_Toc124157952"/>
      <w:bookmarkStart w:id="576" w:name="_Toc130560529"/>
      <w:bookmarkStart w:id="577" w:name="_Toc137470172"/>
      <w:bookmarkStart w:id="578" w:name="_Toc138884565"/>
      <w:bookmarkStart w:id="579" w:name="_Toc145510973"/>
      <w:bookmarkStart w:id="580" w:name="_Toc155479210"/>
      <w:r w:rsidRPr="00B807A6">
        <w:rPr>
          <w:rFonts w:ascii="Arial" w:hAnsi="Arial"/>
          <w:sz w:val="28"/>
          <w:lang w:eastAsia="en-GB"/>
        </w:rPr>
        <w:t>4.5.7</w:t>
      </w:r>
      <w:r w:rsidRPr="00B807A6">
        <w:rPr>
          <w:rFonts w:ascii="Arial" w:hAnsi="Arial"/>
          <w:sz w:val="28"/>
          <w:lang w:eastAsia="en-GB"/>
        </w:rPr>
        <w:tab/>
        <w:t xml:space="preserve">Combining of </w:t>
      </w:r>
      <w:proofErr w:type="gramStart"/>
      <w:r w:rsidRPr="00B807A6">
        <w:rPr>
          <w:rFonts w:ascii="Arial" w:hAnsi="Arial"/>
          <w:sz w:val="28"/>
          <w:lang w:eastAsia="en-GB"/>
        </w:rPr>
        <w:t>repeaters</w:t>
      </w:r>
      <w:bookmarkEnd w:id="571"/>
      <w:bookmarkEnd w:id="572"/>
      <w:bookmarkEnd w:id="573"/>
      <w:bookmarkEnd w:id="574"/>
      <w:bookmarkEnd w:id="575"/>
      <w:bookmarkEnd w:id="576"/>
      <w:bookmarkEnd w:id="577"/>
      <w:bookmarkEnd w:id="578"/>
      <w:bookmarkEnd w:id="579"/>
      <w:bookmarkEnd w:id="580"/>
      <w:proofErr w:type="gramEnd"/>
    </w:p>
    <w:p w14:paraId="2721B03F" w14:textId="7FA004A2" w:rsidR="00B807A6" w:rsidRPr="00B807A6" w:rsidRDefault="00B807A6" w:rsidP="00B807A6">
      <w:pPr>
        <w:overflowPunct w:val="0"/>
        <w:autoSpaceDE w:val="0"/>
        <w:autoSpaceDN w:val="0"/>
        <w:adjustRightInd w:val="0"/>
        <w:textAlignment w:val="baseline"/>
        <w:rPr>
          <w:lang w:eastAsia="en-GB"/>
        </w:rPr>
      </w:pPr>
      <w:r w:rsidRPr="00B807A6">
        <w:rPr>
          <w:lang w:eastAsia="en-GB"/>
        </w:rPr>
        <w:t>If the repeater</w:t>
      </w:r>
      <w:ins w:id="581" w:author="Thomas Chapman" w:date="2024-03-27T15:30:00Z">
        <w:r w:rsidR="00617C85">
          <w:rPr>
            <w:lang w:eastAsia="en-GB"/>
          </w:rPr>
          <w:t xml:space="preserve"> type 1-C or NCR </w:t>
        </w:r>
      </w:ins>
      <w:ins w:id="582" w:author="Thomas Chapman" w:date="2024-04-08T11:30:00Z">
        <w:r w:rsidR="00555348">
          <w:rPr>
            <w:lang w:eastAsia="en-GB"/>
          </w:rPr>
          <w:t>t</w:t>
        </w:r>
      </w:ins>
      <w:ins w:id="583" w:author="Thomas Chapman" w:date="2024-03-27T15:30:00Z">
        <w:r w:rsidR="00617C85">
          <w:rPr>
            <w:lang w:eastAsia="en-GB"/>
          </w:rPr>
          <w:t>ype 1-C</w:t>
        </w:r>
      </w:ins>
      <w:r w:rsidRPr="00B807A6">
        <w:rPr>
          <w:lang w:eastAsia="en-GB"/>
        </w:rPr>
        <w:t xml:space="preserve"> is intended for combination with additional apparatus connected to a repeater port and this combination is supplied as a system, the combination of repeater together with the additional apparatus shall also fulfil the repeater requirements. </w:t>
      </w:r>
      <w:proofErr w:type="gramStart"/>
      <w:r w:rsidRPr="00B807A6">
        <w:rPr>
          <w:lang w:eastAsia="en-GB"/>
        </w:rPr>
        <w:t>E.g.</w:t>
      </w:r>
      <w:proofErr w:type="gramEnd"/>
      <w:r w:rsidRPr="00B807A6">
        <w:rPr>
          <w:lang w:eastAsia="en-GB"/>
        </w:rPr>
        <w:t xml:space="preserve"> if the repeater is intended for combination such that multiple repeaters amplify the same signals into the same ports the combination shall also fulfil the repeater requirements.</w:t>
      </w:r>
    </w:p>
    <w:p w14:paraId="527325BF" w14:textId="77777777" w:rsidR="00B807A6" w:rsidRPr="00B807A6" w:rsidRDefault="00B807A6" w:rsidP="00B807A6">
      <w:pPr>
        <w:overflowPunct w:val="0"/>
        <w:autoSpaceDE w:val="0"/>
        <w:autoSpaceDN w:val="0"/>
        <w:adjustRightInd w:val="0"/>
        <w:textAlignment w:val="baseline"/>
        <w:rPr>
          <w:lang w:eastAsia="en-GB"/>
        </w:rPr>
      </w:pPr>
      <w:r w:rsidRPr="00B807A6">
        <w:rPr>
          <w:lang w:eastAsia="en-GB"/>
        </w:rPr>
        <w:t>An example of such a configuration is shown in figure 4.5.7-1.</w:t>
      </w:r>
    </w:p>
    <w:p w14:paraId="267BE775" w14:textId="77777777" w:rsidR="00B807A6" w:rsidRPr="00B807A6" w:rsidRDefault="00B807A6" w:rsidP="00B807A6">
      <w:pPr>
        <w:keepNext/>
        <w:keepLines/>
        <w:overflowPunct w:val="0"/>
        <w:autoSpaceDE w:val="0"/>
        <w:autoSpaceDN w:val="0"/>
        <w:adjustRightInd w:val="0"/>
        <w:spacing w:before="60"/>
        <w:jc w:val="center"/>
        <w:textAlignment w:val="baseline"/>
        <w:rPr>
          <w:rFonts w:ascii="Arial" w:hAnsi="Arial"/>
          <w:b/>
          <w:lang w:eastAsia="en-GB"/>
        </w:rPr>
      </w:pPr>
      <w:r w:rsidRPr="00B807A6">
        <w:rPr>
          <w:rFonts w:ascii="Arial" w:eastAsia="SimSun" w:hAnsi="Arial"/>
          <w:b/>
          <w:lang w:eastAsia="en-GB"/>
        </w:rPr>
        <w:object w:dxaOrig="8760" w:dyaOrig="3240" w14:anchorId="2EDAAB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05pt;height:163.05pt" o:ole="" fillcolor="window">
            <v:imagedata r:id="rId20" o:title=""/>
          </v:shape>
          <o:OLEObject Type="Embed" ProgID="MSDraw.Drawing.8.1" ShapeID="_x0000_i1025" DrawAspect="Content" ObjectID="_1774101162" r:id="rId21"/>
        </w:object>
      </w:r>
    </w:p>
    <w:p w14:paraId="7A6B2986" w14:textId="77777777" w:rsidR="00B807A6" w:rsidRPr="00B807A6" w:rsidRDefault="00B807A6" w:rsidP="00B807A6">
      <w:pPr>
        <w:keepLines/>
        <w:overflowPunct w:val="0"/>
        <w:autoSpaceDE w:val="0"/>
        <w:autoSpaceDN w:val="0"/>
        <w:adjustRightInd w:val="0"/>
        <w:spacing w:after="240"/>
        <w:jc w:val="center"/>
        <w:textAlignment w:val="baseline"/>
        <w:rPr>
          <w:rFonts w:ascii="Arial" w:hAnsi="Arial"/>
          <w:b/>
          <w:lang w:eastAsia="en-GB"/>
        </w:rPr>
      </w:pPr>
      <w:r w:rsidRPr="00B807A6">
        <w:rPr>
          <w:rFonts w:ascii="Arial" w:hAnsi="Arial"/>
          <w:b/>
          <w:lang w:eastAsia="en-GB"/>
        </w:rPr>
        <w:t>Figure 4.5.7-1: Example of repeater configuration</w:t>
      </w:r>
    </w:p>
    <w:p w14:paraId="7C24F874" w14:textId="77777777" w:rsidR="00B807A6" w:rsidRPr="00B807A6" w:rsidRDefault="00B807A6" w:rsidP="00B807A6">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584" w:name="_Toc89944608"/>
      <w:bookmarkStart w:id="585" w:name="_Toc82437243"/>
      <w:bookmarkStart w:id="586" w:name="_Toc76541474"/>
      <w:bookmarkStart w:id="587" w:name="_Toc75275975"/>
      <w:bookmarkStart w:id="588" w:name="_Toc75275464"/>
      <w:bookmarkStart w:id="589" w:name="_Toc75259930"/>
      <w:bookmarkStart w:id="590" w:name="_Toc73962774"/>
      <w:bookmarkStart w:id="591" w:name="_Toc120613093"/>
      <w:bookmarkStart w:id="592" w:name="_Toc121756633"/>
      <w:bookmarkStart w:id="593" w:name="_Toc121820203"/>
      <w:bookmarkStart w:id="594" w:name="_Toc124157953"/>
      <w:bookmarkStart w:id="595" w:name="_Toc130560530"/>
      <w:bookmarkStart w:id="596" w:name="_Toc137470173"/>
      <w:bookmarkStart w:id="597" w:name="_Toc138884566"/>
      <w:bookmarkStart w:id="598" w:name="_Toc145510974"/>
      <w:bookmarkStart w:id="599" w:name="_Toc155479211"/>
      <w:r w:rsidRPr="00B807A6">
        <w:rPr>
          <w:rFonts w:ascii="Arial" w:hAnsi="Arial"/>
          <w:sz w:val="32"/>
          <w:lang w:eastAsia="en-GB"/>
        </w:rPr>
        <w:lastRenderedPageBreak/>
        <w:t>4.6</w:t>
      </w:r>
      <w:r w:rsidRPr="00B807A6">
        <w:rPr>
          <w:rFonts w:ascii="Arial" w:hAnsi="Arial"/>
          <w:sz w:val="32"/>
          <w:lang w:eastAsia="en-GB"/>
        </w:rPr>
        <w:tab/>
        <w:t>Manufacturer declarations</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315C873B" w14:textId="77777777" w:rsidR="00B807A6" w:rsidRPr="00B807A6" w:rsidRDefault="00B807A6" w:rsidP="00B807A6">
      <w:pPr>
        <w:overflowPunct w:val="0"/>
        <w:autoSpaceDE w:val="0"/>
        <w:autoSpaceDN w:val="0"/>
        <w:adjustRightInd w:val="0"/>
        <w:textAlignment w:val="baseline"/>
        <w:rPr>
          <w:lang w:eastAsia="zh-CN"/>
        </w:rPr>
      </w:pPr>
      <w:r w:rsidRPr="00B807A6">
        <w:rPr>
          <w:lang w:eastAsia="zh-CN"/>
        </w:rPr>
        <w:t xml:space="preserve">The following repeater declarations listed in table 4.6-1, when applicable to the repeater under test, are required to be provided by the manufacturer for the conducted requirements testing of the </w:t>
      </w:r>
      <w:r w:rsidRPr="00B807A6">
        <w:rPr>
          <w:i/>
          <w:lang w:eastAsia="zh-CN"/>
        </w:rPr>
        <w:t>repeater type 1-C</w:t>
      </w:r>
      <w:r w:rsidRPr="00B807A6">
        <w:rPr>
          <w:lang w:eastAsia="zh-CN"/>
        </w:rPr>
        <w:t>. Declarations can be made independently for UL and DL.</w:t>
      </w:r>
    </w:p>
    <w:p w14:paraId="45BCBD79" w14:textId="77777777" w:rsidR="00B807A6" w:rsidRPr="00B807A6" w:rsidRDefault="00B807A6" w:rsidP="00B807A6">
      <w:pPr>
        <w:keepNext/>
        <w:keepLines/>
        <w:overflowPunct w:val="0"/>
        <w:autoSpaceDE w:val="0"/>
        <w:autoSpaceDN w:val="0"/>
        <w:adjustRightInd w:val="0"/>
        <w:spacing w:before="60"/>
        <w:jc w:val="center"/>
        <w:textAlignment w:val="baseline"/>
        <w:rPr>
          <w:rFonts w:ascii="Arial" w:hAnsi="Arial"/>
          <w:b/>
          <w:lang w:eastAsia="en-GB"/>
        </w:rPr>
      </w:pPr>
      <w:r w:rsidRPr="00B807A6">
        <w:rPr>
          <w:rFonts w:ascii="Arial" w:hAnsi="Arial"/>
          <w:b/>
          <w:lang w:eastAsia="en-GB"/>
        </w:rPr>
        <w:lastRenderedPageBreak/>
        <w:t xml:space="preserve">Table 4.6-1: Manufacturer declarations for </w:t>
      </w:r>
      <w:r w:rsidRPr="00B807A6">
        <w:rPr>
          <w:rFonts w:ascii="Arial" w:hAnsi="Arial"/>
          <w:b/>
          <w:i/>
          <w:lang w:eastAsia="en-GB"/>
        </w:rPr>
        <w:t>repeater type 1-C</w:t>
      </w:r>
      <w:r w:rsidRPr="00B807A6">
        <w:rPr>
          <w:rFonts w:ascii="Arial" w:hAnsi="Arial"/>
          <w:b/>
          <w:lang w:eastAsia="en-GB"/>
        </w:rPr>
        <w:t xml:space="preserve"> conducted test </w:t>
      </w:r>
      <w:proofErr w:type="gramStart"/>
      <w:r w:rsidRPr="00B807A6">
        <w:rPr>
          <w:rFonts w:ascii="Arial" w:hAnsi="Arial"/>
          <w:b/>
          <w:lang w:eastAsia="en-GB"/>
        </w:rPr>
        <w:t>requirements</w:t>
      </w:r>
      <w:proofErr w:type="gramEnd"/>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8"/>
        <w:gridCol w:w="2410"/>
        <w:gridCol w:w="6238"/>
      </w:tblGrid>
      <w:tr w:rsidR="00B807A6" w:rsidRPr="00B807A6" w14:paraId="24FA839F" w14:textId="77777777" w:rsidTr="0019206F">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4BD9908" w14:textId="77777777" w:rsidR="00B807A6" w:rsidRPr="00B807A6" w:rsidRDefault="00B807A6" w:rsidP="00B807A6">
            <w:pPr>
              <w:keepNext/>
              <w:keepLines/>
              <w:overflowPunct w:val="0"/>
              <w:autoSpaceDE w:val="0"/>
              <w:autoSpaceDN w:val="0"/>
              <w:adjustRightInd w:val="0"/>
              <w:spacing w:after="0"/>
              <w:jc w:val="center"/>
              <w:textAlignment w:val="baseline"/>
              <w:rPr>
                <w:rFonts w:ascii="Arial" w:hAnsi="Arial"/>
                <w:b/>
                <w:sz w:val="18"/>
                <w:lang w:eastAsia="en-GB"/>
              </w:rPr>
            </w:pPr>
            <w:r w:rsidRPr="00B807A6">
              <w:rPr>
                <w:rFonts w:ascii="Arial" w:hAnsi="Arial"/>
                <w:b/>
                <w:sz w:val="18"/>
                <w:lang w:eastAsia="en-GB"/>
              </w:rPr>
              <w:lastRenderedPageBreak/>
              <w:t>Declaration identifier</w:t>
            </w:r>
          </w:p>
        </w:tc>
        <w:tc>
          <w:tcPr>
            <w:tcW w:w="2409" w:type="dxa"/>
            <w:tcBorders>
              <w:top w:val="single" w:sz="4" w:space="0" w:color="auto"/>
              <w:left w:val="single" w:sz="4" w:space="0" w:color="auto"/>
              <w:bottom w:val="single" w:sz="4" w:space="0" w:color="auto"/>
              <w:right w:val="single" w:sz="4" w:space="0" w:color="auto"/>
            </w:tcBorders>
            <w:hideMark/>
          </w:tcPr>
          <w:p w14:paraId="28A4AC16" w14:textId="77777777" w:rsidR="00B807A6" w:rsidRPr="00B807A6" w:rsidRDefault="00B807A6" w:rsidP="00B807A6">
            <w:pPr>
              <w:keepNext/>
              <w:keepLines/>
              <w:overflowPunct w:val="0"/>
              <w:autoSpaceDE w:val="0"/>
              <w:autoSpaceDN w:val="0"/>
              <w:adjustRightInd w:val="0"/>
              <w:spacing w:after="0"/>
              <w:jc w:val="center"/>
              <w:textAlignment w:val="baseline"/>
              <w:rPr>
                <w:rFonts w:ascii="Arial" w:hAnsi="Arial"/>
                <w:b/>
                <w:sz w:val="18"/>
                <w:lang w:eastAsia="en-GB"/>
              </w:rPr>
            </w:pPr>
            <w:r w:rsidRPr="00B807A6">
              <w:rPr>
                <w:rFonts w:ascii="Arial" w:hAnsi="Arial"/>
                <w:b/>
                <w:sz w:val="18"/>
                <w:lang w:eastAsia="en-GB"/>
              </w:rPr>
              <w:t>Declaration</w:t>
            </w:r>
          </w:p>
        </w:tc>
        <w:tc>
          <w:tcPr>
            <w:tcW w:w="6234" w:type="dxa"/>
            <w:tcBorders>
              <w:top w:val="single" w:sz="4" w:space="0" w:color="auto"/>
              <w:left w:val="single" w:sz="4" w:space="0" w:color="auto"/>
              <w:bottom w:val="single" w:sz="4" w:space="0" w:color="auto"/>
              <w:right w:val="single" w:sz="4" w:space="0" w:color="auto"/>
            </w:tcBorders>
            <w:hideMark/>
          </w:tcPr>
          <w:p w14:paraId="506A9C49" w14:textId="77777777" w:rsidR="00B807A6" w:rsidRPr="00B807A6" w:rsidRDefault="00B807A6" w:rsidP="00B807A6">
            <w:pPr>
              <w:keepNext/>
              <w:keepLines/>
              <w:overflowPunct w:val="0"/>
              <w:autoSpaceDE w:val="0"/>
              <w:autoSpaceDN w:val="0"/>
              <w:adjustRightInd w:val="0"/>
              <w:spacing w:after="0"/>
              <w:jc w:val="center"/>
              <w:textAlignment w:val="baseline"/>
              <w:rPr>
                <w:rFonts w:ascii="Arial" w:hAnsi="Arial"/>
                <w:b/>
                <w:sz w:val="18"/>
                <w:lang w:eastAsia="en-GB"/>
              </w:rPr>
            </w:pPr>
            <w:r w:rsidRPr="00B807A6">
              <w:rPr>
                <w:rFonts w:ascii="Arial" w:hAnsi="Arial"/>
                <w:b/>
                <w:sz w:val="18"/>
                <w:lang w:eastAsia="en-GB"/>
              </w:rPr>
              <w:t>Description</w:t>
            </w:r>
          </w:p>
        </w:tc>
      </w:tr>
      <w:tr w:rsidR="00B807A6" w:rsidRPr="00B807A6" w14:paraId="4522DC1F" w14:textId="77777777" w:rsidTr="0019206F">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39984234"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en-GB"/>
              </w:rPr>
            </w:pPr>
            <w:r w:rsidRPr="00B807A6">
              <w:rPr>
                <w:rFonts w:ascii="Arial" w:hAnsi="Arial"/>
                <w:sz w:val="18"/>
                <w:lang w:eastAsia="en-GB"/>
              </w:rPr>
              <w:t>D.1</w:t>
            </w:r>
          </w:p>
        </w:tc>
        <w:tc>
          <w:tcPr>
            <w:tcW w:w="2409" w:type="dxa"/>
            <w:tcBorders>
              <w:top w:val="single" w:sz="4" w:space="0" w:color="auto"/>
              <w:left w:val="single" w:sz="4" w:space="0" w:color="auto"/>
              <w:bottom w:val="single" w:sz="4" w:space="0" w:color="auto"/>
              <w:right w:val="single" w:sz="4" w:space="0" w:color="auto"/>
            </w:tcBorders>
            <w:hideMark/>
          </w:tcPr>
          <w:p w14:paraId="21309DC2"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en-GB"/>
              </w:rPr>
            </w:pPr>
            <w:r w:rsidRPr="00B807A6">
              <w:rPr>
                <w:rFonts w:ascii="Arial" w:hAnsi="Arial"/>
                <w:sz w:val="18"/>
                <w:lang w:eastAsia="zh-CN"/>
              </w:rPr>
              <w:t>Repeater class</w:t>
            </w:r>
          </w:p>
        </w:tc>
        <w:tc>
          <w:tcPr>
            <w:tcW w:w="6234" w:type="dxa"/>
            <w:tcBorders>
              <w:top w:val="single" w:sz="4" w:space="0" w:color="auto"/>
              <w:left w:val="single" w:sz="4" w:space="0" w:color="auto"/>
              <w:bottom w:val="single" w:sz="4" w:space="0" w:color="auto"/>
              <w:right w:val="single" w:sz="4" w:space="0" w:color="auto"/>
            </w:tcBorders>
            <w:hideMark/>
          </w:tcPr>
          <w:p w14:paraId="6120DF49"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en-GB"/>
              </w:rPr>
            </w:pPr>
            <w:r w:rsidRPr="00B807A6">
              <w:rPr>
                <w:rFonts w:ascii="Arial" w:hAnsi="Arial"/>
                <w:sz w:val="18"/>
                <w:lang w:eastAsia="zh-CN"/>
              </w:rPr>
              <w:t>Repeater class of the repeater, declared as Wide Area repeater, Medium Range repeater, or Local Area repeater.</w:t>
            </w:r>
          </w:p>
        </w:tc>
      </w:tr>
      <w:tr w:rsidR="00B807A6" w:rsidRPr="00B807A6" w14:paraId="149D1FC0" w14:textId="77777777" w:rsidTr="0019206F">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65635A9D"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en-GB"/>
              </w:rPr>
            </w:pPr>
            <w:r w:rsidRPr="00B807A6">
              <w:rPr>
                <w:rFonts w:ascii="Arial" w:hAnsi="Arial"/>
                <w:sz w:val="18"/>
                <w:lang w:eastAsia="en-GB"/>
              </w:rPr>
              <w:t>D.2</w:t>
            </w:r>
          </w:p>
        </w:tc>
        <w:tc>
          <w:tcPr>
            <w:tcW w:w="2409" w:type="dxa"/>
            <w:tcBorders>
              <w:top w:val="single" w:sz="4" w:space="0" w:color="auto"/>
              <w:left w:val="single" w:sz="4" w:space="0" w:color="auto"/>
              <w:bottom w:val="single" w:sz="4" w:space="0" w:color="auto"/>
              <w:right w:val="single" w:sz="4" w:space="0" w:color="auto"/>
            </w:tcBorders>
            <w:hideMark/>
          </w:tcPr>
          <w:p w14:paraId="2F983292"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zh-CN"/>
              </w:rPr>
            </w:pPr>
            <w:r w:rsidRPr="00B807A6">
              <w:rPr>
                <w:rFonts w:ascii="Arial" w:hAnsi="Arial"/>
                <w:i/>
                <w:sz w:val="18"/>
                <w:lang w:eastAsia="en-GB"/>
              </w:rPr>
              <w:t>Operating bands</w:t>
            </w:r>
            <w:r w:rsidRPr="00B807A6">
              <w:rPr>
                <w:rFonts w:ascii="Arial" w:hAnsi="Arial"/>
                <w:sz w:val="18"/>
                <w:lang w:eastAsia="en-GB"/>
              </w:rPr>
              <w:t xml:space="preserve"> and passband frequency ranges</w:t>
            </w:r>
          </w:p>
        </w:tc>
        <w:tc>
          <w:tcPr>
            <w:tcW w:w="6234" w:type="dxa"/>
            <w:tcBorders>
              <w:top w:val="single" w:sz="4" w:space="0" w:color="auto"/>
              <w:left w:val="single" w:sz="4" w:space="0" w:color="auto"/>
              <w:bottom w:val="single" w:sz="4" w:space="0" w:color="auto"/>
              <w:right w:val="single" w:sz="4" w:space="0" w:color="auto"/>
            </w:tcBorders>
            <w:hideMark/>
          </w:tcPr>
          <w:p w14:paraId="7CD8D657"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ja-JP"/>
              </w:rPr>
            </w:pPr>
            <w:r w:rsidRPr="00B807A6">
              <w:rPr>
                <w:rFonts w:ascii="Arial" w:hAnsi="Arial"/>
                <w:sz w:val="18"/>
                <w:lang w:eastAsia="en-GB"/>
              </w:rPr>
              <w:t xml:space="preserve">List of NR </w:t>
            </w:r>
            <w:r w:rsidRPr="00B807A6">
              <w:rPr>
                <w:rFonts w:ascii="Arial" w:hAnsi="Arial"/>
                <w:i/>
                <w:sz w:val="18"/>
                <w:lang w:eastAsia="en-GB"/>
              </w:rPr>
              <w:t>operating band(s)</w:t>
            </w:r>
            <w:r w:rsidRPr="00B807A6">
              <w:rPr>
                <w:rFonts w:ascii="Arial" w:hAnsi="Arial"/>
                <w:sz w:val="18"/>
                <w:lang w:eastAsia="en-GB"/>
              </w:rPr>
              <w:t xml:space="preserve"> supported by </w:t>
            </w:r>
            <w:r w:rsidRPr="00B807A6">
              <w:rPr>
                <w:rFonts w:ascii="Arial" w:hAnsi="Arial"/>
                <w:i/>
                <w:sz w:val="18"/>
                <w:lang w:eastAsia="en-GB"/>
              </w:rPr>
              <w:t>single-band connector(s)</w:t>
            </w:r>
            <w:r w:rsidRPr="00B807A6">
              <w:rPr>
                <w:rFonts w:ascii="Arial" w:hAnsi="Arial"/>
                <w:sz w:val="18"/>
                <w:lang w:eastAsia="en-GB"/>
              </w:rPr>
              <w:t xml:space="preserve"> and/or </w:t>
            </w:r>
            <w:r w:rsidRPr="00B807A6">
              <w:rPr>
                <w:rFonts w:ascii="Arial" w:hAnsi="Arial"/>
                <w:i/>
                <w:sz w:val="18"/>
                <w:lang w:eastAsia="en-GB"/>
              </w:rPr>
              <w:t>multi-band connector(s)</w:t>
            </w:r>
            <w:r w:rsidRPr="00B807A6">
              <w:rPr>
                <w:rFonts w:ascii="Arial" w:hAnsi="Arial"/>
                <w:sz w:val="18"/>
                <w:lang w:eastAsia="en-GB"/>
              </w:rPr>
              <w:t xml:space="preserve"> of the repeater and passband frequency range(s) within the </w:t>
            </w:r>
            <w:r w:rsidRPr="00B807A6">
              <w:rPr>
                <w:rFonts w:ascii="Arial" w:hAnsi="Arial"/>
                <w:i/>
                <w:sz w:val="18"/>
                <w:lang w:eastAsia="en-GB"/>
              </w:rPr>
              <w:t>operating band(s)</w:t>
            </w:r>
            <w:r w:rsidRPr="00B807A6">
              <w:rPr>
                <w:rFonts w:ascii="Arial" w:hAnsi="Arial"/>
                <w:sz w:val="18"/>
                <w:lang w:eastAsia="en-GB"/>
              </w:rPr>
              <w:t xml:space="preserve"> that the repeater can operate in. </w:t>
            </w:r>
          </w:p>
          <w:p w14:paraId="25A3B680"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zh-CN"/>
              </w:rPr>
            </w:pPr>
            <w:r w:rsidRPr="00B807A6">
              <w:rPr>
                <w:rFonts w:ascii="Arial" w:hAnsi="Arial"/>
                <w:sz w:val="18"/>
                <w:lang w:eastAsia="en-GB"/>
              </w:rPr>
              <w:t xml:space="preserve">Declarations shall be made per </w:t>
            </w:r>
            <w:r w:rsidRPr="00B807A6">
              <w:rPr>
                <w:rFonts w:ascii="Arial" w:hAnsi="Arial"/>
                <w:i/>
                <w:sz w:val="18"/>
                <w:lang w:eastAsia="en-GB"/>
              </w:rPr>
              <w:t>antenna connector</w:t>
            </w:r>
            <w:r w:rsidRPr="00B807A6">
              <w:rPr>
                <w:rFonts w:ascii="Arial" w:hAnsi="Arial"/>
                <w:sz w:val="18"/>
                <w:lang w:eastAsia="en-GB"/>
              </w:rPr>
              <w:t>.</w:t>
            </w:r>
          </w:p>
        </w:tc>
      </w:tr>
      <w:tr w:rsidR="00B807A6" w:rsidRPr="00B807A6" w14:paraId="06267434" w14:textId="77777777" w:rsidTr="0019206F">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6AD7B4A8"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ja-JP"/>
              </w:rPr>
            </w:pPr>
            <w:r w:rsidRPr="00B807A6">
              <w:rPr>
                <w:rFonts w:ascii="Arial" w:hAnsi="Arial"/>
                <w:sz w:val="18"/>
                <w:lang w:eastAsia="en-GB"/>
              </w:rPr>
              <w:t>D.3</w:t>
            </w:r>
          </w:p>
        </w:tc>
        <w:tc>
          <w:tcPr>
            <w:tcW w:w="2409" w:type="dxa"/>
            <w:tcBorders>
              <w:top w:val="single" w:sz="4" w:space="0" w:color="auto"/>
              <w:left w:val="single" w:sz="4" w:space="0" w:color="auto"/>
              <w:bottom w:val="single" w:sz="4" w:space="0" w:color="auto"/>
              <w:right w:val="single" w:sz="4" w:space="0" w:color="auto"/>
            </w:tcBorders>
            <w:hideMark/>
          </w:tcPr>
          <w:p w14:paraId="703A7BCD" w14:textId="77777777" w:rsidR="00B807A6" w:rsidRPr="00B807A6" w:rsidRDefault="00B807A6" w:rsidP="00B807A6">
            <w:pPr>
              <w:keepNext/>
              <w:keepLines/>
              <w:overflowPunct w:val="0"/>
              <w:autoSpaceDE w:val="0"/>
              <w:autoSpaceDN w:val="0"/>
              <w:adjustRightInd w:val="0"/>
              <w:spacing w:after="0"/>
              <w:textAlignment w:val="baseline"/>
              <w:rPr>
                <w:rFonts w:ascii="Arial" w:hAnsi="Arial"/>
                <w:i/>
                <w:sz w:val="18"/>
                <w:lang w:eastAsia="en-GB"/>
              </w:rPr>
            </w:pPr>
            <w:r w:rsidRPr="00B807A6">
              <w:rPr>
                <w:rFonts w:ascii="Arial" w:hAnsi="Arial"/>
                <w:sz w:val="18"/>
                <w:lang w:eastAsia="en-GB"/>
              </w:rPr>
              <w:t>Spurious emission category</w:t>
            </w:r>
          </w:p>
        </w:tc>
        <w:tc>
          <w:tcPr>
            <w:tcW w:w="6234" w:type="dxa"/>
            <w:tcBorders>
              <w:top w:val="single" w:sz="4" w:space="0" w:color="auto"/>
              <w:left w:val="single" w:sz="4" w:space="0" w:color="auto"/>
              <w:bottom w:val="single" w:sz="4" w:space="0" w:color="auto"/>
              <w:right w:val="single" w:sz="4" w:space="0" w:color="auto"/>
            </w:tcBorders>
            <w:hideMark/>
          </w:tcPr>
          <w:p w14:paraId="0EAC6189"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en-GB"/>
              </w:rPr>
            </w:pPr>
            <w:r w:rsidRPr="00B807A6">
              <w:rPr>
                <w:rFonts w:ascii="Arial" w:hAnsi="Arial"/>
                <w:sz w:val="18"/>
                <w:lang w:eastAsia="en-GB"/>
              </w:rPr>
              <w:t>Declare the repeater spurious emission category as either category A or B with respect to the limits for spurious emissions, as defined in Recommendation ITU-R SM.329 [</w:t>
            </w:r>
            <w:r w:rsidRPr="00B807A6">
              <w:rPr>
                <w:rFonts w:ascii="Arial" w:hAnsi="Arial" w:hint="eastAsia"/>
                <w:sz w:val="18"/>
                <w:lang w:eastAsia="zh-CN"/>
              </w:rPr>
              <w:t>4</w:t>
            </w:r>
            <w:r w:rsidRPr="00B807A6">
              <w:rPr>
                <w:rFonts w:ascii="Arial" w:hAnsi="Arial"/>
                <w:sz w:val="18"/>
                <w:lang w:eastAsia="en-GB"/>
              </w:rPr>
              <w:t xml:space="preserve">]. </w:t>
            </w:r>
          </w:p>
        </w:tc>
      </w:tr>
      <w:tr w:rsidR="00B807A6" w:rsidRPr="00B807A6" w14:paraId="49906535" w14:textId="77777777" w:rsidTr="0019206F">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0C44A18C"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en-GB"/>
              </w:rPr>
            </w:pPr>
            <w:r w:rsidRPr="00B807A6">
              <w:rPr>
                <w:rFonts w:ascii="Arial" w:hAnsi="Arial"/>
                <w:sz w:val="18"/>
                <w:lang w:eastAsia="en-GB"/>
              </w:rPr>
              <w:t>D.4</w:t>
            </w:r>
          </w:p>
        </w:tc>
        <w:tc>
          <w:tcPr>
            <w:tcW w:w="2409" w:type="dxa"/>
            <w:tcBorders>
              <w:top w:val="single" w:sz="4" w:space="0" w:color="auto"/>
              <w:left w:val="single" w:sz="4" w:space="0" w:color="auto"/>
              <w:bottom w:val="single" w:sz="4" w:space="0" w:color="auto"/>
              <w:right w:val="single" w:sz="4" w:space="0" w:color="auto"/>
            </w:tcBorders>
            <w:hideMark/>
          </w:tcPr>
          <w:p w14:paraId="3FF6233E"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en-GB"/>
              </w:rPr>
            </w:pPr>
            <w:r w:rsidRPr="00B807A6">
              <w:rPr>
                <w:rFonts w:ascii="Arial" w:hAnsi="Arial" w:cs="v4.2.0"/>
                <w:sz w:val="18"/>
                <w:lang w:eastAsia="en-GB"/>
              </w:rPr>
              <w:t>Additional operating band unwanted emissions</w:t>
            </w:r>
          </w:p>
        </w:tc>
        <w:tc>
          <w:tcPr>
            <w:tcW w:w="6234" w:type="dxa"/>
            <w:tcBorders>
              <w:top w:val="single" w:sz="4" w:space="0" w:color="auto"/>
              <w:left w:val="single" w:sz="4" w:space="0" w:color="auto"/>
              <w:bottom w:val="single" w:sz="4" w:space="0" w:color="auto"/>
              <w:right w:val="single" w:sz="4" w:space="0" w:color="auto"/>
            </w:tcBorders>
            <w:hideMark/>
          </w:tcPr>
          <w:p w14:paraId="60B2E1E1"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en-GB"/>
              </w:rPr>
            </w:pPr>
            <w:r w:rsidRPr="00B807A6">
              <w:rPr>
                <w:rFonts w:ascii="Arial" w:hAnsi="Arial"/>
                <w:sz w:val="18"/>
                <w:lang w:eastAsia="en-GB"/>
              </w:rPr>
              <w:t>The manufacturer shall declare whether the repeater under test is intended to operate in geographic areas where the additional operating band unwanted emission limits defined in clause 6.6.4.5.6 apply. (Note 2, Note 3).</w:t>
            </w:r>
          </w:p>
        </w:tc>
      </w:tr>
      <w:tr w:rsidR="00B807A6" w:rsidRPr="00B807A6" w14:paraId="0D0012F7" w14:textId="77777777" w:rsidTr="0019206F">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43876E62"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en-GB"/>
              </w:rPr>
            </w:pPr>
            <w:r w:rsidRPr="00B807A6">
              <w:rPr>
                <w:rFonts w:ascii="Arial" w:hAnsi="Arial"/>
                <w:sz w:val="18"/>
                <w:lang w:eastAsia="en-GB"/>
              </w:rPr>
              <w:t>D.5</w:t>
            </w:r>
          </w:p>
        </w:tc>
        <w:tc>
          <w:tcPr>
            <w:tcW w:w="2409" w:type="dxa"/>
            <w:tcBorders>
              <w:top w:val="single" w:sz="4" w:space="0" w:color="auto"/>
              <w:left w:val="single" w:sz="4" w:space="0" w:color="auto"/>
              <w:bottom w:val="single" w:sz="4" w:space="0" w:color="auto"/>
              <w:right w:val="single" w:sz="4" w:space="0" w:color="auto"/>
            </w:tcBorders>
            <w:hideMark/>
          </w:tcPr>
          <w:p w14:paraId="3DA26E0F" w14:textId="77777777" w:rsidR="00B807A6" w:rsidRPr="00B807A6" w:rsidRDefault="00B807A6" w:rsidP="00B807A6">
            <w:pPr>
              <w:keepNext/>
              <w:keepLines/>
              <w:overflowPunct w:val="0"/>
              <w:autoSpaceDE w:val="0"/>
              <w:autoSpaceDN w:val="0"/>
              <w:adjustRightInd w:val="0"/>
              <w:spacing w:after="0"/>
              <w:textAlignment w:val="baseline"/>
              <w:rPr>
                <w:rFonts w:ascii="Arial" w:hAnsi="Arial" w:cs="v4.2.0"/>
                <w:sz w:val="18"/>
                <w:lang w:eastAsia="en-GB"/>
              </w:rPr>
            </w:pPr>
            <w:r w:rsidRPr="00B807A6">
              <w:rPr>
                <w:rFonts w:ascii="Arial" w:hAnsi="Arial"/>
                <w:sz w:val="18"/>
                <w:lang w:eastAsia="en-GB"/>
              </w:rPr>
              <w:t>Co-existence with other systems</w:t>
            </w:r>
          </w:p>
        </w:tc>
        <w:tc>
          <w:tcPr>
            <w:tcW w:w="6234" w:type="dxa"/>
            <w:tcBorders>
              <w:top w:val="single" w:sz="4" w:space="0" w:color="auto"/>
              <w:left w:val="single" w:sz="4" w:space="0" w:color="auto"/>
              <w:bottom w:val="single" w:sz="4" w:space="0" w:color="auto"/>
              <w:right w:val="single" w:sz="4" w:space="0" w:color="auto"/>
            </w:tcBorders>
            <w:hideMark/>
          </w:tcPr>
          <w:p w14:paraId="1B6501BB" w14:textId="77777777" w:rsidR="00B807A6" w:rsidRPr="00B807A6" w:rsidRDefault="00B807A6" w:rsidP="00B807A6">
            <w:pPr>
              <w:keepNext/>
              <w:keepLines/>
              <w:overflowPunct w:val="0"/>
              <w:autoSpaceDE w:val="0"/>
              <w:autoSpaceDN w:val="0"/>
              <w:adjustRightInd w:val="0"/>
              <w:spacing w:after="0"/>
              <w:textAlignment w:val="baseline"/>
              <w:rPr>
                <w:rFonts w:ascii="Arial" w:hAnsi="Arial" w:cs="Arial"/>
                <w:sz w:val="18"/>
                <w:lang w:eastAsia="en-GB"/>
              </w:rPr>
            </w:pPr>
            <w:r w:rsidRPr="00B807A6">
              <w:rPr>
                <w:rFonts w:ascii="Arial" w:hAnsi="Arial"/>
                <w:sz w:val="18"/>
                <w:lang w:eastAsia="en-GB"/>
              </w:rPr>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B807A6" w:rsidRPr="00B807A6" w14:paraId="6F242672" w14:textId="77777777" w:rsidTr="0019206F">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6E451C4"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en-GB"/>
              </w:rPr>
            </w:pPr>
            <w:r w:rsidRPr="00B807A6">
              <w:rPr>
                <w:rFonts w:ascii="Arial" w:hAnsi="Arial"/>
                <w:sz w:val="18"/>
                <w:lang w:eastAsia="en-GB"/>
              </w:rPr>
              <w:t>D.6</w:t>
            </w:r>
          </w:p>
        </w:tc>
        <w:tc>
          <w:tcPr>
            <w:tcW w:w="2409" w:type="dxa"/>
            <w:tcBorders>
              <w:top w:val="single" w:sz="4" w:space="0" w:color="auto"/>
              <w:left w:val="single" w:sz="4" w:space="0" w:color="auto"/>
              <w:bottom w:val="single" w:sz="4" w:space="0" w:color="auto"/>
              <w:right w:val="single" w:sz="4" w:space="0" w:color="auto"/>
            </w:tcBorders>
            <w:hideMark/>
          </w:tcPr>
          <w:p w14:paraId="1021A359"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zh-CN"/>
              </w:rPr>
            </w:pPr>
            <w:r w:rsidRPr="00B807A6">
              <w:rPr>
                <w:rFonts w:ascii="Arial" w:hAnsi="Arial"/>
                <w:sz w:val="18"/>
                <w:lang w:eastAsia="en-GB"/>
              </w:rPr>
              <w:t>Co-location with other base stations</w:t>
            </w:r>
            <w:r w:rsidRPr="00B807A6">
              <w:rPr>
                <w:rFonts w:ascii="Arial" w:hAnsi="Arial"/>
                <w:sz w:val="18"/>
                <w:lang w:eastAsia="zh-CN"/>
              </w:rPr>
              <w:t>, repeaters and IABs</w:t>
            </w:r>
          </w:p>
        </w:tc>
        <w:tc>
          <w:tcPr>
            <w:tcW w:w="6234" w:type="dxa"/>
            <w:tcBorders>
              <w:top w:val="single" w:sz="4" w:space="0" w:color="auto"/>
              <w:left w:val="single" w:sz="4" w:space="0" w:color="auto"/>
              <w:bottom w:val="single" w:sz="4" w:space="0" w:color="auto"/>
              <w:right w:val="single" w:sz="4" w:space="0" w:color="auto"/>
            </w:tcBorders>
            <w:hideMark/>
          </w:tcPr>
          <w:p w14:paraId="75844A52"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ja-JP"/>
              </w:rPr>
            </w:pPr>
            <w:r w:rsidRPr="00B807A6">
              <w:rPr>
                <w:rFonts w:ascii="Arial" w:hAnsi="Arial"/>
                <w:sz w:val="18"/>
                <w:lang w:eastAsia="en-GB"/>
              </w:rPr>
              <w:t>The manufacturer shall declare whether the repeater under test is intended to operate co-located with Base Stations</w:t>
            </w:r>
            <w:r w:rsidRPr="00B807A6">
              <w:rPr>
                <w:rFonts w:ascii="Arial" w:hAnsi="Arial"/>
                <w:sz w:val="18"/>
                <w:lang w:eastAsia="zh-CN"/>
              </w:rPr>
              <w:t>, repeaters and IABs</w:t>
            </w:r>
            <w:r w:rsidRPr="00B807A6">
              <w:rPr>
                <w:rFonts w:ascii="Arial" w:hAnsi="Arial"/>
                <w:sz w:val="18"/>
                <w:lang w:eastAsia="en-GB"/>
              </w:rPr>
              <w:t xml:space="preserve"> of one or more of the systems GSM850, GSM900, DCS1800, PCS1900, UTRA FDD, UTRA TDD, E-UTRA and/or NR operating in another band. </w:t>
            </w:r>
          </w:p>
        </w:tc>
      </w:tr>
      <w:tr w:rsidR="00B807A6" w:rsidRPr="00B807A6" w14:paraId="4063E3DA" w14:textId="77777777" w:rsidTr="0019206F">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8E3CA97"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en-GB"/>
              </w:rPr>
            </w:pPr>
            <w:r w:rsidRPr="00B807A6">
              <w:rPr>
                <w:rFonts w:ascii="Arial" w:hAnsi="Arial"/>
                <w:sz w:val="18"/>
                <w:lang w:eastAsia="en-GB"/>
              </w:rPr>
              <w:t>D.7</w:t>
            </w:r>
          </w:p>
        </w:tc>
        <w:tc>
          <w:tcPr>
            <w:tcW w:w="2409" w:type="dxa"/>
            <w:tcBorders>
              <w:top w:val="single" w:sz="4" w:space="0" w:color="auto"/>
              <w:left w:val="single" w:sz="4" w:space="0" w:color="auto"/>
              <w:bottom w:val="single" w:sz="4" w:space="0" w:color="auto"/>
              <w:right w:val="single" w:sz="4" w:space="0" w:color="auto"/>
            </w:tcBorders>
            <w:hideMark/>
          </w:tcPr>
          <w:p w14:paraId="35DFE157"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en-GB"/>
              </w:rPr>
            </w:pPr>
            <w:r w:rsidRPr="00B807A6">
              <w:rPr>
                <w:rFonts w:ascii="Arial" w:hAnsi="Arial"/>
                <w:i/>
                <w:sz w:val="18"/>
                <w:lang w:eastAsia="en-GB"/>
              </w:rPr>
              <w:t xml:space="preserve">Single band connector </w:t>
            </w:r>
            <w:r w:rsidRPr="00B807A6">
              <w:rPr>
                <w:rFonts w:ascii="Arial" w:hAnsi="Arial"/>
                <w:sz w:val="18"/>
                <w:lang w:eastAsia="en-GB"/>
              </w:rPr>
              <w:t>or</w:t>
            </w:r>
            <w:r w:rsidRPr="00B807A6">
              <w:rPr>
                <w:rFonts w:ascii="Arial" w:hAnsi="Arial"/>
                <w:i/>
                <w:sz w:val="18"/>
                <w:lang w:eastAsia="en-GB"/>
              </w:rPr>
              <w:t xml:space="preserve"> multi-band connector</w:t>
            </w:r>
          </w:p>
        </w:tc>
        <w:tc>
          <w:tcPr>
            <w:tcW w:w="6234" w:type="dxa"/>
            <w:tcBorders>
              <w:top w:val="single" w:sz="4" w:space="0" w:color="auto"/>
              <w:left w:val="single" w:sz="4" w:space="0" w:color="auto"/>
              <w:bottom w:val="single" w:sz="4" w:space="0" w:color="auto"/>
              <w:right w:val="single" w:sz="4" w:space="0" w:color="auto"/>
            </w:tcBorders>
            <w:hideMark/>
          </w:tcPr>
          <w:p w14:paraId="68D4A251"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en-GB"/>
              </w:rPr>
            </w:pPr>
            <w:r w:rsidRPr="00B807A6">
              <w:rPr>
                <w:rFonts w:ascii="Arial" w:hAnsi="Arial"/>
                <w:sz w:val="18"/>
                <w:lang w:eastAsia="en-GB"/>
              </w:rPr>
              <w:t xml:space="preserve">Declaration of the single band or multi-band capability of </w:t>
            </w:r>
            <w:r w:rsidRPr="00B807A6">
              <w:rPr>
                <w:rFonts w:ascii="Arial" w:hAnsi="Arial"/>
                <w:i/>
                <w:sz w:val="18"/>
                <w:lang w:eastAsia="en-GB"/>
              </w:rPr>
              <w:t xml:space="preserve">single band connector(s) </w:t>
            </w:r>
            <w:r w:rsidRPr="00B807A6">
              <w:rPr>
                <w:rFonts w:ascii="Arial" w:hAnsi="Arial"/>
                <w:sz w:val="18"/>
                <w:lang w:eastAsia="en-GB"/>
              </w:rPr>
              <w:t>or</w:t>
            </w:r>
            <w:r w:rsidRPr="00B807A6">
              <w:rPr>
                <w:rFonts w:ascii="Arial" w:hAnsi="Arial"/>
                <w:i/>
                <w:sz w:val="18"/>
                <w:lang w:eastAsia="en-GB"/>
              </w:rPr>
              <w:t xml:space="preserve"> multi-band connector(s), </w:t>
            </w:r>
            <w:r w:rsidRPr="00B807A6">
              <w:rPr>
                <w:rFonts w:ascii="Arial" w:hAnsi="Arial"/>
                <w:sz w:val="18"/>
                <w:lang w:eastAsia="en-GB"/>
              </w:rPr>
              <w:t>declared for every connector.</w:t>
            </w:r>
          </w:p>
        </w:tc>
      </w:tr>
      <w:tr w:rsidR="00B807A6" w:rsidRPr="00B807A6" w14:paraId="6334173D" w14:textId="77777777" w:rsidTr="0019206F">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32907A6"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en-GB"/>
              </w:rPr>
            </w:pPr>
            <w:r w:rsidRPr="00B807A6">
              <w:rPr>
                <w:rFonts w:ascii="Arial" w:hAnsi="Arial"/>
                <w:sz w:val="18"/>
                <w:lang w:eastAsia="en-GB"/>
              </w:rPr>
              <w:t>D.8</w:t>
            </w:r>
          </w:p>
        </w:tc>
        <w:tc>
          <w:tcPr>
            <w:tcW w:w="2409" w:type="dxa"/>
            <w:tcBorders>
              <w:top w:val="single" w:sz="4" w:space="0" w:color="auto"/>
              <w:left w:val="single" w:sz="4" w:space="0" w:color="auto"/>
              <w:bottom w:val="single" w:sz="4" w:space="0" w:color="auto"/>
              <w:right w:val="single" w:sz="4" w:space="0" w:color="auto"/>
            </w:tcBorders>
            <w:hideMark/>
          </w:tcPr>
          <w:p w14:paraId="681742E5"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zh-CN"/>
              </w:rPr>
            </w:pPr>
            <w:r w:rsidRPr="00B807A6">
              <w:rPr>
                <w:rFonts w:ascii="Arial" w:hAnsi="Arial"/>
                <w:sz w:val="18"/>
                <w:lang w:eastAsia="en-GB"/>
              </w:rPr>
              <w:t>Other band combination multi-band restrictions</w:t>
            </w:r>
          </w:p>
        </w:tc>
        <w:tc>
          <w:tcPr>
            <w:tcW w:w="6234" w:type="dxa"/>
            <w:tcBorders>
              <w:top w:val="single" w:sz="4" w:space="0" w:color="auto"/>
              <w:left w:val="single" w:sz="4" w:space="0" w:color="auto"/>
              <w:bottom w:val="single" w:sz="4" w:space="0" w:color="auto"/>
              <w:right w:val="single" w:sz="4" w:space="0" w:color="auto"/>
            </w:tcBorders>
            <w:hideMark/>
          </w:tcPr>
          <w:p w14:paraId="5F6E31FE"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ja-JP"/>
              </w:rPr>
            </w:pPr>
            <w:r w:rsidRPr="00B807A6">
              <w:rPr>
                <w:rFonts w:ascii="Arial" w:hAnsi="Arial"/>
                <w:sz w:val="18"/>
                <w:lang w:eastAsia="en-GB"/>
              </w:rPr>
              <w:t xml:space="preserve">Declare any other limitations under simultaneous operation in the declared band combinations (D.12) for each </w:t>
            </w:r>
            <w:r w:rsidRPr="00B807A6">
              <w:rPr>
                <w:rFonts w:ascii="Arial" w:hAnsi="Arial"/>
                <w:i/>
                <w:sz w:val="18"/>
                <w:lang w:eastAsia="en-GB"/>
              </w:rPr>
              <w:t>multi-band connector</w:t>
            </w:r>
            <w:r w:rsidRPr="00B807A6">
              <w:rPr>
                <w:rFonts w:ascii="Arial" w:hAnsi="Arial"/>
                <w:sz w:val="18"/>
                <w:lang w:eastAsia="en-GB"/>
              </w:rPr>
              <w:t xml:space="preserve"> which have any impact on the test configuration generation.</w:t>
            </w:r>
          </w:p>
          <w:p w14:paraId="2180BF35"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en-GB"/>
              </w:rPr>
            </w:pPr>
            <w:r w:rsidRPr="00B807A6">
              <w:rPr>
                <w:rFonts w:ascii="Arial" w:hAnsi="Arial"/>
                <w:sz w:val="18"/>
                <w:lang w:eastAsia="en-GB"/>
              </w:rPr>
              <w:t xml:space="preserve">Declared for every </w:t>
            </w:r>
            <w:r w:rsidRPr="00B807A6">
              <w:rPr>
                <w:rFonts w:ascii="Arial" w:hAnsi="Arial"/>
                <w:i/>
                <w:sz w:val="18"/>
                <w:lang w:eastAsia="en-GB"/>
              </w:rPr>
              <w:t>multi-band connector</w:t>
            </w:r>
            <w:r w:rsidRPr="00B807A6">
              <w:rPr>
                <w:rFonts w:ascii="Arial" w:hAnsi="Arial"/>
                <w:sz w:val="18"/>
                <w:lang w:eastAsia="en-GB"/>
              </w:rPr>
              <w:t>.</w:t>
            </w:r>
          </w:p>
        </w:tc>
      </w:tr>
      <w:tr w:rsidR="00B807A6" w:rsidRPr="00B807A6" w14:paraId="30FE8AC3" w14:textId="77777777" w:rsidTr="0019206F">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606C67D5"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en-GB"/>
              </w:rPr>
            </w:pPr>
            <w:r w:rsidRPr="00B807A6">
              <w:rPr>
                <w:rFonts w:ascii="Arial" w:hAnsi="Arial"/>
                <w:sz w:val="18"/>
                <w:lang w:eastAsia="en-GB"/>
              </w:rPr>
              <w:t>D.9</w:t>
            </w:r>
          </w:p>
        </w:tc>
        <w:tc>
          <w:tcPr>
            <w:tcW w:w="2409" w:type="dxa"/>
            <w:tcBorders>
              <w:top w:val="single" w:sz="4" w:space="0" w:color="auto"/>
              <w:left w:val="single" w:sz="4" w:space="0" w:color="auto"/>
              <w:bottom w:val="single" w:sz="4" w:space="0" w:color="auto"/>
              <w:right w:val="single" w:sz="4" w:space="0" w:color="auto"/>
            </w:tcBorders>
            <w:hideMark/>
          </w:tcPr>
          <w:p w14:paraId="39D84D11"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en-GB"/>
              </w:rPr>
            </w:pPr>
            <w:r w:rsidRPr="00B807A6">
              <w:rPr>
                <w:rFonts w:ascii="Arial" w:hAnsi="Arial"/>
                <w:sz w:val="18"/>
                <w:lang w:eastAsia="en-GB"/>
              </w:rPr>
              <w:t>Rated output power</w:t>
            </w:r>
            <w:r w:rsidRPr="00B807A6">
              <w:rPr>
                <w:rFonts w:ascii="Arial" w:hAnsi="Arial"/>
                <w:i/>
                <w:sz w:val="18"/>
                <w:lang w:eastAsia="en-GB"/>
              </w:rPr>
              <w:t xml:space="preserve"> </w:t>
            </w:r>
            <w:r w:rsidRPr="00B807A6">
              <w:rPr>
                <w:rFonts w:ascii="Arial" w:hAnsi="Arial"/>
                <w:iCs/>
                <w:sz w:val="18"/>
                <w:lang w:eastAsia="en-GB"/>
              </w:rPr>
              <w:t xml:space="preserve">per passband </w:t>
            </w:r>
            <w:r w:rsidRPr="00B807A6">
              <w:rPr>
                <w:rFonts w:ascii="Arial" w:hAnsi="Arial"/>
                <w:sz w:val="18"/>
                <w:lang w:eastAsia="ko-KR"/>
              </w:rPr>
              <w:t>(</w:t>
            </w:r>
            <w:proofErr w:type="spellStart"/>
            <w:proofErr w:type="gramStart"/>
            <w:r w:rsidRPr="00B807A6">
              <w:rPr>
                <w:rFonts w:ascii="Arial" w:hAnsi="Arial"/>
                <w:sz w:val="18"/>
                <w:lang w:eastAsia="en-GB"/>
              </w:rPr>
              <w:t>P</w:t>
            </w:r>
            <w:r w:rsidRPr="00B807A6">
              <w:rPr>
                <w:rFonts w:ascii="Arial" w:hAnsi="Arial"/>
                <w:sz w:val="18"/>
                <w:vertAlign w:val="subscript"/>
                <w:lang w:eastAsia="en-GB"/>
              </w:rPr>
              <w:t>rated,</w:t>
            </w:r>
            <w:r w:rsidRPr="00B807A6">
              <w:rPr>
                <w:rFonts w:ascii="Arial" w:hAnsi="Arial"/>
                <w:sz w:val="18"/>
                <w:vertAlign w:val="subscript"/>
                <w:lang w:eastAsia="zh-CN"/>
              </w:rPr>
              <w:t>p</w:t>
            </w:r>
            <w:proofErr w:type="gramEnd"/>
            <w:r w:rsidRPr="00B807A6">
              <w:rPr>
                <w:rFonts w:ascii="Arial" w:hAnsi="Arial"/>
                <w:sz w:val="18"/>
                <w:vertAlign w:val="subscript"/>
                <w:lang w:eastAsia="en-GB"/>
              </w:rPr>
              <w:t>,AC</w:t>
            </w:r>
            <w:proofErr w:type="spellEnd"/>
            <w:r w:rsidRPr="00B807A6">
              <w:rPr>
                <w:rFonts w:ascii="Arial" w:hAnsi="Arial"/>
                <w:sz w:val="18"/>
                <w:lang w:eastAsia="en-GB"/>
              </w:rPr>
              <w:t>)</w:t>
            </w:r>
          </w:p>
        </w:tc>
        <w:tc>
          <w:tcPr>
            <w:tcW w:w="6234" w:type="dxa"/>
            <w:tcBorders>
              <w:top w:val="single" w:sz="4" w:space="0" w:color="auto"/>
              <w:left w:val="single" w:sz="4" w:space="0" w:color="auto"/>
              <w:bottom w:val="single" w:sz="4" w:space="0" w:color="auto"/>
              <w:right w:val="single" w:sz="4" w:space="0" w:color="auto"/>
            </w:tcBorders>
            <w:hideMark/>
          </w:tcPr>
          <w:p w14:paraId="3A11543A"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en-GB"/>
              </w:rPr>
            </w:pPr>
            <w:r w:rsidRPr="00B807A6">
              <w:rPr>
                <w:rFonts w:ascii="Arial" w:hAnsi="Arial"/>
                <w:sz w:val="18"/>
                <w:lang w:eastAsia="en-GB"/>
              </w:rPr>
              <w:t xml:space="preserve">Conducted rated output power per passband, per </w:t>
            </w:r>
            <w:r w:rsidRPr="00B807A6">
              <w:rPr>
                <w:rFonts w:ascii="Arial" w:hAnsi="Arial"/>
                <w:i/>
                <w:sz w:val="18"/>
                <w:lang w:eastAsia="en-GB"/>
              </w:rPr>
              <w:t xml:space="preserve">single band connector </w:t>
            </w:r>
            <w:r w:rsidRPr="00B807A6">
              <w:rPr>
                <w:rFonts w:ascii="Arial" w:hAnsi="Arial"/>
                <w:sz w:val="18"/>
                <w:lang w:eastAsia="en-GB"/>
              </w:rPr>
              <w:t>or</w:t>
            </w:r>
            <w:r w:rsidRPr="00B807A6">
              <w:rPr>
                <w:rFonts w:ascii="Arial" w:hAnsi="Arial"/>
                <w:i/>
                <w:sz w:val="18"/>
                <w:lang w:eastAsia="en-GB"/>
              </w:rPr>
              <w:t xml:space="preserve"> multi-band connector.</w:t>
            </w:r>
          </w:p>
          <w:p w14:paraId="45D900BF"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en-GB"/>
              </w:rPr>
            </w:pPr>
            <w:r w:rsidRPr="00B807A6">
              <w:rPr>
                <w:rFonts w:ascii="Arial" w:hAnsi="Arial"/>
                <w:sz w:val="18"/>
                <w:lang w:eastAsia="en-GB"/>
              </w:rPr>
              <w:t xml:space="preserve">Declared per supported </w:t>
            </w:r>
            <w:r w:rsidRPr="00B807A6">
              <w:rPr>
                <w:rFonts w:ascii="Arial" w:hAnsi="Arial"/>
                <w:i/>
                <w:sz w:val="18"/>
                <w:lang w:eastAsia="en-GB"/>
              </w:rPr>
              <w:t>passband</w:t>
            </w:r>
            <w:r w:rsidRPr="00B807A6">
              <w:rPr>
                <w:rFonts w:ascii="Arial" w:hAnsi="Arial"/>
                <w:sz w:val="18"/>
                <w:lang w:eastAsia="en-GB"/>
              </w:rPr>
              <w:t xml:space="preserve">, per </w:t>
            </w:r>
            <w:r w:rsidRPr="00B807A6">
              <w:rPr>
                <w:rFonts w:ascii="Arial" w:hAnsi="Arial"/>
                <w:i/>
                <w:sz w:val="18"/>
                <w:lang w:eastAsia="en-GB"/>
              </w:rPr>
              <w:t>antenna connector.</w:t>
            </w:r>
            <w:r w:rsidRPr="00B807A6">
              <w:rPr>
                <w:rFonts w:ascii="Arial" w:hAnsi="Arial"/>
                <w:sz w:val="18"/>
                <w:lang w:eastAsia="en-GB"/>
              </w:rPr>
              <w:t xml:space="preserve"> (Note 1)</w:t>
            </w:r>
          </w:p>
        </w:tc>
      </w:tr>
      <w:tr w:rsidR="00B807A6" w:rsidRPr="00B807A6" w14:paraId="6B45A30D" w14:textId="77777777" w:rsidTr="0019206F">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301E197B"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en-GB"/>
              </w:rPr>
            </w:pPr>
            <w:r w:rsidRPr="00B807A6">
              <w:rPr>
                <w:rFonts w:ascii="Arial" w:hAnsi="Arial"/>
                <w:sz w:val="18"/>
                <w:lang w:eastAsia="en-GB"/>
              </w:rPr>
              <w:t>D.10</w:t>
            </w:r>
          </w:p>
        </w:tc>
        <w:tc>
          <w:tcPr>
            <w:tcW w:w="2409" w:type="dxa"/>
            <w:tcBorders>
              <w:top w:val="single" w:sz="4" w:space="0" w:color="auto"/>
              <w:left w:val="single" w:sz="4" w:space="0" w:color="auto"/>
              <w:bottom w:val="single" w:sz="4" w:space="0" w:color="auto"/>
              <w:right w:val="single" w:sz="4" w:space="0" w:color="auto"/>
            </w:tcBorders>
            <w:hideMark/>
          </w:tcPr>
          <w:p w14:paraId="0DC457D5"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en-GB"/>
              </w:rPr>
            </w:pPr>
            <w:r w:rsidRPr="00B807A6">
              <w:rPr>
                <w:rFonts w:ascii="Arial" w:hAnsi="Arial"/>
                <w:sz w:val="18"/>
                <w:lang w:eastAsia="en-GB"/>
              </w:rPr>
              <w:t>R</w:t>
            </w:r>
            <w:r w:rsidRPr="00B807A6">
              <w:rPr>
                <w:rFonts w:ascii="Arial" w:hAnsi="Arial"/>
                <w:i/>
                <w:sz w:val="18"/>
                <w:lang w:eastAsia="en-GB"/>
              </w:rPr>
              <w:t xml:space="preserve">ated total output power </w:t>
            </w:r>
            <w:r w:rsidRPr="00B807A6">
              <w:rPr>
                <w:rFonts w:ascii="Arial" w:hAnsi="Arial"/>
                <w:sz w:val="18"/>
                <w:lang w:eastAsia="en-GB"/>
              </w:rPr>
              <w:t>(</w:t>
            </w:r>
            <w:proofErr w:type="spellStart"/>
            <w:proofErr w:type="gramStart"/>
            <w:r w:rsidRPr="00B807A6">
              <w:rPr>
                <w:rFonts w:ascii="Arial" w:hAnsi="Arial"/>
                <w:sz w:val="18"/>
                <w:lang w:eastAsia="zh-CN"/>
              </w:rPr>
              <w:t>P</w:t>
            </w:r>
            <w:r w:rsidRPr="00B807A6">
              <w:rPr>
                <w:rFonts w:ascii="Arial" w:hAnsi="Arial"/>
                <w:sz w:val="18"/>
                <w:vertAlign w:val="subscript"/>
                <w:lang w:eastAsia="zh-CN"/>
              </w:rPr>
              <w:t>rated,t</w:t>
            </w:r>
            <w:proofErr w:type="gramEnd"/>
            <w:r w:rsidRPr="00B807A6">
              <w:rPr>
                <w:rFonts w:ascii="Arial" w:hAnsi="Arial"/>
                <w:sz w:val="18"/>
                <w:vertAlign w:val="subscript"/>
                <w:lang w:eastAsia="zh-CN"/>
              </w:rPr>
              <w:t>,AC</w:t>
            </w:r>
            <w:proofErr w:type="spellEnd"/>
            <w:r w:rsidRPr="00B807A6">
              <w:rPr>
                <w:rFonts w:ascii="Arial" w:hAnsi="Arial"/>
                <w:sz w:val="18"/>
                <w:lang w:eastAsia="en-GB"/>
              </w:rPr>
              <w:t>)</w:t>
            </w:r>
          </w:p>
        </w:tc>
        <w:tc>
          <w:tcPr>
            <w:tcW w:w="6234" w:type="dxa"/>
            <w:tcBorders>
              <w:top w:val="single" w:sz="4" w:space="0" w:color="auto"/>
              <w:left w:val="single" w:sz="4" w:space="0" w:color="auto"/>
              <w:bottom w:val="single" w:sz="4" w:space="0" w:color="auto"/>
              <w:right w:val="single" w:sz="4" w:space="0" w:color="auto"/>
            </w:tcBorders>
            <w:hideMark/>
          </w:tcPr>
          <w:p w14:paraId="406A392E"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en-GB"/>
              </w:rPr>
            </w:pPr>
            <w:r w:rsidRPr="00B807A6">
              <w:rPr>
                <w:rFonts w:ascii="Arial" w:hAnsi="Arial"/>
                <w:sz w:val="18"/>
                <w:lang w:eastAsia="en-GB"/>
              </w:rPr>
              <w:t>Conducted total rated output power</w:t>
            </w:r>
            <w:r w:rsidRPr="00B807A6">
              <w:rPr>
                <w:rFonts w:ascii="Arial" w:hAnsi="Arial"/>
                <w:i/>
                <w:sz w:val="18"/>
                <w:lang w:eastAsia="en-GB"/>
              </w:rPr>
              <w:t>.</w:t>
            </w:r>
          </w:p>
          <w:p w14:paraId="46207965" w14:textId="77777777" w:rsidR="00B807A6" w:rsidRPr="00B807A6" w:rsidRDefault="00B807A6" w:rsidP="00B807A6">
            <w:pPr>
              <w:keepNext/>
              <w:keepLines/>
              <w:overflowPunct w:val="0"/>
              <w:autoSpaceDE w:val="0"/>
              <w:autoSpaceDN w:val="0"/>
              <w:adjustRightInd w:val="0"/>
              <w:spacing w:after="0"/>
              <w:textAlignment w:val="baseline"/>
              <w:rPr>
                <w:rFonts w:ascii="Arial" w:hAnsi="Arial"/>
                <w:i/>
                <w:sz w:val="18"/>
                <w:lang w:eastAsia="en-GB"/>
              </w:rPr>
            </w:pPr>
            <w:r w:rsidRPr="00B807A6">
              <w:rPr>
                <w:rFonts w:ascii="Arial" w:hAnsi="Arial"/>
                <w:sz w:val="18"/>
                <w:lang w:eastAsia="en-GB"/>
              </w:rPr>
              <w:t xml:space="preserve">Declared per supported </w:t>
            </w:r>
            <w:r w:rsidRPr="00B807A6">
              <w:rPr>
                <w:rFonts w:ascii="Arial" w:hAnsi="Arial"/>
                <w:i/>
                <w:sz w:val="18"/>
                <w:lang w:eastAsia="en-GB"/>
              </w:rPr>
              <w:t>operating band</w:t>
            </w:r>
            <w:r w:rsidRPr="00B807A6">
              <w:rPr>
                <w:rFonts w:ascii="Arial" w:hAnsi="Arial"/>
                <w:sz w:val="18"/>
                <w:lang w:eastAsia="en-GB"/>
              </w:rPr>
              <w:t xml:space="preserve">, per </w:t>
            </w:r>
            <w:r w:rsidRPr="00B807A6">
              <w:rPr>
                <w:rFonts w:ascii="Arial" w:hAnsi="Arial"/>
                <w:i/>
                <w:sz w:val="18"/>
                <w:lang w:eastAsia="en-GB"/>
              </w:rPr>
              <w:t>antenna connector.</w:t>
            </w:r>
          </w:p>
          <w:p w14:paraId="66DDEFCE"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en-GB"/>
              </w:rPr>
            </w:pPr>
            <w:r w:rsidRPr="00B807A6">
              <w:rPr>
                <w:rFonts w:ascii="Arial" w:hAnsi="Arial"/>
                <w:sz w:val="18"/>
                <w:lang w:eastAsia="en-GB"/>
              </w:rPr>
              <w:t xml:space="preserve">For </w:t>
            </w:r>
            <w:r w:rsidRPr="00B807A6">
              <w:rPr>
                <w:rFonts w:ascii="Arial" w:hAnsi="Arial"/>
                <w:i/>
                <w:sz w:val="18"/>
                <w:lang w:eastAsia="en-GB"/>
              </w:rPr>
              <w:t xml:space="preserve">multi-band connectors </w:t>
            </w:r>
            <w:r w:rsidRPr="00B807A6">
              <w:rPr>
                <w:rFonts w:ascii="Arial" w:hAnsi="Arial"/>
                <w:sz w:val="18"/>
                <w:lang w:eastAsia="en-GB"/>
              </w:rPr>
              <w:t xml:space="preserve">declared for each supported </w:t>
            </w:r>
            <w:r w:rsidRPr="00B807A6">
              <w:rPr>
                <w:rFonts w:ascii="Arial" w:hAnsi="Arial"/>
                <w:i/>
                <w:sz w:val="18"/>
                <w:lang w:eastAsia="en-GB"/>
              </w:rPr>
              <w:t>operating band</w:t>
            </w:r>
            <w:r w:rsidRPr="00B807A6">
              <w:rPr>
                <w:rFonts w:ascii="Arial" w:hAnsi="Arial"/>
                <w:sz w:val="18"/>
                <w:lang w:eastAsia="en-GB"/>
              </w:rPr>
              <w:t xml:space="preserve"> in each supported band combination. (Note 1)</w:t>
            </w:r>
          </w:p>
        </w:tc>
      </w:tr>
      <w:tr w:rsidR="00B807A6" w:rsidRPr="00B807A6" w14:paraId="5F217B61" w14:textId="77777777" w:rsidTr="0019206F">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698D152B"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en-GB"/>
              </w:rPr>
            </w:pPr>
            <w:r w:rsidRPr="00B807A6">
              <w:rPr>
                <w:rFonts w:ascii="Arial" w:hAnsi="Arial"/>
                <w:sz w:val="18"/>
                <w:lang w:eastAsia="en-GB"/>
              </w:rPr>
              <w:t>D.11</w:t>
            </w:r>
          </w:p>
        </w:tc>
        <w:tc>
          <w:tcPr>
            <w:tcW w:w="2409" w:type="dxa"/>
            <w:tcBorders>
              <w:top w:val="single" w:sz="4" w:space="0" w:color="auto"/>
              <w:left w:val="single" w:sz="4" w:space="0" w:color="auto"/>
              <w:bottom w:val="single" w:sz="4" w:space="0" w:color="auto"/>
              <w:right w:val="single" w:sz="4" w:space="0" w:color="auto"/>
            </w:tcBorders>
            <w:hideMark/>
          </w:tcPr>
          <w:p w14:paraId="6471FEBE"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en-GB"/>
              </w:rPr>
            </w:pPr>
            <w:r w:rsidRPr="00B807A6">
              <w:rPr>
                <w:rFonts w:ascii="Arial" w:hAnsi="Arial"/>
                <w:sz w:val="18"/>
                <w:lang w:eastAsia="en-GB"/>
              </w:rPr>
              <w:t xml:space="preserve">Rated multi-band total output power, </w:t>
            </w:r>
            <w:proofErr w:type="spellStart"/>
            <w:proofErr w:type="gramStart"/>
            <w:r w:rsidRPr="00B807A6">
              <w:rPr>
                <w:rFonts w:ascii="Arial" w:hAnsi="Arial"/>
                <w:sz w:val="18"/>
                <w:lang w:eastAsia="en-GB"/>
              </w:rPr>
              <w:t>P</w:t>
            </w:r>
            <w:r w:rsidRPr="00B807A6">
              <w:rPr>
                <w:rFonts w:ascii="Arial" w:hAnsi="Arial"/>
                <w:sz w:val="18"/>
                <w:vertAlign w:val="subscript"/>
                <w:lang w:eastAsia="en-GB"/>
              </w:rPr>
              <w:t>rated,MB</w:t>
            </w:r>
            <w:proofErr w:type="gramEnd"/>
            <w:r w:rsidRPr="00B807A6">
              <w:rPr>
                <w:rFonts w:ascii="Arial" w:hAnsi="Arial"/>
                <w:sz w:val="18"/>
                <w:vertAlign w:val="subscript"/>
                <w:lang w:eastAsia="en-GB"/>
              </w:rPr>
              <w:t>,TABC</w:t>
            </w:r>
            <w:proofErr w:type="spellEnd"/>
          </w:p>
        </w:tc>
        <w:tc>
          <w:tcPr>
            <w:tcW w:w="6234" w:type="dxa"/>
            <w:tcBorders>
              <w:top w:val="single" w:sz="4" w:space="0" w:color="auto"/>
              <w:left w:val="single" w:sz="4" w:space="0" w:color="auto"/>
              <w:bottom w:val="single" w:sz="4" w:space="0" w:color="auto"/>
              <w:right w:val="single" w:sz="4" w:space="0" w:color="auto"/>
            </w:tcBorders>
            <w:hideMark/>
          </w:tcPr>
          <w:p w14:paraId="04469CFD"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en-GB"/>
              </w:rPr>
            </w:pPr>
            <w:r w:rsidRPr="00B807A6">
              <w:rPr>
                <w:rFonts w:ascii="Arial" w:hAnsi="Arial"/>
                <w:sz w:val="18"/>
                <w:lang w:eastAsia="en-GB"/>
              </w:rPr>
              <w:t>Conducted multi-band rated total output power</w:t>
            </w:r>
            <w:r w:rsidRPr="00B807A6">
              <w:rPr>
                <w:rFonts w:ascii="Arial" w:hAnsi="Arial"/>
                <w:i/>
                <w:sz w:val="18"/>
                <w:lang w:eastAsia="en-GB"/>
              </w:rPr>
              <w:t>.</w:t>
            </w:r>
          </w:p>
          <w:p w14:paraId="240140D9"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en-GB"/>
              </w:rPr>
            </w:pPr>
            <w:r w:rsidRPr="00B807A6">
              <w:rPr>
                <w:rFonts w:ascii="Arial" w:hAnsi="Arial"/>
                <w:sz w:val="18"/>
                <w:lang w:eastAsia="en-GB"/>
              </w:rPr>
              <w:t xml:space="preserve">Declared per supported operating band combinations, per </w:t>
            </w:r>
            <w:r w:rsidRPr="00B807A6">
              <w:rPr>
                <w:rFonts w:ascii="Arial" w:hAnsi="Arial"/>
                <w:i/>
                <w:sz w:val="18"/>
                <w:lang w:eastAsia="en-GB"/>
              </w:rPr>
              <w:t>multi-band connector</w:t>
            </w:r>
            <w:r w:rsidRPr="00B807A6">
              <w:rPr>
                <w:rFonts w:ascii="Arial" w:hAnsi="Arial"/>
                <w:sz w:val="18"/>
                <w:lang w:eastAsia="en-GB"/>
              </w:rPr>
              <w:t>. (Note 1)</w:t>
            </w:r>
          </w:p>
        </w:tc>
      </w:tr>
      <w:tr w:rsidR="00B807A6" w:rsidRPr="00B807A6" w14:paraId="6B31CE52" w14:textId="77777777" w:rsidTr="0019206F">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2871B12"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en-GB"/>
              </w:rPr>
            </w:pPr>
            <w:r w:rsidRPr="00B807A6">
              <w:rPr>
                <w:rFonts w:ascii="Arial" w:hAnsi="Arial"/>
                <w:sz w:val="18"/>
                <w:lang w:eastAsia="en-GB"/>
              </w:rPr>
              <w:t>D.12</w:t>
            </w:r>
          </w:p>
        </w:tc>
        <w:tc>
          <w:tcPr>
            <w:tcW w:w="2409" w:type="dxa"/>
            <w:tcBorders>
              <w:top w:val="single" w:sz="4" w:space="0" w:color="auto"/>
              <w:left w:val="single" w:sz="4" w:space="0" w:color="auto"/>
              <w:bottom w:val="single" w:sz="4" w:space="0" w:color="auto"/>
              <w:right w:val="single" w:sz="4" w:space="0" w:color="auto"/>
            </w:tcBorders>
            <w:hideMark/>
          </w:tcPr>
          <w:p w14:paraId="34264B6B"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en-GB"/>
              </w:rPr>
            </w:pPr>
            <w:r w:rsidRPr="00B807A6">
              <w:rPr>
                <w:rFonts w:ascii="Arial" w:hAnsi="Arial"/>
                <w:sz w:val="18"/>
                <w:lang w:eastAsia="en-GB"/>
              </w:rPr>
              <w:t>Operating band combination support</w:t>
            </w:r>
          </w:p>
        </w:tc>
        <w:tc>
          <w:tcPr>
            <w:tcW w:w="6234" w:type="dxa"/>
            <w:tcBorders>
              <w:top w:val="single" w:sz="4" w:space="0" w:color="auto"/>
              <w:left w:val="single" w:sz="4" w:space="0" w:color="auto"/>
              <w:bottom w:val="single" w:sz="4" w:space="0" w:color="auto"/>
              <w:right w:val="single" w:sz="4" w:space="0" w:color="auto"/>
            </w:tcBorders>
            <w:hideMark/>
          </w:tcPr>
          <w:p w14:paraId="3C282575"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zh-CN"/>
              </w:rPr>
            </w:pPr>
            <w:r w:rsidRPr="00B807A6">
              <w:rPr>
                <w:rFonts w:ascii="Arial" w:hAnsi="Arial"/>
                <w:sz w:val="18"/>
                <w:lang w:eastAsia="en-GB"/>
              </w:rPr>
              <w:t xml:space="preserve">List of operating bands combinations supported by </w:t>
            </w:r>
            <w:r w:rsidRPr="00B807A6">
              <w:rPr>
                <w:rFonts w:ascii="Arial" w:hAnsi="Arial"/>
                <w:i/>
                <w:sz w:val="18"/>
                <w:lang w:eastAsia="en-GB"/>
              </w:rPr>
              <w:t>single-band connector(s)</w:t>
            </w:r>
            <w:r w:rsidRPr="00B807A6">
              <w:rPr>
                <w:rFonts w:ascii="Arial" w:hAnsi="Arial"/>
                <w:sz w:val="18"/>
                <w:lang w:eastAsia="en-GB"/>
              </w:rPr>
              <w:t xml:space="preserve"> and/or </w:t>
            </w:r>
            <w:r w:rsidRPr="00B807A6">
              <w:rPr>
                <w:rFonts w:ascii="Arial" w:hAnsi="Arial"/>
                <w:i/>
                <w:sz w:val="18"/>
                <w:lang w:eastAsia="en-GB"/>
              </w:rPr>
              <w:t>multi-band connector(s)</w:t>
            </w:r>
            <w:r w:rsidRPr="00B807A6">
              <w:rPr>
                <w:rFonts w:ascii="Arial" w:hAnsi="Arial"/>
                <w:sz w:val="18"/>
                <w:lang w:eastAsia="en-GB"/>
              </w:rPr>
              <w:t xml:space="preserve"> of the repeater. Declared per </w:t>
            </w:r>
            <w:r w:rsidRPr="00B807A6">
              <w:rPr>
                <w:rFonts w:ascii="Arial" w:hAnsi="Arial"/>
                <w:i/>
                <w:sz w:val="18"/>
                <w:lang w:eastAsia="en-GB"/>
              </w:rPr>
              <w:t>antenna connector.</w:t>
            </w:r>
          </w:p>
        </w:tc>
      </w:tr>
      <w:tr w:rsidR="00B807A6" w:rsidRPr="00B807A6" w14:paraId="2E5074D6" w14:textId="77777777" w:rsidTr="0019206F">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0C5114E"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ja-JP"/>
              </w:rPr>
            </w:pPr>
            <w:r w:rsidRPr="00B807A6">
              <w:rPr>
                <w:rFonts w:ascii="Arial" w:hAnsi="Arial"/>
                <w:sz w:val="18"/>
                <w:lang w:eastAsia="en-GB"/>
              </w:rPr>
              <w:t>D.13</w:t>
            </w:r>
          </w:p>
        </w:tc>
        <w:tc>
          <w:tcPr>
            <w:tcW w:w="2409" w:type="dxa"/>
            <w:tcBorders>
              <w:top w:val="single" w:sz="4" w:space="0" w:color="auto"/>
              <w:left w:val="single" w:sz="4" w:space="0" w:color="auto"/>
              <w:bottom w:val="single" w:sz="4" w:space="0" w:color="auto"/>
              <w:right w:val="single" w:sz="4" w:space="0" w:color="auto"/>
            </w:tcBorders>
            <w:hideMark/>
          </w:tcPr>
          <w:p w14:paraId="5335BE5E"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en-GB"/>
              </w:rPr>
            </w:pPr>
            <w:r w:rsidRPr="00B807A6">
              <w:rPr>
                <w:rFonts w:ascii="Arial" w:hAnsi="Arial"/>
                <w:sz w:val="18"/>
                <w:lang w:eastAsia="zh-CN"/>
              </w:rPr>
              <w:t>Equivalent</w:t>
            </w:r>
            <w:r w:rsidRPr="00B807A6">
              <w:rPr>
                <w:rFonts w:ascii="Arial" w:hAnsi="Arial"/>
                <w:sz w:val="18"/>
                <w:lang w:eastAsia="en-GB"/>
              </w:rPr>
              <w:t xml:space="preserve"> connectors</w:t>
            </w:r>
          </w:p>
        </w:tc>
        <w:tc>
          <w:tcPr>
            <w:tcW w:w="6234" w:type="dxa"/>
            <w:tcBorders>
              <w:top w:val="single" w:sz="4" w:space="0" w:color="auto"/>
              <w:left w:val="single" w:sz="4" w:space="0" w:color="auto"/>
              <w:bottom w:val="single" w:sz="4" w:space="0" w:color="auto"/>
              <w:right w:val="single" w:sz="4" w:space="0" w:color="auto"/>
            </w:tcBorders>
            <w:hideMark/>
          </w:tcPr>
          <w:p w14:paraId="4FD4FEAE"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en-GB"/>
              </w:rPr>
            </w:pPr>
            <w:r w:rsidRPr="00B807A6">
              <w:rPr>
                <w:rFonts w:ascii="Arial" w:hAnsi="Arial"/>
                <w:sz w:val="18"/>
                <w:lang w:eastAsia="en-GB"/>
              </w:rPr>
              <w:t xml:space="preserve">List of </w:t>
            </w:r>
            <w:r w:rsidRPr="00B807A6">
              <w:rPr>
                <w:rFonts w:ascii="Arial" w:hAnsi="Arial"/>
                <w:i/>
                <w:sz w:val="18"/>
                <w:lang w:eastAsia="en-GB"/>
              </w:rPr>
              <w:t>antenna connectors</w:t>
            </w:r>
            <w:r w:rsidRPr="00B807A6">
              <w:rPr>
                <w:rFonts w:ascii="Arial" w:hAnsi="Arial"/>
                <w:sz w:val="18"/>
                <w:lang w:eastAsia="en-GB"/>
              </w:rPr>
              <w:t xml:space="preserve"> which have been declared equivalent.</w:t>
            </w:r>
          </w:p>
          <w:p w14:paraId="393B2D95"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en-GB"/>
              </w:rPr>
            </w:pPr>
            <w:r w:rsidRPr="00B807A6">
              <w:rPr>
                <w:rFonts w:ascii="Arial" w:hAnsi="Arial"/>
                <w:sz w:val="18"/>
                <w:lang w:eastAsia="en-GB"/>
              </w:rPr>
              <w:t xml:space="preserve">Equivalent connectors imply that the </w:t>
            </w:r>
            <w:r w:rsidRPr="00B807A6">
              <w:rPr>
                <w:rFonts w:ascii="Arial" w:hAnsi="Arial"/>
                <w:i/>
                <w:sz w:val="18"/>
                <w:lang w:eastAsia="en-GB"/>
              </w:rPr>
              <w:t>antenna connector</w:t>
            </w:r>
            <w:r w:rsidRPr="00B807A6">
              <w:rPr>
                <w:rFonts w:ascii="Arial" w:hAnsi="Arial"/>
                <w:sz w:val="18"/>
                <w:lang w:eastAsia="en-GB"/>
              </w:rPr>
              <w:t xml:space="preserve"> </w:t>
            </w:r>
            <w:proofErr w:type="gramStart"/>
            <w:r w:rsidRPr="00B807A6">
              <w:rPr>
                <w:rFonts w:ascii="Arial" w:hAnsi="Arial"/>
                <w:sz w:val="18"/>
                <w:lang w:eastAsia="en-GB"/>
              </w:rPr>
              <w:t>are</w:t>
            </w:r>
            <w:proofErr w:type="gramEnd"/>
            <w:r w:rsidRPr="00B807A6">
              <w:rPr>
                <w:rFonts w:ascii="Arial" w:hAnsi="Arial"/>
                <w:sz w:val="18"/>
                <w:lang w:eastAsia="en-GB"/>
              </w:rPr>
              <w:t xml:space="preserve"> expected to behave in the same way when presented with identical signals under the same operating conditions. All declarations made for the </w:t>
            </w:r>
            <w:r w:rsidRPr="00B807A6">
              <w:rPr>
                <w:rFonts w:ascii="Arial" w:hAnsi="Arial"/>
                <w:i/>
                <w:sz w:val="18"/>
                <w:lang w:eastAsia="en-GB"/>
              </w:rPr>
              <w:t>antenna connector</w:t>
            </w:r>
            <w:r w:rsidRPr="00B807A6">
              <w:rPr>
                <w:rFonts w:ascii="Arial" w:hAnsi="Arial"/>
                <w:sz w:val="18"/>
                <w:lang w:eastAsia="en-GB"/>
              </w:rPr>
              <w:t xml:space="preserve"> are identical and the transmitter unit and/or receiver unit driving the </w:t>
            </w:r>
            <w:r w:rsidRPr="00B807A6">
              <w:rPr>
                <w:rFonts w:ascii="Arial" w:hAnsi="Arial"/>
                <w:i/>
                <w:sz w:val="18"/>
                <w:lang w:eastAsia="en-GB"/>
              </w:rPr>
              <w:t>antenna connector</w:t>
            </w:r>
            <w:r w:rsidRPr="00B807A6">
              <w:rPr>
                <w:rFonts w:ascii="Arial" w:hAnsi="Arial"/>
                <w:sz w:val="18"/>
                <w:lang w:eastAsia="en-GB"/>
              </w:rPr>
              <w:t xml:space="preserve"> are of identical design.</w:t>
            </w:r>
          </w:p>
        </w:tc>
      </w:tr>
      <w:tr w:rsidR="00B807A6" w:rsidRPr="00B807A6" w14:paraId="2D54B005" w14:textId="77777777" w:rsidTr="0019206F">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F9F0910"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en-GB"/>
              </w:rPr>
            </w:pPr>
            <w:r w:rsidRPr="00B807A6">
              <w:rPr>
                <w:rFonts w:ascii="Arial" w:hAnsi="Arial"/>
                <w:sz w:val="18"/>
                <w:lang w:eastAsia="en-GB"/>
              </w:rPr>
              <w:t>D.14</w:t>
            </w:r>
          </w:p>
        </w:tc>
        <w:tc>
          <w:tcPr>
            <w:tcW w:w="2409" w:type="dxa"/>
            <w:tcBorders>
              <w:top w:val="single" w:sz="4" w:space="0" w:color="auto"/>
              <w:left w:val="single" w:sz="4" w:space="0" w:color="auto"/>
              <w:bottom w:val="single" w:sz="4" w:space="0" w:color="auto"/>
              <w:right w:val="single" w:sz="4" w:space="0" w:color="auto"/>
            </w:tcBorders>
            <w:hideMark/>
          </w:tcPr>
          <w:p w14:paraId="732B840D" w14:textId="77777777" w:rsidR="00B807A6" w:rsidRPr="00B807A6" w:rsidRDefault="00B807A6" w:rsidP="00B807A6">
            <w:pPr>
              <w:keepNext/>
              <w:keepLines/>
              <w:overflowPunct w:val="0"/>
              <w:autoSpaceDE w:val="0"/>
              <w:autoSpaceDN w:val="0"/>
              <w:adjustRightInd w:val="0"/>
              <w:spacing w:after="0"/>
              <w:textAlignment w:val="baseline"/>
              <w:rPr>
                <w:rFonts w:ascii="Arial" w:hAnsi="Arial"/>
                <w:i/>
                <w:sz w:val="18"/>
                <w:lang w:eastAsia="zh-CN"/>
              </w:rPr>
            </w:pPr>
            <w:r w:rsidRPr="00B807A6">
              <w:rPr>
                <w:rFonts w:ascii="Arial" w:hAnsi="Arial" w:cs="v4.2.0"/>
                <w:sz w:val="18"/>
                <w:lang w:eastAsia="en-GB"/>
              </w:rPr>
              <w:t>Connecting network loss range for repeater testing with ancillary RF amplifiers</w:t>
            </w:r>
          </w:p>
        </w:tc>
        <w:tc>
          <w:tcPr>
            <w:tcW w:w="6234" w:type="dxa"/>
            <w:tcBorders>
              <w:top w:val="single" w:sz="4" w:space="0" w:color="auto"/>
              <w:left w:val="single" w:sz="4" w:space="0" w:color="auto"/>
              <w:bottom w:val="single" w:sz="4" w:space="0" w:color="auto"/>
              <w:right w:val="single" w:sz="4" w:space="0" w:color="auto"/>
            </w:tcBorders>
            <w:hideMark/>
          </w:tcPr>
          <w:p w14:paraId="6775CD5F"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zh-CN"/>
              </w:rPr>
            </w:pPr>
            <w:r w:rsidRPr="00B807A6">
              <w:rPr>
                <w:rFonts w:ascii="Arial" w:hAnsi="Arial" w:cs="v4.2.0"/>
                <w:sz w:val="18"/>
                <w:lang w:eastAsia="en-GB"/>
              </w:rPr>
              <w:t xml:space="preserve">Declaration of the range of connecting network losses (in dB) for </w:t>
            </w:r>
            <w:r w:rsidRPr="00B807A6">
              <w:rPr>
                <w:rFonts w:ascii="Arial" w:hAnsi="Arial" w:cs="v4.2.0"/>
                <w:i/>
                <w:sz w:val="18"/>
                <w:lang w:eastAsia="en-GB"/>
              </w:rPr>
              <w:t>repeater type 1-C</w:t>
            </w:r>
            <w:r w:rsidRPr="00B807A6">
              <w:rPr>
                <w:rFonts w:ascii="Arial" w:hAnsi="Arial" w:cs="v4.2.0"/>
                <w:sz w:val="18"/>
                <w:lang w:eastAsia="en-GB"/>
              </w:rPr>
              <w:t xml:space="preserve"> testing with ancillary Tx RF amplifier only, or with Rx RF amplifier only, or with combined Tx/Rx RF amplifiers. (Note 4)</w:t>
            </w:r>
          </w:p>
        </w:tc>
      </w:tr>
      <w:tr w:rsidR="00B807A6" w:rsidRPr="00B807A6" w14:paraId="7A395A0E" w14:textId="77777777" w:rsidTr="0019206F">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4F188FC"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ja-JP"/>
              </w:rPr>
            </w:pPr>
            <w:r w:rsidRPr="00B807A6">
              <w:rPr>
                <w:rFonts w:ascii="Arial" w:hAnsi="Arial"/>
                <w:sz w:val="18"/>
                <w:lang w:eastAsia="en-GB"/>
              </w:rPr>
              <w:t>D.15</w:t>
            </w:r>
          </w:p>
        </w:tc>
        <w:tc>
          <w:tcPr>
            <w:tcW w:w="2409" w:type="dxa"/>
            <w:tcBorders>
              <w:top w:val="single" w:sz="4" w:space="0" w:color="auto"/>
              <w:left w:val="single" w:sz="4" w:space="0" w:color="auto"/>
              <w:bottom w:val="single" w:sz="4" w:space="0" w:color="auto"/>
              <w:right w:val="single" w:sz="4" w:space="0" w:color="auto"/>
            </w:tcBorders>
            <w:hideMark/>
          </w:tcPr>
          <w:p w14:paraId="6120E4DE" w14:textId="77777777" w:rsidR="00B807A6" w:rsidRPr="00B807A6" w:rsidRDefault="00B807A6" w:rsidP="00B807A6">
            <w:pPr>
              <w:keepNext/>
              <w:keepLines/>
              <w:overflowPunct w:val="0"/>
              <w:autoSpaceDE w:val="0"/>
              <w:autoSpaceDN w:val="0"/>
              <w:adjustRightInd w:val="0"/>
              <w:spacing w:after="0"/>
              <w:textAlignment w:val="baseline"/>
              <w:rPr>
                <w:rFonts w:ascii="Arial" w:hAnsi="Arial" w:cs="v4.2.0"/>
                <w:sz w:val="18"/>
                <w:lang w:eastAsia="en-GB"/>
              </w:rPr>
            </w:pPr>
            <w:r w:rsidRPr="00B807A6">
              <w:rPr>
                <w:rFonts w:ascii="Arial" w:hAnsi="Arial" w:cs="v4.2.0"/>
                <w:sz w:val="18"/>
                <w:lang w:eastAsia="en-GB"/>
              </w:rPr>
              <w:t>Long delay repeater</w:t>
            </w:r>
          </w:p>
        </w:tc>
        <w:tc>
          <w:tcPr>
            <w:tcW w:w="6234" w:type="dxa"/>
            <w:tcBorders>
              <w:top w:val="single" w:sz="4" w:space="0" w:color="auto"/>
              <w:left w:val="single" w:sz="4" w:space="0" w:color="auto"/>
              <w:bottom w:val="single" w:sz="4" w:space="0" w:color="auto"/>
              <w:right w:val="single" w:sz="4" w:space="0" w:color="auto"/>
            </w:tcBorders>
            <w:hideMark/>
          </w:tcPr>
          <w:p w14:paraId="45F8F0C4" w14:textId="77777777" w:rsidR="00B807A6" w:rsidRPr="00B807A6" w:rsidRDefault="00B807A6" w:rsidP="00B807A6">
            <w:pPr>
              <w:keepNext/>
              <w:keepLines/>
              <w:overflowPunct w:val="0"/>
              <w:autoSpaceDE w:val="0"/>
              <w:autoSpaceDN w:val="0"/>
              <w:adjustRightInd w:val="0"/>
              <w:spacing w:after="0"/>
              <w:textAlignment w:val="baseline"/>
              <w:rPr>
                <w:rFonts w:ascii="Arial" w:hAnsi="Arial" w:cs="v4.2.0"/>
                <w:sz w:val="18"/>
                <w:lang w:eastAsia="en-GB"/>
              </w:rPr>
            </w:pPr>
            <w:r w:rsidRPr="00B807A6">
              <w:rPr>
                <w:rFonts w:ascii="Arial" w:hAnsi="Arial" w:cs="v4.2.0"/>
                <w:sz w:val="18"/>
                <w:lang w:eastAsia="en-GB"/>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B807A6" w:rsidRPr="00B807A6" w14:paraId="603B0FA9" w14:textId="77777777" w:rsidTr="0019206F">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0540B689" w14:textId="77777777" w:rsidR="00B807A6" w:rsidRPr="00B807A6" w:rsidRDefault="00B807A6" w:rsidP="00B807A6">
            <w:pPr>
              <w:keepNext/>
              <w:keepLines/>
              <w:overflowPunct w:val="0"/>
              <w:autoSpaceDE w:val="0"/>
              <w:autoSpaceDN w:val="0"/>
              <w:adjustRightInd w:val="0"/>
              <w:spacing w:after="0"/>
              <w:textAlignment w:val="baseline"/>
              <w:rPr>
                <w:rFonts w:ascii="Arial" w:hAnsi="Arial" w:cs="Arial"/>
                <w:sz w:val="18"/>
                <w:lang w:eastAsia="en-GB"/>
              </w:rPr>
            </w:pPr>
            <w:r w:rsidRPr="00B807A6">
              <w:rPr>
                <w:rFonts w:ascii="Arial" w:hAnsi="Arial"/>
                <w:sz w:val="18"/>
                <w:lang w:eastAsia="en-GB"/>
              </w:rPr>
              <w:t>D.16</w:t>
            </w:r>
          </w:p>
        </w:tc>
        <w:tc>
          <w:tcPr>
            <w:tcW w:w="2409" w:type="dxa"/>
            <w:tcBorders>
              <w:top w:val="single" w:sz="4" w:space="0" w:color="auto"/>
              <w:left w:val="single" w:sz="4" w:space="0" w:color="auto"/>
              <w:bottom w:val="single" w:sz="4" w:space="0" w:color="auto"/>
              <w:right w:val="single" w:sz="4" w:space="0" w:color="auto"/>
            </w:tcBorders>
            <w:hideMark/>
          </w:tcPr>
          <w:p w14:paraId="1EA76B88" w14:textId="77777777" w:rsidR="00B807A6" w:rsidRPr="00B807A6" w:rsidRDefault="00B807A6" w:rsidP="00B807A6">
            <w:pPr>
              <w:keepNext/>
              <w:keepLines/>
              <w:overflowPunct w:val="0"/>
              <w:autoSpaceDE w:val="0"/>
              <w:autoSpaceDN w:val="0"/>
              <w:adjustRightInd w:val="0"/>
              <w:spacing w:after="0"/>
              <w:textAlignment w:val="baseline"/>
              <w:rPr>
                <w:rFonts w:ascii="Arial" w:hAnsi="Arial" w:cs="v4.2.0"/>
                <w:sz w:val="18"/>
                <w:lang w:eastAsia="en-GB"/>
              </w:rPr>
            </w:pPr>
            <w:r w:rsidRPr="00B807A6">
              <w:rPr>
                <w:rFonts w:ascii="Arial" w:hAnsi="Arial" w:cs="v4.2.0"/>
                <w:sz w:val="18"/>
                <w:lang w:eastAsia="en-GB"/>
              </w:rPr>
              <w:t>Input signal power level for maximum output power</w:t>
            </w:r>
          </w:p>
        </w:tc>
        <w:tc>
          <w:tcPr>
            <w:tcW w:w="6234" w:type="dxa"/>
            <w:tcBorders>
              <w:top w:val="single" w:sz="4" w:space="0" w:color="auto"/>
              <w:left w:val="single" w:sz="4" w:space="0" w:color="auto"/>
              <w:bottom w:val="single" w:sz="4" w:space="0" w:color="auto"/>
              <w:right w:val="single" w:sz="4" w:space="0" w:color="auto"/>
            </w:tcBorders>
            <w:hideMark/>
          </w:tcPr>
          <w:p w14:paraId="17D4F801" w14:textId="77777777" w:rsidR="00B807A6" w:rsidRPr="00B807A6" w:rsidRDefault="00B807A6" w:rsidP="00B807A6">
            <w:pPr>
              <w:keepNext/>
              <w:keepLines/>
              <w:overflowPunct w:val="0"/>
              <w:autoSpaceDE w:val="0"/>
              <w:autoSpaceDN w:val="0"/>
              <w:adjustRightInd w:val="0"/>
              <w:spacing w:after="0"/>
              <w:textAlignment w:val="baseline"/>
              <w:rPr>
                <w:rFonts w:ascii="Arial" w:hAnsi="Arial" w:cs="v4.2.0"/>
                <w:sz w:val="18"/>
                <w:lang w:eastAsia="en-GB"/>
              </w:rPr>
            </w:pPr>
            <w:r w:rsidRPr="00B807A6">
              <w:rPr>
                <w:rFonts w:ascii="Arial" w:hAnsi="Arial" w:cs="v4.2.0"/>
                <w:sz w:val="18"/>
                <w:lang w:eastAsia="en-GB"/>
              </w:rPr>
              <w:t>Declaration of input signal power level required to reach maximum output power. Declared per passband.</w:t>
            </w:r>
          </w:p>
        </w:tc>
      </w:tr>
      <w:tr w:rsidR="00B807A6" w:rsidRPr="00B807A6" w14:paraId="0430153D" w14:textId="77777777" w:rsidTr="0019206F">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4D4A34E" w14:textId="77777777" w:rsidR="00B807A6" w:rsidRPr="00B807A6" w:rsidRDefault="00B807A6" w:rsidP="00B807A6">
            <w:pPr>
              <w:keepNext/>
              <w:keepLines/>
              <w:overflowPunct w:val="0"/>
              <w:autoSpaceDE w:val="0"/>
              <w:autoSpaceDN w:val="0"/>
              <w:adjustRightInd w:val="0"/>
              <w:spacing w:after="0"/>
              <w:textAlignment w:val="baseline"/>
              <w:rPr>
                <w:rFonts w:ascii="Arial" w:hAnsi="Arial"/>
                <w:sz w:val="18"/>
                <w:lang w:eastAsia="en-GB"/>
              </w:rPr>
            </w:pPr>
            <w:r w:rsidRPr="00B807A6">
              <w:rPr>
                <w:rFonts w:ascii="Arial" w:hAnsi="Arial"/>
                <w:sz w:val="18"/>
                <w:lang w:eastAsia="en-GB"/>
              </w:rPr>
              <w:t>D.17</w:t>
            </w:r>
          </w:p>
        </w:tc>
        <w:tc>
          <w:tcPr>
            <w:tcW w:w="2409" w:type="dxa"/>
            <w:tcBorders>
              <w:top w:val="single" w:sz="4" w:space="0" w:color="auto"/>
              <w:left w:val="single" w:sz="4" w:space="0" w:color="auto"/>
              <w:bottom w:val="single" w:sz="4" w:space="0" w:color="auto"/>
              <w:right w:val="single" w:sz="4" w:space="0" w:color="auto"/>
            </w:tcBorders>
            <w:hideMark/>
          </w:tcPr>
          <w:p w14:paraId="7C89CA2A" w14:textId="77777777" w:rsidR="00B807A6" w:rsidRPr="00B807A6" w:rsidRDefault="00B807A6" w:rsidP="00B807A6">
            <w:pPr>
              <w:keepNext/>
              <w:keepLines/>
              <w:overflowPunct w:val="0"/>
              <w:autoSpaceDE w:val="0"/>
              <w:autoSpaceDN w:val="0"/>
              <w:adjustRightInd w:val="0"/>
              <w:spacing w:after="0"/>
              <w:textAlignment w:val="baseline"/>
              <w:rPr>
                <w:rFonts w:ascii="Arial" w:hAnsi="Arial" w:cs="v4.2.0"/>
                <w:sz w:val="18"/>
                <w:lang w:eastAsia="en-GB"/>
              </w:rPr>
            </w:pPr>
            <w:r w:rsidRPr="00B807A6">
              <w:rPr>
                <w:rFonts w:ascii="Arial" w:hAnsi="Arial" w:cs="v4.2.0"/>
                <w:sz w:val="18"/>
                <w:lang w:eastAsia="en-GB"/>
              </w:rPr>
              <w:t>Repeater radiating direction</w:t>
            </w:r>
          </w:p>
        </w:tc>
        <w:tc>
          <w:tcPr>
            <w:tcW w:w="6234" w:type="dxa"/>
            <w:tcBorders>
              <w:top w:val="single" w:sz="4" w:space="0" w:color="auto"/>
              <w:left w:val="single" w:sz="4" w:space="0" w:color="auto"/>
              <w:bottom w:val="single" w:sz="4" w:space="0" w:color="auto"/>
              <w:right w:val="single" w:sz="4" w:space="0" w:color="auto"/>
            </w:tcBorders>
            <w:hideMark/>
          </w:tcPr>
          <w:p w14:paraId="4D1D9D80" w14:textId="77777777" w:rsidR="00B807A6" w:rsidRPr="00B807A6" w:rsidRDefault="00B807A6" w:rsidP="00B807A6">
            <w:pPr>
              <w:keepNext/>
              <w:keepLines/>
              <w:overflowPunct w:val="0"/>
              <w:autoSpaceDE w:val="0"/>
              <w:autoSpaceDN w:val="0"/>
              <w:adjustRightInd w:val="0"/>
              <w:spacing w:after="0"/>
              <w:textAlignment w:val="baseline"/>
              <w:rPr>
                <w:rFonts w:ascii="Arial" w:hAnsi="Arial" w:cs="v4.2.0"/>
                <w:sz w:val="18"/>
                <w:lang w:eastAsia="en-GB"/>
              </w:rPr>
            </w:pPr>
            <w:r w:rsidRPr="00B807A6">
              <w:rPr>
                <w:rFonts w:ascii="Arial" w:hAnsi="Arial" w:cs="v4.2.0"/>
                <w:sz w:val="18"/>
                <w:lang w:eastAsia="en-GB"/>
              </w:rPr>
              <w:t xml:space="preserve">Declaration on whether the repeater is intended to radiate in DL, </w:t>
            </w:r>
            <w:proofErr w:type="gramStart"/>
            <w:r w:rsidRPr="00B807A6">
              <w:rPr>
                <w:rFonts w:ascii="Arial" w:hAnsi="Arial" w:cs="v4.2.0"/>
                <w:sz w:val="18"/>
                <w:lang w:eastAsia="en-GB"/>
              </w:rPr>
              <w:t>UL</w:t>
            </w:r>
            <w:proofErr w:type="gramEnd"/>
            <w:r w:rsidRPr="00B807A6">
              <w:rPr>
                <w:rFonts w:ascii="Arial" w:hAnsi="Arial" w:cs="v4.2.0"/>
                <w:sz w:val="18"/>
                <w:lang w:eastAsia="en-GB"/>
              </w:rPr>
              <w:t xml:space="preserve"> or both. Testing shall be performed only for the direction(s) in which the repeater radiates.</w:t>
            </w:r>
          </w:p>
        </w:tc>
      </w:tr>
      <w:tr w:rsidR="00B807A6" w:rsidRPr="00B807A6" w14:paraId="1F7F7DB0" w14:textId="77777777" w:rsidTr="0019206F">
        <w:trPr>
          <w:cantSplit/>
          <w:jc w:val="center"/>
        </w:trPr>
        <w:tc>
          <w:tcPr>
            <w:tcW w:w="9930" w:type="dxa"/>
            <w:gridSpan w:val="3"/>
            <w:tcBorders>
              <w:top w:val="single" w:sz="4" w:space="0" w:color="auto"/>
              <w:left w:val="single" w:sz="4" w:space="0" w:color="auto"/>
              <w:bottom w:val="single" w:sz="4" w:space="0" w:color="auto"/>
              <w:right w:val="single" w:sz="4" w:space="0" w:color="auto"/>
            </w:tcBorders>
            <w:hideMark/>
          </w:tcPr>
          <w:p w14:paraId="43AB818D" w14:textId="77777777" w:rsidR="00B807A6" w:rsidRPr="00B807A6" w:rsidRDefault="00B807A6" w:rsidP="00B807A6">
            <w:pPr>
              <w:keepLines/>
              <w:overflowPunct w:val="0"/>
              <w:autoSpaceDE w:val="0"/>
              <w:autoSpaceDN w:val="0"/>
              <w:adjustRightInd w:val="0"/>
              <w:spacing w:after="0"/>
              <w:ind w:left="851" w:hanging="851"/>
              <w:textAlignment w:val="baseline"/>
              <w:rPr>
                <w:rFonts w:ascii="Arial" w:hAnsi="Arial"/>
                <w:sz w:val="18"/>
                <w:lang w:val="en-US" w:eastAsia="zh-CN"/>
              </w:rPr>
            </w:pPr>
            <w:r w:rsidRPr="00B807A6">
              <w:rPr>
                <w:rFonts w:ascii="Arial" w:hAnsi="Arial"/>
                <w:sz w:val="18"/>
                <w:lang w:eastAsia="en-GB"/>
              </w:rPr>
              <w:lastRenderedPageBreak/>
              <w:t>NOTE 1:</w:t>
            </w:r>
            <w:r w:rsidRPr="00B807A6">
              <w:rPr>
                <w:rFonts w:ascii="Arial" w:hAnsi="Arial"/>
                <w:sz w:val="18"/>
                <w:lang w:eastAsia="en-GB"/>
              </w:rPr>
              <w:tab/>
            </w:r>
            <w:r w:rsidRPr="00B807A6">
              <w:rPr>
                <w:rFonts w:ascii="Arial" w:hAnsi="Arial" w:cs="Arial"/>
                <w:sz w:val="18"/>
                <w:szCs w:val="18"/>
                <w:lang w:eastAsia="en-GB"/>
              </w:rPr>
              <w:t>If a repeater is capable of 256QAM operation then up to two rated output power declarations may be made. One declaration is applicable when configured for 256QAM operation, and the other declaration is applicable when not configured for 256QAM operation</w:t>
            </w:r>
            <w:r w:rsidRPr="00B807A6">
              <w:rPr>
                <w:rFonts w:ascii="Arial" w:hAnsi="Arial"/>
                <w:sz w:val="18"/>
                <w:lang w:eastAsia="en-GB"/>
              </w:rPr>
              <w:t>. If a repeater is not capable of 256QAM operation, only one declaration can be made.</w:t>
            </w:r>
          </w:p>
          <w:p w14:paraId="2595E780" w14:textId="77777777" w:rsidR="00B807A6" w:rsidRPr="00B807A6" w:rsidRDefault="00B807A6" w:rsidP="00B807A6">
            <w:pPr>
              <w:keepLines/>
              <w:overflowPunct w:val="0"/>
              <w:autoSpaceDE w:val="0"/>
              <w:autoSpaceDN w:val="0"/>
              <w:adjustRightInd w:val="0"/>
              <w:spacing w:after="0"/>
              <w:ind w:left="851" w:hanging="851"/>
              <w:textAlignment w:val="baseline"/>
              <w:rPr>
                <w:rFonts w:ascii="Arial" w:hAnsi="Arial" w:cs="v4.2.0"/>
                <w:sz w:val="18"/>
                <w:lang w:eastAsia="en-GB"/>
              </w:rPr>
            </w:pPr>
            <w:r w:rsidRPr="00B807A6">
              <w:rPr>
                <w:rFonts w:ascii="Arial" w:hAnsi="Arial"/>
                <w:sz w:val="18"/>
                <w:lang w:eastAsia="en-GB"/>
              </w:rPr>
              <w:t>NOTE 2:</w:t>
            </w:r>
            <w:r w:rsidRPr="00B807A6">
              <w:rPr>
                <w:rFonts w:ascii="Arial" w:hAnsi="Arial" w:cs="Arial"/>
                <w:sz w:val="18"/>
                <w:szCs w:val="18"/>
                <w:lang w:eastAsia="en-GB"/>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14:paraId="02DED4D9" w14:textId="77777777" w:rsidR="00B807A6" w:rsidRPr="00B807A6" w:rsidRDefault="00B807A6" w:rsidP="00B807A6">
            <w:pPr>
              <w:keepLines/>
              <w:overflowPunct w:val="0"/>
              <w:autoSpaceDE w:val="0"/>
              <w:autoSpaceDN w:val="0"/>
              <w:adjustRightInd w:val="0"/>
              <w:spacing w:after="0"/>
              <w:ind w:left="851" w:hanging="851"/>
              <w:textAlignment w:val="baseline"/>
              <w:rPr>
                <w:rFonts w:ascii="Arial" w:hAnsi="Arial"/>
                <w:sz w:val="18"/>
                <w:lang w:eastAsia="en-GB"/>
              </w:rPr>
            </w:pPr>
            <w:r w:rsidRPr="00B807A6">
              <w:rPr>
                <w:rFonts w:ascii="Arial" w:hAnsi="Arial"/>
                <w:sz w:val="18"/>
                <w:lang w:eastAsia="en-GB"/>
              </w:rPr>
              <w:t>NOTE 3:</w:t>
            </w:r>
            <w:r w:rsidRPr="00B807A6">
              <w:rPr>
                <w:rFonts w:ascii="Arial" w:hAnsi="Arial"/>
                <w:sz w:val="18"/>
                <w:lang w:eastAsia="en-GB"/>
              </w:rPr>
              <w:tab/>
              <w:t>If repeater BS is declared to support Band n24 (D.2), the manufacturer shall declare if the repeater may operate in geographical areas where FCC regulations apply. Additionally, related declarations of the emission levels and maximum output power shall be declared.</w:t>
            </w:r>
          </w:p>
          <w:p w14:paraId="399836EA" w14:textId="77777777" w:rsidR="00B807A6" w:rsidRPr="00B807A6" w:rsidRDefault="00B807A6" w:rsidP="00B807A6">
            <w:pPr>
              <w:keepLines/>
              <w:overflowPunct w:val="0"/>
              <w:autoSpaceDE w:val="0"/>
              <w:autoSpaceDN w:val="0"/>
              <w:adjustRightInd w:val="0"/>
              <w:spacing w:after="0"/>
              <w:ind w:left="851" w:hanging="851"/>
              <w:textAlignment w:val="baseline"/>
              <w:rPr>
                <w:rFonts w:ascii="Arial" w:hAnsi="Arial"/>
                <w:sz w:val="18"/>
                <w:lang w:eastAsia="en-GB"/>
              </w:rPr>
            </w:pPr>
            <w:r w:rsidRPr="00B807A6">
              <w:rPr>
                <w:rFonts w:ascii="Arial" w:hAnsi="Arial"/>
                <w:sz w:val="18"/>
                <w:lang w:eastAsia="en-GB"/>
              </w:rPr>
              <w:t>NOTE 4:</w:t>
            </w:r>
            <w:r w:rsidRPr="00B807A6">
              <w:rPr>
                <w:rFonts w:ascii="Arial" w:hAnsi="Arial"/>
                <w:sz w:val="18"/>
                <w:lang w:eastAsia="en-GB"/>
              </w:rPr>
              <w:tab/>
              <w:t xml:space="preserve">This manufacturer declaration is optional. </w:t>
            </w:r>
          </w:p>
        </w:tc>
      </w:tr>
    </w:tbl>
    <w:p w14:paraId="790588C6" w14:textId="77777777" w:rsidR="00B807A6" w:rsidRDefault="00B807A6" w:rsidP="00B807A6">
      <w:pPr>
        <w:overflowPunct w:val="0"/>
        <w:autoSpaceDE w:val="0"/>
        <w:autoSpaceDN w:val="0"/>
        <w:adjustRightInd w:val="0"/>
        <w:textAlignment w:val="baseline"/>
        <w:rPr>
          <w:ins w:id="600" w:author="Thomas Chapman" w:date="2024-03-27T15:35:00Z"/>
          <w:lang w:eastAsia="en-GB"/>
        </w:rPr>
      </w:pPr>
      <w:bookmarkStart w:id="601" w:name="_Toc89944609"/>
      <w:bookmarkStart w:id="602" w:name="_Toc82437244"/>
      <w:bookmarkStart w:id="603" w:name="_Toc76541475"/>
      <w:bookmarkStart w:id="604" w:name="_Toc75275976"/>
      <w:bookmarkStart w:id="605" w:name="_Toc75275465"/>
      <w:bookmarkStart w:id="606" w:name="_Toc75259931"/>
      <w:bookmarkStart w:id="607" w:name="_Toc73962775"/>
      <w:bookmarkStart w:id="608" w:name="_Toc120613094"/>
    </w:p>
    <w:p w14:paraId="5A8475E0" w14:textId="6491B545" w:rsidR="00FB60AC" w:rsidRPr="00B807A6" w:rsidRDefault="00FB60AC" w:rsidP="00FB60AC">
      <w:pPr>
        <w:overflowPunct w:val="0"/>
        <w:autoSpaceDE w:val="0"/>
        <w:autoSpaceDN w:val="0"/>
        <w:adjustRightInd w:val="0"/>
        <w:textAlignment w:val="baseline"/>
        <w:rPr>
          <w:ins w:id="609" w:author="Thomas Chapman" w:date="2024-03-27T15:35:00Z"/>
          <w:lang w:eastAsia="zh-CN"/>
        </w:rPr>
      </w:pPr>
      <w:ins w:id="610" w:author="Thomas Chapman" w:date="2024-03-27T15:35:00Z">
        <w:r w:rsidRPr="00B807A6">
          <w:rPr>
            <w:lang w:eastAsia="zh-CN"/>
          </w:rPr>
          <w:t>The following repeater declarations listed in table 4.6-</w:t>
        </w:r>
        <w:r>
          <w:rPr>
            <w:lang w:eastAsia="zh-CN"/>
          </w:rPr>
          <w:t>2</w:t>
        </w:r>
        <w:r w:rsidRPr="00B807A6">
          <w:rPr>
            <w:lang w:eastAsia="zh-CN"/>
          </w:rPr>
          <w:t xml:space="preserve">, when applicable to the repeater under test, are required to be provided by the manufacturer for the conducted requirements testing of the </w:t>
        </w:r>
        <w:r>
          <w:rPr>
            <w:i/>
            <w:lang w:eastAsia="zh-CN"/>
          </w:rPr>
          <w:t>NCR</w:t>
        </w:r>
        <w:r w:rsidRPr="00B807A6">
          <w:rPr>
            <w:i/>
            <w:lang w:eastAsia="zh-CN"/>
          </w:rPr>
          <w:t xml:space="preserve"> type 1-C</w:t>
        </w:r>
      </w:ins>
      <w:ins w:id="611" w:author="Thomas Chapman" w:date="2024-03-27T15:38:00Z">
        <w:r w:rsidR="005856BD">
          <w:rPr>
            <w:iCs/>
            <w:lang w:eastAsia="zh-CN"/>
          </w:rPr>
          <w:t xml:space="preserve"> or </w:t>
        </w:r>
        <w:r w:rsidR="005856BD">
          <w:rPr>
            <w:i/>
            <w:lang w:eastAsia="zh-CN"/>
          </w:rPr>
          <w:t>NCR type 1-H</w:t>
        </w:r>
      </w:ins>
      <w:ins w:id="612" w:author="Thomas Chapman" w:date="2024-03-27T15:35:00Z">
        <w:r w:rsidRPr="00B807A6">
          <w:rPr>
            <w:lang w:eastAsia="zh-CN"/>
          </w:rPr>
          <w:t>. Declarations can be made independently for UL and DL.</w:t>
        </w:r>
      </w:ins>
    </w:p>
    <w:p w14:paraId="26EF3405" w14:textId="77777777" w:rsidR="00FB60AC" w:rsidRDefault="00FB60AC" w:rsidP="00B807A6">
      <w:pPr>
        <w:overflowPunct w:val="0"/>
        <w:autoSpaceDE w:val="0"/>
        <w:autoSpaceDN w:val="0"/>
        <w:adjustRightInd w:val="0"/>
        <w:textAlignment w:val="baseline"/>
        <w:rPr>
          <w:ins w:id="613" w:author="Thomas Chapman" w:date="2024-03-27T15:37:00Z"/>
          <w:lang w:eastAsia="en-GB"/>
        </w:rPr>
      </w:pPr>
    </w:p>
    <w:p w14:paraId="2D99006C" w14:textId="48768003" w:rsidR="004444EE" w:rsidRPr="00B807A6" w:rsidRDefault="004444EE" w:rsidP="004444EE">
      <w:pPr>
        <w:keepNext/>
        <w:keepLines/>
        <w:overflowPunct w:val="0"/>
        <w:autoSpaceDE w:val="0"/>
        <w:autoSpaceDN w:val="0"/>
        <w:adjustRightInd w:val="0"/>
        <w:spacing w:before="60"/>
        <w:jc w:val="center"/>
        <w:textAlignment w:val="baseline"/>
        <w:rPr>
          <w:ins w:id="614" w:author="Thomas Chapman" w:date="2024-03-27T15:37:00Z"/>
          <w:rFonts w:ascii="Arial" w:hAnsi="Arial"/>
          <w:b/>
          <w:lang w:eastAsia="en-GB"/>
        </w:rPr>
      </w:pPr>
      <w:ins w:id="615" w:author="Thomas Chapman" w:date="2024-03-27T15:37:00Z">
        <w:r w:rsidRPr="00B807A6">
          <w:rPr>
            <w:rFonts w:ascii="Arial" w:hAnsi="Arial"/>
            <w:b/>
            <w:lang w:eastAsia="en-GB"/>
          </w:rPr>
          <w:lastRenderedPageBreak/>
          <w:t>Table 4.6-</w:t>
        </w:r>
      </w:ins>
      <w:ins w:id="616" w:author="Thomas Chapman" w:date="2024-03-27T15:38:00Z">
        <w:r>
          <w:rPr>
            <w:rFonts w:ascii="Arial" w:hAnsi="Arial"/>
            <w:b/>
            <w:lang w:eastAsia="en-GB"/>
          </w:rPr>
          <w:t>2</w:t>
        </w:r>
      </w:ins>
      <w:ins w:id="617" w:author="Thomas Chapman" w:date="2024-03-27T15:37:00Z">
        <w:r w:rsidRPr="00B807A6">
          <w:rPr>
            <w:rFonts w:ascii="Arial" w:hAnsi="Arial"/>
            <w:b/>
            <w:lang w:eastAsia="en-GB"/>
          </w:rPr>
          <w:t xml:space="preserve">: Manufacturer declarations for </w:t>
        </w:r>
      </w:ins>
      <w:ins w:id="618" w:author="Thomas Chapman" w:date="2024-03-27T15:38:00Z">
        <w:r>
          <w:rPr>
            <w:rFonts w:ascii="Arial" w:hAnsi="Arial"/>
            <w:b/>
            <w:i/>
            <w:lang w:eastAsia="en-GB"/>
          </w:rPr>
          <w:t>NCR</w:t>
        </w:r>
      </w:ins>
      <w:ins w:id="619" w:author="Thomas Chapman" w:date="2024-03-27T15:37:00Z">
        <w:r w:rsidRPr="00B807A6">
          <w:rPr>
            <w:rFonts w:ascii="Arial" w:hAnsi="Arial"/>
            <w:b/>
            <w:i/>
            <w:lang w:eastAsia="en-GB"/>
          </w:rPr>
          <w:t xml:space="preserve"> type 1-C</w:t>
        </w:r>
      </w:ins>
      <w:ins w:id="620" w:author="Thomas Chapman" w:date="2024-03-27T15:38:00Z">
        <w:r>
          <w:rPr>
            <w:rFonts w:ascii="Arial" w:hAnsi="Arial"/>
            <w:b/>
            <w:i/>
            <w:lang w:eastAsia="en-GB"/>
          </w:rPr>
          <w:t xml:space="preserve"> </w:t>
        </w:r>
        <w:r w:rsidR="005856BD">
          <w:rPr>
            <w:rFonts w:ascii="Arial" w:hAnsi="Arial"/>
            <w:b/>
            <w:iCs/>
            <w:lang w:eastAsia="en-GB"/>
          </w:rPr>
          <w:t xml:space="preserve">and </w:t>
        </w:r>
        <w:r w:rsidR="005856BD">
          <w:rPr>
            <w:rFonts w:ascii="Arial" w:hAnsi="Arial"/>
            <w:b/>
            <w:i/>
            <w:lang w:eastAsia="en-GB"/>
          </w:rPr>
          <w:t>NCR type 1-H</w:t>
        </w:r>
      </w:ins>
      <w:ins w:id="621" w:author="Thomas Chapman" w:date="2024-03-27T15:37:00Z">
        <w:r w:rsidRPr="00B807A6">
          <w:rPr>
            <w:rFonts w:ascii="Arial" w:hAnsi="Arial"/>
            <w:b/>
            <w:lang w:eastAsia="en-GB"/>
          </w:rPr>
          <w:t xml:space="preserve"> conducted test </w:t>
        </w:r>
        <w:proofErr w:type="gramStart"/>
        <w:r w:rsidRPr="00B807A6">
          <w:rPr>
            <w:rFonts w:ascii="Arial" w:hAnsi="Arial"/>
            <w:b/>
            <w:lang w:eastAsia="en-GB"/>
          </w:rPr>
          <w:t>requirements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01"/>
        <w:gridCol w:w="4794"/>
        <w:gridCol w:w="705"/>
        <w:gridCol w:w="1045"/>
      </w:tblGrid>
      <w:tr w:rsidR="00A53281" w14:paraId="0CD31B0B" w14:textId="77777777" w:rsidTr="00EB5846">
        <w:trPr>
          <w:cantSplit/>
          <w:jc w:val="center"/>
          <w:ins w:id="622" w:author="Thomas Chapman" w:date="2024-03-27T15:37:00Z"/>
        </w:trPr>
        <w:tc>
          <w:tcPr>
            <w:tcW w:w="0" w:type="auto"/>
            <w:vMerge w:val="restart"/>
            <w:tcBorders>
              <w:top w:val="single" w:sz="4" w:space="0" w:color="auto"/>
              <w:left w:val="single" w:sz="4" w:space="0" w:color="auto"/>
              <w:right w:val="single" w:sz="4" w:space="0" w:color="auto"/>
            </w:tcBorders>
          </w:tcPr>
          <w:p w14:paraId="49EE8459" w14:textId="77777777" w:rsidR="00A53281" w:rsidRDefault="00A53281" w:rsidP="004444EE">
            <w:pPr>
              <w:pStyle w:val="TAH"/>
              <w:rPr>
                <w:ins w:id="623" w:author="Thomas Chapman" w:date="2024-03-27T15:37:00Z"/>
              </w:rPr>
            </w:pPr>
            <w:ins w:id="624" w:author="Thomas Chapman" w:date="2024-03-27T15:37:00Z">
              <w:r>
                <w:lastRenderedPageBreak/>
                <w:t>Declaration identifier</w:t>
              </w:r>
            </w:ins>
          </w:p>
        </w:tc>
        <w:tc>
          <w:tcPr>
            <w:tcW w:w="0" w:type="auto"/>
            <w:vMerge w:val="restart"/>
            <w:tcBorders>
              <w:top w:val="single" w:sz="4" w:space="0" w:color="auto"/>
              <w:left w:val="single" w:sz="4" w:space="0" w:color="auto"/>
              <w:right w:val="single" w:sz="4" w:space="0" w:color="auto"/>
            </w:tcBorders>
          </w:tcPr>
          <w:p w14:paraId="5E581C3A" w14:textId="77777777" w:rsidR="00A53281" w:rsidRDefault="00A53281" w:rsidP="004444EE">
            <w:pPr>
              <w:pStyle w:val="TAH"/>
              <w:rPr>
                <w:ins w:id="625" w:author="Thomas Chapman" w:date="2024-03-27T15:37:00Z"/>
              </w:rPr>
            </w:pPr>
            <w:ins w:id="626" w:author="Thomas Chapman" w:date="2024-03-27T15:37:00Z">
              <w:r>
                <w:t>Declaration</w:t>
              </w:r>
            </w:ins>
          </w:p>
        </w:tc>
        <w:tc>
          <w:tcPr>
            <w:tcW w:w="0" w:type="auto"/>
            <w:vMerge w:val="restart"/>
            <w:tcBorders>
              <w:top w:val="single" w:sz="4" w:space="0" w:color="auto"/>
              <w:left w:val="single" w:sz="4" w:space="0" w:color="auto"/>
              <w:right w:val="single" w:sz="4" w:space="0" w:color="auto"/>
            </w:tcBorders>
          </w:tcPr>
          <w:p w14:paraId="753FCB5D" w14:textId="77777777" w:rsidR="00A53281" w:rsidRDefault="00A53281" w:rsidP="004444EE">
            <w:pPr>
              <w:pStyle w:val="TAH"/>
              <w:rPr>
                <w:ins w:id="627" w:author="Thomas Chapman" w:date="2024-03-27T15:37:00Z"/>
              </w:rPr>
            </w:pPr>
            <w:ins w:id="628" w:author="Thomas Chapman" w:date="2024-03-27T15:37:00Z">
              <w:r>
                <w:t>Description</w:t>
              </w:r>
            </w:ins>
          </w:p>
        </w:tc>
        <w:tc>
          <w:tcPr>
            <w:tcW w:w="0" w:type="auto"/>
            <w:gridSpan w:val="2"/>
            <w:tcBorders>
              <w:top w:val="single" w:sz="4" w:space="0" w:color="auto"/>
              <w:left w:val="single" w:sz="4" w:space="0" w:color="auto"/>
              <w:bottom w:val="single" w:sz="4" w:space="0" w:color="auto"/>
              <w:right w:val="single" w:sz="4" w:space="0" w:color="auto"/>
            </w:tcBorders>
          </w:tcPr>
          <w:p w14:paraId="2B699703" w14:textId="77777777" w:rsidR="00A53281" w:rsidRDefault="00A53281" w:rsidP="004444EE">
            <w:pPr>
              <w:pStyle w:val="TAH"/>
              <w:rPr>
                <w:ins w:id="629" w:author="Thomas Chapman" w:date="2024-03-27T15:37:00Z"/>
                <w:rFonts w:eastAsiaTheme="minorEastAsia"/>
              </w:rPr>
            </w:pPr>
            <w:ins w:id="630" w:author="Thomas Chapman" w:date="2024-03-27T15:37:00Z">
              <w:r>
                <w:rPr>
                  <w:rFonts w:eastAsiaTheme="minorEastAsia"/>
                </w:rPr>
                <w:t>Applicability</w:t>
              </w:r>
            </w:ins>
          </w:p>
        </w:tc>
      </w:tr>
      <w:tr w:rsidR="00A53281" w14:paraId="319833EC" w14:textId="77777777" w:rsidTr="00EB5846">
        <w:trPr>
          <w:cantSplit/>
          <w:jc w:val="center"/>
          <w:ins w:id="631" w:author="Thomas Chapman" w:date="2024-03-27T15:37:00Z"/>
        </w:trPr>
        <w:tc>
          <w:tcPr>
            <w:tcW w:w="0" w:type="auto"/>
            <w:vMerge/>
            <w:tcBorders>
              <w:left w:val="single" w:sz="4" w:space="0" w:color="auto"/>
              <w:bottom w:val="single" w:sz="4" w:space="0" w:color="auto"/>
              <w:right w:val="single" w:sz="4" w:space="0" w:color="auto"/>
            </w:tcBorders>
          </w:tcPr>
          <w:p w14:paraId="19C13D61" w14:textId="77777777" w:rsidR="00A53281" w:rsidRDefault="00A53281" w:rsidP="004444EE">
            <w:pPr>
              <w:pStyle w:val="TAH"/>
              <w:rPr>
                <w:ins w:id="632" w:author="Thomas Chapman" w:date="2024-03-27T15:37:00Z"/>
              </w:rPr>
            </w:pPr>
            <w:commentRangeStart w:id="633"/>
          </w:p>
        </w:tc>
        <w:tc>
          <w:tcPr>
            <w:tcW w:w="0" w:type="auto"/>
            <w:vMerge/>
            <w:tcBorders>
              <w:left w:val="single" w:sz="4" w:space="0" w:color="auto"/>
              <w:bottom w:val="single" w:sz="4" w:space="0" w:color="auto"/>
              <w:right w:val="single" w:sz="4" w:space="0" w:color="auto"/>
            </w:tcBorders>
          </w:tcPr>
          <w:p w14:paraId="255C778D" w14:textId="77777777" w:rsidR="00A53281" w:rsidRDefault="00A53281" w:rsidP="004444EE">
            <w:pPr>
              <w:pStyle w:val="TAH"/>
              <w:rPr>
                <w:ins w:id="634" w:author="Thomas Chapman" w:date="2024-03-27T15:37:00Z"/>
              </w:rPr>
            </w:pPr>
          </w:p>
        </w:tc>
        <w:tc>
          <w:tcPr>
            <w:tcW w:w="0" w:type="auto"/>
            <w:vMerge/>
            <w:tcBorders>
              <w:left w:val="single" w:sz="4" w:space="0" w:color="auto"/>
              <w:bottom w:val="single" w:sz="4" w:space="0" w:color="auto"/>
              <w:right w:val="single" w:sz="4" w:space="0" w:color="auto"/>
            </w:tcBorders>
          </w:tcPr>
          <w:p w14:paraId="6763105F" w14:textId="77777777" w:rsidR="00A53281" w:rsidRDefault="00A53281" w:rsidP="004444EE">
            <w:pPr>
              <w:pStyle w:val="TAH"/>
              <w:rPr>
                <w:ins w:id="635" w:author="Thomas Chapman" w:date="2024-03-27T15:37:00Z"/>
              </w:rPr>
            </w:pPr>
          </w:p>
        </w:tc>
        <w:tc>
          <w:tcPr>
            <w:tcW w:w="0" w:type="auto"/>
            <w:tcBorders>
              <w:top w:val="single" w:sz="4" w:space="0" w:color="auto"/>
              <w:left w:val="single" w:sz="4" w:space="0" w:color="auto"/>
              <w:bottom w:val="single" w:sz="4" w:space="0" w:color="auto"/>
              <w:right w:val="single" w:sz="4" w:space="0" w:color="auto"/>
            </w:tcBorders>
          </w:tcPr>
          <w:p w14:paraId="5E77F689" w14:textId="77777777" w:rsidR="00A53281" w:rsidRDefault="00A53281" w:rsidP="004444EE">
            <w:pPr>
              <w:pStyle w:val="TAH"/>
              <w:rPr>
                <w:ins w:id="636" w:author="Thomas Chapman" w:date="2024-03-27T15:37:00Z"/>
                <w:rFonts w:eastAsiaTheme="minorEastAsia"/>
                <w:lang w:val="en-US" w:eastAsia="zh-CN"/>
              </w:rPr>
            </w:pPr>
            <w:ins w:id="637" w:author="Thomas Chapman" w:date="2024-03-27T15:37:00Z">
              <w:r>
                <w:rPr>
                  <w:rFonts w:eastAsiaTheme="minorEastAsia" w:hint="eastAsia"/>
                  <w:lang w:val="en-US" w:eastAsia="zh-CN"/>
                </w:rPr>
                <w:t>NCR-</w:t>
              </w:r>
              <w:proofErr w:type="spellStart"/>
              <w:r>
                <w:rPr>
                  <w:rFonts w:eastAsiaTheme="minorEastAsia" w:hint="eastAsia"/>
                  <w:lang w:val="en-US" w:eastAsia="zh-CN"/>
                </w:rPr>
                <w:t>Fwd</w:t>
              </w:r>
              <w:proofErr w:type="spellEnd"/>
            </w:ins>
          </w:p>
        </w:tc>
        <w:tc>
          <w:tcPr>
            <w:tcW w:w="0" w:type="auto"/>
            <w:tcBorders>
              <w:top w:val="single" w:sz="4" w:space="0" w:color="auto"/>
              <w:left w:val="single" w:sz="4" w:space="0" w:color="auto"/>
              <w:bottom w:val="single" w:sz="4" w:space="0" w:color="auto"/>
              <w:right w:val="single" w:sz="4" w:space="0" w:color="auto"/>
            </w:tcBorders>
          </w:tcPr>
          <w:p w14:paraId="3B39C06F" w14:textId="00F88762" w:rsidR="00A53281" w:rsidRDefault="00A53281" w:rsidP="004444EE">
            <w:pPr>
              <w:pStyle w:val="TAH"/>
              <w:rPr>
                <w:ins w:id="638" w:author="Thomas Chapman" w:date="2024-03-27T15:37:00Z"/>
                <w:rFonts w:eastAsiaTheme="minorEastAsia"/>
                <w:lang w:val="en-US" w:eastAsia="zh-CN"/>
              </w:rPr>
            </w:pPr>
            <w:ins w:id="639" w:author="Thomas Chapman" w:date="2024-03-27T15:37:00Z">
              <w:r>
                <w:rPr>
                  <w:rFonts w:eastAsiaTheme="minorEastAsia" w:hint="eastAsia"/>
                  <w:lang w:val="en-US" w:eastAsia="zh-CN"/>
                </w:rPr>
                <w:t>NCR-MT</w:t>
              </w:r>
            </w:ins>
            <w:commentRangeEnd w:id="633"/>
            <w:ins w:id="640" w:author="Thomas Chapman" w:date="2024-03-27T15:39:00Z">
              <w:r w:rsidR="005703EB">
                <w:rPr>
                  <w:rStyle w:val="CommentReference"/>
                  <w:rFonts w:ascii="Times New Roman" w:hAnsi="Times New Roman"/>
                  <w:b w:val="0"/>
                </w:rPr>
                <w:commentReference w:id="633"/>
              </w:r>
              <w:r w:rsidR="00ED6DF4">
                <w:rPr>
                  <w:rFonts w:eastAsiaTheme="minorEastAsia"/>
                  <w:lang w:val="en-US" w:eastAsia="zh-CN"/>
                </w:rPr>
                <w:t>B</w:t>
              </w:r>
            </w:ins>
          </w:p>
        </w:tc>
      </w:tr>
      <w:tr w:rsidR="00A53281" w14:paraId="68074B23" w14:textId="77777777" w:rsidTr="00EB5846">
        <w:trPr>
          <w:cantSplit/>
          <w:jc w:val="center"/>
          <w:ins w:id="641"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370CB728" w14:textId="77777777" w:rsidR="00A53281" w:rsidRDefault="00A53281" w:rsidP="004444EE">
            <w:pPr>
              <w:pStyle w:val="TAL"/>
              <w:rPr>
                <w:ins w:id="642" w:author="Thomas Chapman" w:date="2024-03-27T15:37:00Z"/>
              </w:rPr>
            </w:pPr>
            <w:ins w:id="643" w:author="Thomas Chapman" w:date="2024-03-27T15:37:00Z">
              <w:r>
                <w:t>D.1</w:t>
              </w:r>
            </w:ins>
          </w:p>
        </w:tc>
        <w:tc>
          <w:tcPr>
            <w:tcW w:w="0" w:type="auto"/>
            <w:tcBorders>
              <w:top w:val="single" w:sz="4" w:space="0" w:color="auto"/>
              <w:left w:val="single" w:sz="4" w:space="0" w:color="auto"/>
              <w:bottom w:val="single" w:sz="4" w:space="0" w:color="auto"/>
              <w:right w:val="single" w:sz="4" w:space="0" w:color="auto"/>
            </w:tcBorders>
          </w:tcPr>
          <w:p w14:paraId="7DDB4BE0" w14:textId="77777777" w:rsidR="00A53281" w:rsidRDefault="00A53281" w:rsidP="004444EE">
            <w:pPr>
              <w:pStyle w:val="TAL"/>
              <w:rPr>
                <w:ins w:id="644" w:author="Thomas Chapman" w:date="2024-03-27T15:37:00Z"/>
              </w:rPr>
            </w:pPr>
            <w:ins w:id="645" w:author="Thomas Chapman" w:date="2024-03-27T15:37:00Z">
              <w:r>
                <w:rPr>
                  <w:rFonts w:hint="eastAsia"/>
                  <w:lang w:val="en-US" w:eastAsia="zh-CN"/>
                </w:rPr>
                <w:t>NCR</w:t>
              </w:r>
              <w:r>
                <w:rPr>
                  <w:lang w:eastAsia="zh-CN"/>
                </w:rPr>
                <w:t xml:space="preserve"> class</w:t>
              </w:r>
            </w:ins>
          </w:p>
        </w:tc>
        <w:tc>
          <w:tcPr>
            <w:tcW w:w="0" w:type="auto"/>
            <w:tcBorders>
              <w:top w:val="single" w:sz="4" w:space="0" w:color="auto"/>
              <w:left w:val="single" w:sz="4" w:space="0" w:color="auto"/>
              <w:bottom w:val="single" w:sz="4" w:space="0" w:color="auto"/>
              <w:right w:val="single" w:sz="4" w:space="0" w:color="auto"/>
            </w:tcBorders>
          </w:tcPr>
          <w:p w14:paraId="60FAC21D" w14:textId="77777777" w:rsidR="00A53281" w:rsidRDefault="00A53281" w:rsidP="004444EE">
            <w:pPr>
              <w:pStyle w:val="TAL"/>
              <w:rPr>
                <w:ins w:id="646" w:author="Thomas Chapman" w:date="2024-03-27T15:37:00Z"/>
              </w:rPr>
            </w:pPr>
            <w:ins w:id="647" w:author="Thomas Chapman" w:date="2024-03-27T15:37:00Z">
              <w:r>
                <w:rPr>
                  <w:rFonts w:hint="eastAsia"/>
                  <w:lang w:eastAsia="zh-CN"/>
                </w:rPr>
                <w:t>NCR</w:t>
              </w:r>
              <w:r>
                <w:rPr>
                  <w:lang w:eastAsia="zh-CN"/>
                </w:rPr>
                <w:t xml:space="preserve"> class of the </w:t>
              </w:r>
              <w:r>
                <w:rPr>
                  <w:rFonts w:hint="eastAsia"/>
                  <w:lang w:eastAsia="zh-CN"/>
                </w:rPr>
                <w:t>NCR</w:t>
              </w:r>
              <w:r>
                <w:rPr>
                  <w:lang w:eastAsia="zh-CN"/>
                </w:rPr>
                <w:t xml:space="preserve">, declared as Wide Area </w:t>
              </w:r>
              <w:r>
                <w:rPr>
                  <w:rFonts w:hint="eastAsia"/>
                  <w:lang w:eastAsia="zh-CN"/>
                </w:rPr>
                <w:t>NCR</w:t>
              </w:r>
              <w:r>
                <w:rPr>
                  <w:lang w:eastAsia="zh-CN"/>
                </w:rPr>
                <w:t xml:space="preserve">, Medium Range </w:t>
              </w:r>
              <w:r>
                <w:rPr>
                  <w:rFonts w:hint="eastAsia"/>
                  <w:lang w:eastAsia="zh-CN"/>
                </w:rPr>
                <w:t>NCR</w:t>
              </w:r>
              <w:r>
                <w:rPr>
                  <w:lang w:eastAsia="zh-CN"/>
                </w:rPr>
                <w:t xml:space="preserve">, or Local Area </w:t>
              </w:r>
              <w:r>
                <w:rPr>
                  <w:rFonts w:hint="eastAsia"/>
                  <w:lang w:eastAsia="zh-CN"/>
                </w:rPr>
                <w:t>NCR</w:t>
              </w:r>
              <w:r>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0EF5C88D" w14:textId="77777777" w:rsidR="00A53281" w:rsidRDefault="00A53281" w:rsidP="00EB5846">
            <w:pPr>
              <w:pStyle w:val="TAL"/>
              <w:rPr>
                <w:ins w:id="648" w:author="Thomas Chapman" w:date="2024-03-27T15:37:00Z"/>
                <w:lang w:eastAsia="zh-CN"/>
              </w:rPr>
            </w:pPr>
          </w:p>
        </w:tc>
        <w:tc>
          <w:tcPr>
            <w:tcW w:w="0" w:type="auto"/>
            <w:tcBorders>
              <w:top w:val="single" w:sz="4" w:space="0" w:color="auto"/>
              <w:left w:val="single" w:sz="4" w:space="0" w:color="auto"/>
              <w:bottom w:val="single" w:sz="4" w:space="0" w:color="auto"/>
              <w:right w:val="single" w:sz="4" w:space="0" w:color="auto"/>
            </w:tcBorders>
          </w:tcPr>
          <w:p w14:paraId="061B7FED" w14:textId="77777777" w:rsidR="00A53281" w:rsidRDefault="00A53281" w:rsidP="00EB5846">
            <w:pPr>
              <w:pStyle w:val="TAL"/>
              <w:rPr>
                <w:ins w:id="649" w:author="Thomas Chapman" w:date="2024-03-27T15:37:00Z"/>
                <w:lang w:eastAsia="zh-CN"/>
              </w:rPr>
            </w:pPr>
          </w:p>
        </w:tc>
      </w:tr>
      <w:tr w:rsidR="00A53281" w14:paraId="1DBAE5D3" w14:textId="77777777" w:rsidTr="00EB5846">
        <w:trPr>
          <w:cantSplit/>
          <w:jc w:val="center"/>
          <w:ins w:id="650"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7ADA65B6" w14:textId="77777777" w:rsidR="00A53281" w:rsidRDefault="00A53281" w:rsidP="004444EE">
            <w:pPr>
              <w:pStyle w:val="TAL"/>
              <w:rPr>
                <w:ins w:id="651" w:author="Thomas Chapman" w:date="2024-03-27T15:37:00Z"/>
              </w:rPr>
            </w:pPr>
            <w:ins w:id="652" w:author="Thomas Chapman" w:date="2024-03-27T15:37:00Z">
              <w:r>
                <w:t>D.2</w:t>
              </w:r>
            </w:ins>
          </w:p>
        </w:tc>
        <w:tc>
          <w:tcPr>
            <w:tcW w:w="0" w:type="auto"/>
            <w:tcBorders>
              <w:top w:val="single" w:sz="4" w:space="0" w:color="auto"/>
              <w:left w:val="single" w:sz="4" w:space="0" w:color="auto"/>
              <w:bottom w:val="single" w:sz="4" w:space="0" w:color="auto"/>
              <w:right w:val="single" w:sz="4" w:space="0" w:color="auto"/>
            </w:tcBorders>
          </w:tcPr>
          <w:p w14:paraId="277CFBD1" w14:textId="77777777" w:rsidR="00A53281" w:rsidRDefault="00A53281" w:rsidP="004444EE">
            <w:pPr>
              <w:pStyle w:val="TAL"/>
              <w:rPr>
                <w:ins w:id="653" w:author="Thomas Chapman" w:date="2024-03-27T15:37:00Z"/>
                <w:lang w:eastAsia="zh-CN"/>
              </w:rPr>
            </w:pPr>
            <w:ins w:id="654" w:author="Thomas Chapman" w:date="2024-03-27T15:37:00Z">
              <w:r>
                <w:rPr>
                  <w:i/>
                </w:rPr>
                <w:t>Operating bands</w:t>
              </w:r>
              <w:r>
                <w:t xml:space="preserve"> and passband frequency ranges</w:t>
              </w:r>
            </w:ins>
          </w:p>
        </w:tc>
        <w:tc>
          <w:tcPr>
            <w:tcW w:w="0" w:type="auto"/>
            <w:tcBorders>
              <w:top w:val="single" w:sz="4" w:space="0" w:color="auto"/>
              <w:left w:val="single" w:sz="4" w:space="0" w:color="auto"/>
              <w:bottom w:val="single" w:sz="4" w:space="0" w:color="auto"/>
              <w:right w:val="single" w:sz="4" w:space="0" w:color="auto"/>
            </w:tcBorders>
          </w:tcPr>
          <w:p w14:paraId="00D54EC8" w14:textId="77777777" w:rsidR="00A53281" w:rsidRDefault="00A53281" w:rsidP="004444EE">
            <w:pPr>
              <w:pStyle w:val="TAL"/>
              <w:rPr>
                <w:ins w:id="655" w:author="Thomas Chapman" w:date="2024-03-27T15:37:00Z"/>
                <w:lang w:eastAsia="ja-JP"/>
              </w:rPr>
            </w:pPr>
            <w:ins w:id="656" w:author="Thomas Chapman" w:date="2024-03-27T15:37:00Z">
              <w:r>
                <w:t xml:space="preserve">List of NR </w:t>
              </w:r>
              <w:r>
                <w:rPr>
                  <w:i/>
                </w:rPr>
                <w:t>operating band(s)</w:t>
              </w:r>
              <w:r>
                <w:t xml:space="preserve"> supported by </w:t>
              </w:r>
              <w:r>
                <w:rPr>
                  <w:i/>
                </w:rPr>
                <w:t>single-band connector(s)</w:t>
              </w:r>
              <w:r>
                <w:t xml:space="preserve"> and/or </w:t>
              </w:r>
              <w:r>
                <w:rPr>
                  <w:i/>
                </w:rPr>
                <w:t>multi-band connector(s)</w:t>
              </w:r>
              <w:r>
                <w:t xml:space="preserve"> of the </w:t>
              </w:r>
              <w:r>
                <w:rPr>
                  <w:rFonts w:hint="eastAsia"/>
                  <w:lang w:eastAsia="zh-CN"/>
                </w:rPr>
                <w:t>NCR</w:t>
              </w:r>
              <w:r>
                <w:t xml:space="preserve"> and passband frequency range(s) within the </w:t>
              </w:r>
              <w:r>
                <w:rPr>
                  <w:i/>
                </w:rPr>
                <w:t>operating band(s)</w:t>
              </w:r>
              <w:r>
                <w:t xml:space="preserve"> that the </w:t>
              </w:r>
              <w:r>
                <w:rPr>
                  <w:rFonts w:hint="eastAsia"/>
                  <w:lang w:eastAsia="zh-CN"/>
                </w:rPr>
                <w:t>NCR</w:t>
              </w:r>
              <w:r>
                <w:t xml:space="preserve"> can operate in. </w:t>
              </w:r>
            </w:ins>
          </w:p>
          <w:p w14:paraId="123BF792" w14:textId="77777777" w:rsidR="00A53281" w:rsidRDefault="00A53281" w:rsidP="004444EE">
            <w:pPr>
              <w:pStyle w:val="TAL"/>
              <w:rPr>
                <w:ins w:id="657" w:author="Thomas Chapman" w:date="2024-03-27T15:37:00Z"/>
                <w:lang w:eastAsia="zh-CN"/>
              </w:rPr>
            </w:pPr>
            <w:ins w:id="658" w:author="Thomas Chapman" w:date="2024-03-27T15:37:00Z">
              <w:r>
                <w:t xml:space="preserve">Declarations shall be made per </w:t>
              </w:r>
              <w:r>
                <w:rPr>
                  <w:i/>
                </w:rPr>
                <w:t>antenna connector</w:t>
              </w:r>
              <w:r>
                <w:t>.</w:t>
              </w:r>
            </w:ins>
          </w:p>
        </w:tc>
        <w:tc>
          <w:tcPr>
            <w:tcW w:w="0" w:type="auto"/>
            <w:tcBorders>
              <w:top w:val="single" w:sz="4" w:space="0" w:color="auto"/>
              <w:left w:val="single" w:sz="4" w:space="0" w:color="auto"/>
              <w:bottom w:val="single" w:sz="4" w:space="0" w:color="auto"/>
              <w:right w:val="single" w:sz="4" w:space="0" w:color="auto"/>
            </w:tcBorders>
          </w:tcPr>
          <w:p w14:paraId="21955643" w14:textId="77777777" w:rsidR="00A53281" w:rsidRDefault="00A53281" w:rsidP="00EB5846">
            <w:pPr>
              <w:pStyle w:val="TAL"/>
              <w:rPr>
                <w:ins w:id="659" w:author="Thomas Chapman" w:date="2024-03-27T15:37: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91B0C7C" w14:textId="77777777" w:rsidR="00A53281" w:rsidRDefault="00A53281" w:rsidP="00EB5846">
            <w:pPr>
              <w:pStyle w:val="TAL"/>
              <w:rPr>
                <w:ins w:id="660" w:author="Thomas Chapman" w:date="2024-03-27T15:37:00Z"/>
                <w:lang w:val="en-US" w:eastAsia="zh-CN"/>
              </w:rPr>
            </w:pPr>
          </w:p>
        </w:tc>
      </w:tr>
      <w:tr w:rsidR="00A53281" w14:paraId="6815844C" w14:textId="77777777" w:rsidTr="00EB5846">
        <w:trPr>
          <w:cantSplit/>
          <w:jc w:val="center"/>
          <w:ins w:id="661"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260F99C2" w14:textId="77777777" w:rsidR="00A53281" w:rsidRDefault="00A53281" w:rsidP="004444EE">
            <w:pPr>
              <w:pStyle w:val="TAL"/>
              <w:rPr>
                <w:ins w:id="662" w:author="Thomas Chapman" w:date="2024-03-27T15:37:00Z"/>
                <w:lang w:eastAsia="ja-JP"/>
              </w:rPr>
            </w:pPr>
            <w:ins w:id="663" w:author="Thomas Chapman" w:date="2024-03-27T15:37:00Z">
              <w:r>
                <w:t>D.3</w:t>
              </w:r>
            </w:ins>
          </w:p>
        </w:tc>
        <w:tc>
          <w:tcPr>
            <w:tcW w:w="0" w:type="auto"/>
            <w:tcBorders>
              <w:top w:val="single" w:sz="4" w:space="0" w:color="auto"/>
              <w:left w:val="single" w:sz="4" w:space="0" w:color="auto"/>
              <w:bottom w:val="single" w:sz="4" w:space="0" w:color="auto"/>
              <w:right w:val="single" w:sz="4" w:space="0" w:color="auto"/>
            </w:tcBorders>
          </w:tcPr>
          <w:p w14:paraId="3F8A739B" w14:textId="77777777" w:rsidR="00A53281" w:rsidRDefault="00A53281" w:rsidP="004444EE">
            <w:pPr>
              <w:pStyle w:val="TAL"/>
              <w:rPr>
                <w:ins w:id="664" w:author="Thomas Chapman" w:date="2024-03-27T15:37:00Z"/>
                <w:i/>
              </w:rPr>
            </w:pPr>
            <w:ins w:id="665" w:author="Thomas Chapman" w:date="2024-03-27T15:37:00Z">
              <w:r>
                <w:t>Spurious emission category</w:t>
              </w:r>
            </w:ins>
          </w:p>
        </w:tc>
        <w:tc>
          <w:tcPr>
            <w:tcW w:w="0" w:type="auto"/>
            <w:tcBorders>
              <w:top w:val="single" w:sz="4" w:space="0" w:color="auto"/>
              <w:left w:val="single" w:sz="4" w:space="0" w:color="auto"/>
              <w:bottom w:val="single" w:sz="4" w:space="0" w:color="auto"/>
              <w:right w:val="single" w:sz="4" w:space="0" w:color="auto"/>
            </w:tcBorders>
          </w:tcPr>
          <w:p w14:paraId="3D81C9C4" w14:textId="77777777" w:rsidR="00A53281" w:rsidRDefault="00A53281" w:rsidP="004444EE">
            <w:pPr>
              <w:pStyle w:val="TAL"/>
              <w:rPr>
                <w:ins w:id="666" w:author="Thomas Chapman" w:date="2024-03-27T15:37:00Z"/>
              </w:rPr>
            </w:pPr>
            <w:ins w:id="667" w:author="Thomas Chapman" w:date="2024-03-27T15:37:00Z">
              <w:r>
                <w:t xml:space="preserve">Declare the </w:t>
              </w:r>
              <w:r>
                <w:rPr>
                  <w:rFonts w:hint="eastAsia"/>
                  <w:lang w:eastAsia="zh-CN"/>
                </w:rPr>
                <w:t>NCR</w:t>
              </w:r>
              <w:r>
                <w:t xml:space="preserve"> spurious emission category as either category A or B with respect to the limits for spurious emissions, as defined in Recommendation ITU-R SM.329 [</w:t>
              </w:r>
              <w:r>
                <w:rPr>
                  <w:rFonts w:hint="eastAsia"/>
                  <w:lang w:eastAsia="zh-CN"/>
                </w:rPr>
                <w:t>4</w:t>
              </w:r>
              <w:r>
                <w:t xml:space="preserve">]. </w:t>
              </w:r>
            </w:ins>
          </w:p>
        </w:tc>
        <w:tc>
          <w:tcPr>
            <w:tcW w:w="0" w:type="auto"/>
            <w:tcBorders>
              <w:top w:val="single" w:sz="4" w:space="0" w:color="auto"/>
              <w:left w:val="single" w:sz="4" w:space="0" w:color="auto"/>
              <w:bottom w:val="single" w:sz="4" w:space="0" w:color="auto"/>
              <w:right w:val="single" w:sz="4" w:space="0" w:color="auto"/>
            </w:tcBorders>
          </w:tcPr>
          <w:p w14:paraId="3726307B" w14:textId="77777777" w:rsidR="00A53281" w:rsidRDefault="00A53281" w:rsidP="00EB5846">
            <w:pPr>
              <w:pStyle w:val="TAL"/>
              <w:rPr>
                <w:ins w:id="668" w:author="Thomas Chapman" w:date="2024-03-27T15:37:00Z"/>
              </w:rPr>
            </w:pPr>
          </w:p>
        </w:tc>
        <w:tc>
          <w:tcPr>
            <w:tcW w:w="0" w:type="auto"/>
            <w:tcBorders>
              <w:top w:val="single" w:sz="4" w:space="0" w:color="auto"/>
              <w:left w:val="single" w:sz="4" w:space="0" w:color="auto"/>
              <w:bottom w:val="single" w:sz="4" w:space="0" w:color="auto"/>
              <w:right w:val="single" w:sz="4" w:space="0" w:color="auto"/>
            </w:tcBorders>
          </w:tcPr>
          <w:p w14:paraId="4F1EB513" w14:textId="77777777" w:rsidR="00A53281" w:rsidRDefault="00A53281" w:rsidP="00EB5846">
            <w:pPr>
              <w:pStyle w:val="TAL"/>
              <w:rPr>
                <w:ins w:id="669" w:author="Thomas Chapman" w:date="2024-03-27T15:37:00Z"/>
              </w:rPr>
            </w:pPr>
          </w:p>
        </w:tc>
      </w:tr>
      <w:tr w:rsidR="00A53281" w14:paraId="0E9597F0" w14:textId="77777777" w:rsidTr="00EB5846">
        <w:trPr>
          <w:cantSplit/>
          <w:jc w:val="center"/>
          <w:ins w:id="670"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1C81551E" w14:textId="77777777" w:rsidR="00A53281" w:rsidRDefault="00A53281" w:rsidP="004444EE">
            <w:pPr>
              <w:pStyle w:val="TAL"/>
              <w:rPr>
                <w:ins w:id="671" w:author="Thomas Chapman" w:date="2024-03-27T15:37:00Z"/>
              </w:rPr>
            </w:pPr>
            <w:ins w:id="672" w:author="Thomas Chapman" w:date="2024-03-27T15:37:00Z">
              <w:r>
                <w:t>D.4</w:t>
              </w:r>
            </w:ins>
          </w:p>
        </w:tc>
        <w:tc>
          <w:tcPr>
            <w:tcW w:w="0" w:type="auto"/>
            <w:tcBorders>
              <w:top w:val="single" w:sz="4" w:space="0" w:color="auto"/>
              <w:left w:val="single" w:sz="4" w:space="0" w:color="auto"/>
              <w:bottom w:val="single" w:sz="4" w:space="0" w:color="auto"/>
              <w:right w:val="single" w:sz="4" w:space="0" w:color="auto"/>
            </w:tcBorders>
          </w:tcPr>
          <w:p w14:paraId="28AB1CE4" w14:textId="77777777" w:rsidR="00A53281" w:rsidRDefault="00A53281" w:rsidP="004444EE">
            <w:pPr>
              <w:pStyle w:val="TAL"/>
              <w:rPr>
                <w:ins w:id="673" w:author="Thomas Chapman" w:date="2024-03-27T15:37:00Z"/>
              </w:rPr>
            </w:pPr>
            <w:ins w:id="674" w:author="Thomas Chapman" w:date="2024-03-27T15:37:00Z">
              <w:r>
                <w:rPr>
                  <w:rFonts w:cs="v4.2.0"/>
                </w:rPr>
                <w:t>Additional operating band unwanted emissions</w:t>
              </w:r>
            </w:ins>
          </w:p>
        </w:tc>
        <w:tc>
          <w:tcPr>
            <w:tcW w:w="0" w:type="auto"/>
            <w:tcBorders>
              <w:top w:val="single" w:sz="4" w:space="0" w:color="auto"/>
              <w:left w:val="single" w:sz="4" w:space="0" w:color="auto"/>
              <w:bottom w:val="single" w:sz="4" w:space="0" w:color="auto"/>
              <w:right w:val="single" w:sz="4" w:space="0" w:color="auto"/>
            </w:tcBorders>
          </w:tcPr>
          <w:p w14:paraId="47802B1F" w14:textId="77777777" w:rsidR="00A53281" w:rsidRDefault="00A53281" w:rsidP="004444EE">
            <w:pPr>
              <w:pStyle w:val="TAL"/>
              <w:rPr>
                <w:ins w:id="675" w:author="Thomas Chapman" w:date="2024-03-27T15:37:00Z"/>
              </w:rPr>
            </w:pPr>
            <w:ins w:id="676" w:author="Thomas Chapman" w:date="2024-03-27T15:37:00Z">
              <w:r>
                <w:t xml:space="preserve">The manufacturer shall declare whether the </w:t>
              </w:r>
              <w:r>
                <w:rPr>
                  <w:rFonts w:hint="eastAsia"/>
                  <w:lang w:eastAsia="zh-CN"/>
                </w:rPr>
                <w:t>NCR</w:t>
              </w:r>
              <w:r>
                <w:t xml:space="preserve"> under test is intended to operate in geographic areas where the additional operating band unwanted emission limits defined in clause 6.6.4.5.6 apply. (Note 2, Note 3).</w:t>
              </w:r>
            </w:ins>
          </w:p>
        </w:tc>
        <w:tc>
          <w:tcPr>
            <w:tcW w:w="0" w:type="auto"/>
            <w:tcBorders>
              <w:top w:val="single" w:sz="4" w:space="0" w:color="auto"/>
              <w:left w:val="single" w:sz="4" w:space="0" w:color="auto"/>
              <w:bottom w:val="single" w:sz="4" w:space="0" w:color="auto"/>
              <w:right w:val="single" w:sz="4" w:space="0" w:color="auto"/>
            </w:tcBorders>
          </w:tcPr>
          <w:p w14:paraId="1B032B5E" w14:textId="77777777" w:rsidR="00A53281" w:rsidRDefault="00A53281" w:rsidP="00EB5846">
            <w:pPr>
              <w:pStyle w:val="TAL"/>
              <w:rPr>
                <w:ins w:id="677" w:author="Thomas Chapman" w:date="2024-03-27T15:37:00Z"/>
              </w:rPr>
            </w:pPr>
          </w:p>
        </w:tc>
        <w:tc>
          <w:tcPr>
            <w:tcW w:w="0" w:type="auto"/>
            <w:tcBorders>
              <w:top w:val="single" w:sz="4" w:space="0" w:color="auto"/>
              <w:left w:val="single" w:sz="4" w:space="0" w:color="auto"/>
              <w:bottom w:val="single" w:sz="4" w:space="0" w:color="auto"/>
              <w:right w:val="single" w:sz="4" w:space="0" w:color="auto"/>
            </w:tcBorders>
          </w:tcPr>
          <w:p w14:paraId="63A3663A" w14:textId="77777777" w:rsidR="00A53281" w:rsidRDefault="00A53281" w:rsidP="00EB5846">
            <w:pPr>
              <w:pStyle w:val="TAL"/>
              <w:rPr>
                <w:ins w:id="678" w:author="Thomas Chapman" w:date="2024-03-27T15:37:00Z"/>
              </w:rPr>
            </w:pPr>
          </w:p>
        </w:tc>
      </w:tr>
      <w:tr w:rsidR="00A53281" w14:paraId="01AB84FF" w14:textId="77777777" w:rsidTr="00EB5846">
        <w:trPr>
          <w:cantSplit/>
          <w:jc w:val="center"/>
          <w:ins w:id="679"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1BF29600" w14:textId="77777777" w:rsidR="00A53281" w:rsidRDefault="00A53281" w:rsidP="004444EE">
            <w:pPr>
              <w:pStyle w:val="TAL"/>
              <w:rPr>
                <w:ins w:id="680" w:author="Thomas Chapman" w:date="2024-03-27T15:37:00Z"/>
              </w:rPr>
            </w:pPr>
            <w:ins w:id="681" w:author="Thomas Chapman" w:date="2024-03-27T15:37:00Z">
              <w:r>
                <w:t>D.5</w:t>
              </w:r>
            </w:ins>
          </w:p>
        </w:tc>
        <w:tc>
          <w:tcPr>
            <w:tcW w:w="0" w:type="auto"/>
            <w:tcBorders>
              <w:top w:val="single" w:sz="4" w:space="0" w:color="auto"/>
              <w:left w:val="single" w:sz="4" w:space="0" w:color="auto"/>
              <w:bottom w:val="single" w:sz="4" w:space="0" w:color="auto"/>
              <w:right w:val="single" w:sz="4" w:space="0" w:color="auto"/>
            </w:tcBorders>
          </w:tcPr>
          <w:p w14:paraId="4471403D" w14:textId="77777777" w:rsidR="00A53281" w:rsidRDefault="00A53281" w:rsidP="004444EE">
            <w:pPr>
              <w:pStyle w:val="TAL"/>
              <w:rPr>
                <w:ins w:id="682" w:author="Thomas Chapman" w:date="2024-03-27T15:37:00Z"/>
                <w:rFonts w:cs="v4.2.0"/>
              </w:rPr>
            </w:pPr>
            <w:ins w:id="683" w:author="Thomas Chapman" w:date="2024-03-27T15:37:00Z">
              <w:r>
                <w:t>Co-existence with other systems</w:t>
              </w:r>
            </w:ins>
          </w:p>
        </w:tc>
        <w:tc>
          <w:tcPr>
            <w:tcW w:w="0" w:type="auto"/>
            <w:tcBorders>
              <w:top w:val="single" w:sz="4" w:space="0" w:color="auto"/>
              <w:left w:val="single" w:sz="4" w:space="0" w:color="auto"/>
              <w:bottom w:val="single" w:sz="4" w:space="0" w:color="auto"/>
              <w:right w:val="single" w:sz="4" w:space="0" w:color="auto"/>
            </w:tcBorders>
          </w:tcPr>
          <w:p w14:paraId="47BA2D84" w14:textId="77777777" w:rsidR="00A53281" w:rsidRDefault="00A53281" w:rsidP="004444EE">
            <w:pPr>
              <w:pStyle w:val="TAL"/>
              <w:rPr>
                <w:ins w:id="684" w:author="Thomas Chapman" w:date="2024-03-27T15:37:00Z"/>
                <w:rFonts w:cs="Arial"/>
              </w:rPr>
            </w:pPr>
            <w:ins w:id="685" w:author="Thomas Chapman" w:date="2024-03-27T15:37:00Z">
              <w:r>
                <w:t xml:space="preserve">The manufacturer shall declare whether the </w:t>
              </w:r>
              <w:r>
                <w:rPr>
                  <w:rFonts w:hint="eastAsia"/>
                  <w:lang w:eastAsia="zh-CN"/>
                </w:rPr>
                <w:t>NCR</w:t>
              </w:r>
              <w:r>
                <w:t xml:space="preserve"> under test is intended to operate in geographic areas where one or more of the systems GSM850, GSM900, DCS1800, PCS1900, UTRA FDD, UTRA TDD, E-UTRA, PHS and/or NR operating in another band are deployed. </w:t>
              </w:r>
            </w:ins>
          </w:p>
        </w:tc>
        <w:tc>
          <w:tcPr>
            <w:tcW w:w="0" w:type="auto"/>
            <w:tcBorders>
              <w:top w:val="single" w:sz="4" w:space="0" w:color="auto"/>
              <w:left w:val="single" w:sz="4" w:space="0" w:color="auto"/>
              <w:bottom w:val="single" w:sz="4" w:space="0" w:color="auto"/>
              <w:right w:val="single" w:sz="4" w:space="0" w:color="auto"/>
            </w:tcBorders>
          </w:tcPr>
          <w:p w14:paraId="4C70F420" w14:textId="77777777" w:rsidR="00A53281" w:rsidRDefault="00A53281" w:rsidP="00EB5846">
            <w:pPr>
              <w:pStyle w:val="TAL"/>
              <w:rPr>
                <w:ins w:id="686" w:author="Thomas Chapman" w:date="2024-03-27T15:37:00Z"/>
              </w:rPr>
            </w:pPr>
          </w:p>
        </w:tc>
        <w:tc>
          <w:tcPr>
            <w:tcW w:w="0" w:type="auto"/>
            <w:tcBorders>
              <w:top w:val="single" w:sz="4" w:space="0" w:color="auto"/>
              <w:left w:val="single" w:sz="4" w:space="0" w:color="auto"/>
              <w:bottom w:val="single" w:sz="4" w:space="0" w:color="auto"/>
              <w:right w:val="single" w:sz="4" w:space="0" w:color="auto"/>
            </w:tcBorders>
          </w:tcPr>
          <w:p w14:paraId="24523AEE" w14:textId="77777777" w:rsidR="00A53281" w:rsidRDefault="00A53281" w:rsidP="00EB5846">
            <w:pPr>
              <w:pStyle w:val="TAL"/>
              <w:rPr>
                <w:ins w:id="687" w:author="Thomas Chapman" w:date="2024-03-27T15:37:00Z"/>
              </w:rPr>
            </w:pPr>
          </w:p>
        </w:tc>
      </w:tr>
      <w:tr w:rsidR="00A53281" w14:paraId="1681F035" w14:textId="77777777" w:rsidTr="00EB5846">
        <w:trPr>
          <w:cantSplit/>
          <w:jc w:val="center"/>
          <w:ins w:id="688"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2C19D785" w14:textId="77777777" w:rsidR="00A53281" w:rsidRDefault="00A53281" w:rsidP="004444EE">
            <w:pPr>
              <w:pStyle w:val="TAL"/>
              <w:rPr>
                <w:ins w:id="689" w:author="Thomas Chapman" w:date="2024-03-27T15:37:00Z"/>
              </w:rPr>
            </w:pPr>
            <w:ins w:id="690" w:author="Thomas Chapman" w:date="2024-03-27T15:37:00Z">
              <w:r>
                <w:t>D.6</w:t>
              </w:r>
            </w:ins>
          </w:p>
        </w:tc>
        <w:tc>
          <w:tcPr>
            <w:tcW w:w="0" w:type="auto"/>
            <w:tcBorders>
              <w:top w:val="single" w:sz="4" w:space="0" w:color="auto"/>
              <w:left w:val="single" w:sz="4" w:space="0" w:color="auto"/>
              <w:bottom w:val="single" w:sz="4" w:space="0" w:color="auto"/>
              <w:right w:val="single" w:sz="4" w:space="0" w:color="auto"/>
            </w:tcBorders>
          </w:tcPr>
          <w:p w14:paraId="766DDB96" w14:textId="77777777" w:rsidR="00A53281" w:rsidRDefault="00A53281" w:rsidP="004444EE">
            <w:pPr>
              <w:pStyle w:val="TAL"/>
              <w:rPr>
                <w:ins w:id="691" w:author="Thomas Chapman" w:date="2024-03-27T15:37:00Z"/>
                <w:lang w:eastAsia="zh-CN"/>
              </w:rPr>
            </w:pPr>
            <w:ins w:id="692" w:author="Thomas Chapman" w:date="2024-03-27T15:37:00Z">
              <w:r>
                <w:t>Co-location with other base stations</w:t>
              </w:r>
              <w:r>
                <w:rPr>
                  <w:lang w:eastAsia="zh-CN"/>
                </w:rPr>
                <w:t xml:space="preserve">, </w:t>
              </w:r>
              <w:r>
                <w:rPr>
                  <w:rFonts w:hint="eastAsia"/>
                  <w:lang w:eastAsia="zh-CN"/>
                </w:rPr>
                <w:t>NCR</w:t>
              </w:r>
              <w:r>
                <w:rPr>
                  <w:lang w:eastAsia="zh-CN"/>
                </w:rPr>
                <w:t>s and IABs</w:t>
              </w:r>
            </w:ins>
          </w:p>
        </w:tc>
        <w:tc>
          <w:tcPr>
            <w:tcW w:w="0" w:type="auto"/>
            <w:tcBorders>
              <w:top w:val="single" w:sz="4" w:space="0" w:color="auto"/>
              <w:left w:val="single" w:sz="4" w:space="0" w:color="auto"/>
              <w:bottom w:val="single" w:sz="4" w:space="0" w:color="auto"/>
              <w:right w:val="single" w:sz="4" w:space="0" w:color="auto"/>
            </w:tcBorders>
          </w:tcPr>
          <w:p w14:paraId="6F8E0B44" w14:textId="77777777" w:rsidR="00A53281" w:rsidRDefault="00A53281" w:rsidP="004444EE">
            <w:pPr>
              <w:pStyle w:val="TAL"/>
              <w:rPr>
                <w:ins w:id="693" w:author="Thomas Chapman" w:date="2024-03-27T15:37:00Z"/>
                <w:lang w:eastAsia="ja-JP"/>
              </w:rPr>
            </w:pPr>
            <w:ins w:id="694" w:author="Thomas Chapman" w:date="2024-03-27T15:37:00Z">
              <w:r>
                <w:t xml:space="preserve">The manufacturer shall declare whether the </w:t>
              </w:r>
              <w:r>
                <w:rPr>
                  <w:rFonts w:hint="eastAsia"/>
                  <w:lang w:eastAsia="zh-CN"/>
                </w:rPr>
                <w:t>NCR</w:t>
              </w:r>
              <w:r>
                <w:t xml:space="preserve"> under test is intended to operate co-located with Base Stations</w:t>
              </w:r>
              <w:r>
                <w:rPr>
                  <w:lang w:eastAsia="zh-CN"/>
                </w:rPr>
                <w:t xml:space="preserve">, </w:t>
              </w:r>
              <w:r>
                <w:rPr>
                  <w:rFonts w:hint="eastAsia"/>
                  <w:lang w:eastAsia="zh-CN"/>
                </w:rPr>
                <w:t>NCR</w:t>
              </w:r>
              <w:r>
                <w:rPr>
                  <w:lang w:eastAsia="zh-CN"/>
                </w:rPr>
                <w:t>s and IABs</w:t>
              </w:r>
              <w:r>
                <w:t xml:space="preserve"> of one or more of the systems GSM850, GSM900, DCS1800, PCS1900, UTRA FDD, UTRA TDD, E-UTRA and/or NR operating in another band. </w:t>
              </w:r>
            </w:ins>
          </w:p>
        </w:tc>
        <w:tc>
          <w:tcPr>
            <w:tcW w:w="0" w:type="auto"/>
            <w:tcBorders>
              <w:top w:val="single" w:sz="4" w:space="0" w:color="auto"/>
              <w:left w:val="single" w:sz="4" w:space="0" w:color="auto"/>
              <w:bottom w:val="single" w:sz="4" w:space="0" w:color="auto"/>
              <w:right w:val="single" w:sz="4" w:space="0" w:color="auto"/>
            </w:tcBorders>
          </w:tcPr>
          <w:p w14:paraId="3753209F" w14:textId="77777777" w:rsidR="00A53281" w:rsidRDefault="00A53281" w:rsidP="00EB5846">
            <w:pPr>
              <w:pStyle w:val="TAL"/>
              <w:rPr>
                <w:ins w:id="695" w:author="Thomas Chapman" w:date="2024-03-27T15:37:00Z"/>
              </w:rPr>
            </w:pPr>
          </w:p>
        </w:tc>
        <w:tc>
          <w:tcPr>
            <w:tcW w:w="0" w:type="auto"/>
            <w:tcBorders>
              <w:top w:val="single" w:sz="4" w:space="0" w:color="auto"/>
              <w:left w:val="single" w:sz="4" w:space="0" w:color="auto"/>
              <w:bottom w:val="single" w:sz="4" w:space="0" w:color="auto"/>
              <w:right w:val="single" w:sz="4" w:space="0" w:color="auto"/>
            </w:tcBorders>
          </w:tcPr>
          <w:p w14:paraId="0B17436A" w14:textId="77777777" w:rsidR="00A53281" w:rsidRDefault="00A53281" w:rsidP="00EB5846">
            <w:pPr>
              <w:pStyle w:val="TAL"/>
              <w:rPr>
                <w:ins w:id="696" w:author="Thomas Chapman" w:date="2024-03-27T15:37:00Z"/>
              </w:rPr>
            </w:pPr>
          </w:p>
        </w:tc>
      </w:tr>
      <w:tr w:rsidR="00A53281" w14:paraId="0A7DF33E" w14:textId="77777777" w:rsidTr="00EB5846">
        <w:trPr>
          <w:cantSplit/>
          <w:jc w:val="center"/>
          <w:ins w:id="697"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11E8EBA9" w14:textId="77777777" w:rsidR="00A53281" w:rsidRDefault="00A53281" w:rsidP="004444EE">
            <w:pPr>
              <w:pStyle w:val="TAL"/>
              <w:rPr>
                <w:ins w:id="698" w:author="Thomas Chapman" w:date="2024-03-27T15:37:00Z"/>
              </w:rPr>
            </w:pPr>
            <w:ins w:id="699" w:author="Thomas Chapman" w:date="2024-03-27T15:37:00Z">
              <w:r>
                <w:t>D.7</w:t>
              </w:r>
            </w:ins>
          </w:p>
        </w:tc>
        <w:tc>
          <w:tcPr>
            <w:tcW w:w="0" w:type="auto"/>
            <w:tcBorders>
              <w:top w:val="single" w:sz="4" w:space="0" w:color="auto"/>
              <w:left w:val="single" w:sz="4" w:space="0" w:color="auto"/>
              <w:bottom w:val="single" w:sz="4" w:space="0" w:color="auto"/>
              <w:right w:val="single" w:sz="4" w:space="0" w:color="auto"/>
            </w:tcBorders>
          </w:tcPr>
          <w:p w14:paraId="2FA57408" w14:textId="77777777" w:rsidR="00A53281" w:rsidRDefault="00A53281" w:rsidP="004444EE">
            <w:pPr>
              <w:pStyle w:val="TAL"/>
              <w:rPr>
                <w:ins w:id="700" w:author="Thomas Chapman" w:date="2024-03-27T15:37:00Z"/>
              </w:rPr>
            </w:pPr>
            <w:ins w:id="701" w:author="Thomas Chapman" w:date="2024-03-27T15:37:00Z">
              <w:r>
                <w:rPr>
                  <w:i/>
                </w:rPr>
                <w:t xml:space="preserve">Single band connector </w:t>
              </w:r>
              <w:r>
                <w:t>or</w:t>
              </w:r>
              <w:r>
                <w:rPr>
                  <w:i/>
                </w:rPr>
                <w:t xml:space="preserve"> multi-band connector</w:t>
              </w:r>
            </w:ins>
          </w:p>
        </w:tc>
        <w:tc>
          <w:tcPr>
            <w:tcW w:w="0" w:type="auto"/>
            <w:tcBorders>
              <w:top w:val="single" w:sz="4" w:space="0" w:color="auto"/>
              <w:left w:val="single" w:sz="4" w:space="0" w:color="auto"/>
              <w:bottom w:val="single" w:sz="4" w:space="0" w:color="auto"/>
              <w:right w:val="single" w:sz="4" w:space="0" w:color="auto"/>
            </w:tcBorders>
          </w:tcPr>
          <w:p w14:paraId="7961353D" w14:textId="77777777" w:rsidR="00A53281" w:rsidRDefault="00A53281" w:rsidP="004444EE">
            <w:pPr>
              <w:pStyle w:val="TAL"/>
              <w:rPr>
                <w:ins w:id="702" w:author="Thomas Chapman" w:date="2024-03-27T15:37:00Z"/>
              </w:rPr>
            </w:pPr>
            <w:ins w:id="703" w:author="Thomas Chapman" w:date="2024-03-27T15:37:00Z">
              <w:r>
                <w:t xml:space="preserve">Declaration of the single band or multi-band capability of </w:t>
              </w:r>
              <w:r>
                <w:rPr>
                  <w:i/>
                </w:rPr>
                <w:t xml:space="preserve">single band connector(s) </w:t>
              </w:r>
              <w:r>
                <w:t>or</w:t>
              </w:r>
              <w:r>
                <w:rPr>
                  <w:i/>
                </w:rPr>
                <w:t xml:space="preserve"> multi-band connector(s), </w:t>
              </w:r>
              <w:r>
                <w:t>declared for every connector.</w:t>
              </w:r>
            </w:ins>
          </w:p>
        </w:tc>
        <w:tc>
          <w:tcPr>
            <w:tcW w:w="0" w:type="auto"/>
            <w:tcBorders>
              <w:top w:val="single" w:sz="4" w:space="0" w:color="auto"/>
              <w:left w:val="single" w:sz="4" w:space="0" w:color="auto"/>
              <w:bottom w:val="single" w:sz="4" w:space="0" w:color="auto"/>
              <w:right w:val="single" w:sz="4" w:space="0" w:color="auto"/>
            </w:tcBorders>
          </w:tcPr>
          <w:p w14:paraId="2144594D" w14:textId="77777777" w:rsidR="00A53281" w:rsidRDefault="00A53281" w:rsidP="00EB5846">
            <w:pPr>
              <w:pStyle w:val="TAL"/>
              <w:rPr>
                <w:ins w:id="704" w:author="Thomas Chapman" w:date="2024-03-27T15:37:00Z"/>
              </w:rPr>
            </w:pPr>
          </w:p>
        </w:tc>
        <w:tc>
          <w:tcPr>
            <w:tcW w:w="0" w:type="auto"/>
            <w:tcBorders>
              <w:top w:val="single" w:sz="4" w:space="0" w:color="auto"/>
              <w:left w:val="single" w:sz="4" w:space="0" w:color="auto"/>
              <w:bottom w:val="single" w:sz="4" w:space="0" w:color="auto"/>
              <w:right w:val="single" w:sz="4" w:space="0" w:color="auto"/>
            </w:tcBorders>
          </w:tcPr>
          <w:p w14:paraId="5622A76D" w14:textId="77777777" w:rsidR="00A53281" w:rsidRDefault="00A53281" w:rsidP="00EB5846">
            <w:pPr>
              <w:pStyle w:val="TAL"/>
              <w:rPr>
                <w:ins w:id="705" w:author="Thomas Chapman" w:date="2024-03-27T15:37:00Z"/>
              </w:rPr>
            </w:pPr>
          </w:p>
        </w:tc>
      </w:tr>
      <w:tr w:rsidR="00A53281" w14:paraId="1E7FF1CB" w14:textId="77777777" w:rsidTr="00EB5846">
        <w:trPr>
          <w:cantSplit/>
          <w:jc w:val="center"/>
          <w:ins w:id="706"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1CE9418E" w14:textId="77777777" w:rsidR="00A53281" w:rsidRDefault="00A53281" w:rsidP="004444EE">
            <w:pPr>
              <w:pStyle w:val="TAL"/>
              <w:rPr>
                <w:ins w:id="707" w:author="Thomas Chapman" w:date="2024-03-27T15:37:00Z"/>
              </w:rPr>
            </w:pPr>
            <w:ins w:id="708" w:author="Thomas Chapman" w:date="2024-03-27T15:37:00Z">
              <w:r>
                <w:t>D.8</w:t>
              </w:r>
            </w:ins>
          </w:p>
        </w:tc>
        <w:tc>
          <w:tcPr>
            <w:tcW w:w="0" w:type="auto"/>
            <w:tcBorders>
              <w:top w:val="single" w:sz="4" w:space="0" w:color="auto"/>
              <w:left w:val="single" w:sz="4" w:space="0" w:color="auto"/>
              <w:bottom w:val="single" w:sz="4" w:space="0" w:color="auto"/>
              <w:right w:val="single" w:sz="4" w:space="0" w:color="auto"/>
            </w:tcBorders>
          </w:tcPr>
          <w:p w14:paraId="3B84A89F" w14:textId="77777777" w:rsidR="00A53281" w:rsidRDefault="00A53281" w:rsidP="004444EE">
            <w:pPr>
              <w:pStyle w:val="TAL"/>
              <w:rPr>
                <w:ins w:id="709" w:author="Thomas Chapman" w:date="2024-03-27T15:37:00Z"/>
                <w:lang w:eastAsia="zh-CN"/>
              </w:rPr>
            </w:pPr>
            <w:ins w:id="710" w:author="Thomas Chapman" w:date="2024-03-27T15:37:00Z">
              <w:r>
                <w:t>Other band combination multi-band restrictions</w:t>
              </w:r>
            </w:ins>
          </w:p>
        </w:tc>
        <w:tc>
          <w:tcPr>
            <w:tcW w:w="0" w:type="auto"/>
            <w:tcBorders>
              <w:top w:val="single" w:sz="4" w:space="0" w:color="auto"/>
              <w:left w:val="single" w:sz="4" w:space="0" w:color="auto"/>
              <w:bottom w:val="single" w:sz="4" w:space="0" w:color="auto"/>
              <w:right w:val="single" w:sz="4" w:space="0" w:color="auto"/>
            </w:tcBorders>
          </w:tcPr>
          <w:p w14:paraId="6B45B2E7" w14:textId="77777777" w:rsidR="00A53281" w:rsidRDefault="00A53281" w:rsidP="004444EE">
            <w:pPr>
              <w:pStyle w:val="TAL"/>
              <w:rPr>
                <w:ins w:id="711" w:author="Thomas Chapman" w:date="2024-03-27T15:37:00Z"/>
                <w:lang w:eastAsia="ja-JP"/>
              </w:rPr>
            </w:pPr>
            <w:ins w:id="712" w:author="Thomas Chapman" w:date="2024-03-27T15:37:00Z">
              <w:r>
                <w:t xml:space="preserve">Declare any other limitations under simultaneous operation in the declared band combinations (D.12) for each </w:t>
              </w:r>
              <w:r>
                <w:rPr>
                  <w:i/>
                </w:rPr>
                <w:t>multi-band connector</w:t>
              </w:r>
              <w:r>
                <w:t xml:space="preserve"> which have any impact on the test configuration generation.</w:t>
              </w:r>
            </w:ins>
          </w:p>
          <w:p w14:paraId="6BED2B45" w14:textId="77777777" w:rsidR="00A53281" w:rsidRDefault="00A53281" w:rsidP="004444EE">
            <w:pPr>
              <w:pStyle w:val="TAL"/>
              <w:rPr>
                <w:ins w:id="713" w:author="Thomas Chapman" w:date="2024-03-27T15:37:00Z"/>
              </w:rPr>
            </w:pPr>
            <w:ins w:id="714" w:author="Thomas Chapman" w:date="2024-03-27T15:37:00Z">
              <w:r>
                <w:t xml:space="preserve">Declared for every </w:t>
              </w:r>
              <w:r>
                <w:rPr>
                  <w:i/>
                </w:rPr>
                <w:t>multi-band connector</w:t>
              </w:r>
              <w:r>
                <w:t>.</w:t>
              </w:r>
            </w:ins>
          </w:p>
        </w:tc>
        <w:tc>
          <w:tcPr>
            <w:tcW w:w="0" w:type="auto"/>
            <w:tcBorders>
              <w:top w:val="single" w:sz="4" w:space="0" w:color="auto"/>
              <w:left w:val="single" w:sz="4" w:space="0" w:color="auto"/>
              <w:bottom w:val="single" w:sz="4" w:space="0" w:color="auto"/>
              <w:right w:val="single" w:sz="4" w:space="0" w:color="auto"/>
            </w:tcBorders>
          </w:tcPr>
          <w:p w14:paraId="04A1F0E1" w14:textId="77777777" w:rsidR="00A53281" w:rsidRDefault="00A53281" w:rsidP="00EB5846">
            <w:pPr>
              <w:pStyle w:val="TAL"/>
              <w:rPr>
                <w:ins w:id="715" w:author="Thomas Chapman" w:date="2024-03-27T15:37:00Z"/>
              </w:rPr>
            </w:pPr>
          </w:p>
        </w:tc>
        <w:tc>
          <w:tcPr>
            <w:tcW w:w="0" w:type="auto"/>
            <w:tcBorders>
              <w:top w:val="single" w:sz="4" w:space="0" w:color="auto"/>
              <w:left w:val="single" w:sz="4" w:space="0" w:color="auto"/>
              <w:bottom w:val="single" w:sz="4" w:space="0" w:color="auto"/>
              <w:right w:val="single" w:sz="4" w:space="0" w:color="auto"/>
            </w:tcBorders>
          </w:tcPr>
          <w:p w14:paraId="53A29020" w14:textId="77777777" w:rsidR="00A53281" w:rsidRDefault="00A53281" w:rsidP="00EB5846">
            <w:pPr>
              <w:pStyle w:val="TAL"/>
              <w:rPr>
                <w:ins w:id="716" w:author="Thomas Chapman" w:date="2024-03-27T15:37:00Z"/>
              </w:rPr>
            </w:pPr>
          </w:p>
        </w:tc>
      </w:tr>
      <w:tr w:rsidR="00A53281" w14:paraId="43AEEFF0" w14:textId="77777777" w:rsidTr="00EB5846">
        <w:trPr>
          <w:cantSplit/>
          <w:jc w:val="center"/>
          <w:ins w:id="717"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2D6BCE3E" w14:textId="77777777" w:rsidR="00A53281" w:rsidRDefault="00A53281" w:rsidP="004444EE">
            <w:pPr>
              <w:pStyle w:val="TAL"/>
              <w:rPr>
                <w:ins w:id="718" w:author="Thomas Chapman" w:date="2024-03-27T15:37:00Z"/>
              </w:rPr>
            </w:pPr>
            <w:ins w:id="719" w:author="Thomas Chapman" w:date="2024-03-27T15:37:00Z">
              <w:r>
                <w:t>D.9</w:t>
              </w:r>
            </w:ins>
          </w:p>
        </w:tc>
        <w:tc>
          <w:tcPr>
            <w:tcW w:w="0" w:type="auto"/>
            <w:tcBorders>
              <w:top w:val="single" w:sz="4" w:space="0" w:color="auto"/>
              <w:left w:val="single" w:sz="4" w:space="0" w:color="auto"/>
              <w:bottom w:val="single" w:sz="4" w:space="0" w:color="auto"/>
              <w:right w:val="single" w:sz="4" w:space="0" w:color="auto"/>
            </w:tcBorders>
          </w:tcPr>
          <w:p w14:paraId="1BD3DDAB" w14:textId="77777777" w:rsidR="00A53281" w:rsidRDefault="00A53281" w:rsidP="004444EE">
            <w:pPr>
              <w:pStyle w:val="TAL"/>
              <w:rPr>
                <w:ins w:id="720" w:author="Thomas Chapman" w:date="2024-03-27T15:37:00Z"/>
              </w:rPr>
            </w:pPr>
            <w:ins w:id="721" w:author="Thomas Chapman" w:date="2024-03-27T15:37:00Z">
              <w:r>
                <w:t>Rated output power</w:t>
              </w:r>
              <w:r>
                <w:rPr>
                  <w:i/>
                </w:rPr>
                <w:t xml:space="preserve"> </w:t>
              </w:r>
              <w:r>
                <w:rPr>
                  <w:iCs/>
                </w:rPr>
                <w:t xml:space="preserve">per passband </w:t>
              </w:r>
              <w:r>
                <w:rPr>
                  <w:lang w:eastAsia="ko-KR"/>
                </w:rPr>
                <w:t>(</w:t>
              </w:r>
              <w:proofErr w:type="spellStart"/>
              <w:proofErr w:type="gramStart"/>
              <w:r>
                <w:t>P</w:t>
              </w:r>
              <w:r>
                <w:rPr>
                  <w:vertAlign w:val="subscript"/>
                </w:rPr>
                <w:t>rated,</w:t>
              </w:r>
              <w:r>
                <w:rPr>
                  <w:vertAlign w:val="subscript"/>
                  <w:lang w:eastAsia="zh-CN"/>
                </w:rPr>
                <w:t>p</w:t>
              </w:r>
              <w:proofErr w:type="gramEnd"/>
              <w:r>
                <w:rPr>
                  <w:vertAlign w:val="subscript"/>
                </w:rPr>
                <w:t>,AC</w:t>
              </w:r>
              <w:proofErr w:type="spellEnd"/>
              <w:r>
                <w:t>)</w:t>
              </w:r>
            </w:ins>
          </w:p>
        </w:tc>
        <w:tc>
          <w:tcPr>
            <w:tcW w:w="0" w:type="auto"/>
            <w:tcBorders>
              <w:top w:val="single" w:sz="4" w:space="0" w:color="auto"/>
              <w:left w:val="single" w:sz="4" w:space="0" w:color="auto"/>
              <w:bottom w:val="single" w:sz="4" w:space="0" w:color="auto"/>
              <w:right w:val="single" w:sz="4" w:space="0" w:color="auto"/>
            </w:tcBorders>
          </w:tcPr>
          <w:p w14:paraId="29EBA4FE" w14:textId="77777777" w:rsidR="00A53281" w:rsidRDefault="00A53281" w:rsidP="004444EE">
            <w:pPr>
              <w:pStyle w:val="TAL"/>
              <w:rPr>
                <w:ins w:id="722" w:author="Thomas Chapman" w:date="2024-03-27T15:37:00Z"/>
              </w:rPr>
            </w:pPr>
            <w:ins w:id="723" w:author="Thomas Chapman" w:date="2024-03-27T15:37:00Z">
              <w:r>
                <w:t xml:space="preserve">Conducted rated output power per passband, per </w:t>
              </w:r>
              <w:r>
                <w:rPr>
                  <w:i/>
                </w:rPr>
                <w:t xml:space="preserve">single band connector </w:t>
              </w:r>
              <w:r>
                <w:t>or</w:t>
              </w:r>
              <w:r>
                <w:rPr>
                  <w:i/>
                </w:rPr>
                <w:t xml:space="preserve"> multi-band connector.</w:t>
              </w:r>
            </w:ins>
          </w:p>
          <w:p w14:paraId="50255CC5" w14:textId="77777777" w:rsidR="00A53281" w:rsidRDefault="00A53281" w:rsidP="004444EE">
            <w:pPr>
              <w:pStyle w:val="TAL"/>
              <w:rPr>
                <w:ins w:id="724" w:author="Thomas Chapman" w:date="2024-03-27T15:37:00Z"/>
              </w:rPr>
            </w:pPr>
            <w:ins w:id="725" w:author="Thomas Chapman" w:date="2024-03-27T15:37:00Z">
              <w:r>
                <w:t xml:space="preserve">Declared per supported </w:t>
              </w:r>
              <w:r>
                <w:rPr>
                  <w:i/>
                </w:rPr>
                <w:t>passband</w:t>
              </w:r>
              <w:r>
                <w:t xml:space="preserve">, per </w:t>
              </w:r>
              <w:r>
                <w:rPr>
                  <w:i/>
                </w:rPr>
                <w:t>antenna connector.</w:t>
              </w:r>
              <w:r>
                <w:t xml:space="preserve"> (Note 1)</w:t>
              </w:r>
            </w:ins>
          </w:p>
        </w:tc>
        <w:tc>
          <w:tcPr>
            <w:tcW w:w="0" w:type="auto"/>
            <w:tcBorders>
              <w:top w:val="single" w:sz="4" w:space="0" w:color="auto"/>
              <w:left w:val="single" w:sz="4" w:space="0" w:color="auto"/>
              <w:bottom w:val="single" w:sz="4" w:space="0" w:color="auto"/>
              <w:right w:val="single" w:sz="4" w:space="0" w:color="auto"/>
            </w:tcBorders>
          </w:tcPr>
          <w:p w14:paraId="4464C9C2" w14:textId="77777777" w:rsidR="00A53281" w:rsidRDefault="00A53281" w:rsidP="00EB5846">
            <w:pPr>
              <w:pStyle w:val="TAL"/>
              <w:rPr>
                <w:ins w:id="726" w:author="Thomas Chapman" w:date="2024-03-27T15:37:00Z"/>
              </w:rPr>
            </w:pPr>
          </w:p>
        </w:tc>
        <w:tc>
          <w:tcPr>
            <w:tcW w:w="0" w:type="auto"/>
            <w:tcBorders>
              <w:top w:val="single" w:sz="4" w:space="0" w:color="auto"/>
              <w:left w:val="single" w:sz="4" w:space="0" w:color="auto"/>
              <w:bottom w:val="single" w:sz="4" w:space="0" w:color="auto"/>
              <w:right w:val="single" w:sz="4" w:space="0" w:color="auto"/>
            </w:tcBorders>
          </w:tcPr>
          <w:p w14:paraId="699CE94C" w14:textId="77777777" w:rsidR="00A53281" w:rsidRDefault="00A53281" w:rsidP="00EB5846">
            <w:pPr>
              <w:pStyle w:val="TAL"/>
              <w:rPr>
                <w:ins w:id="727" w:author="Thomas Chapman" w:date="2024-03-27T15:37:00Z"/>
              </w:rPr>
            </w:pPr>
          </w:p>
        </w:tc>
      </w:tr>
      <w:tr w:rsidR="00A53281" w14:paraId="5667AA3A" w14:textId="77777777" w:rsidTr="00EB5846">
        <w:trPr>
          <w:cantSplit/>
          <w:jc w:val="center"/>
          <w:ins w:id="728"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2937902C" w14:textId="77777777" w:rsidR="00A53281" w:rsidRDefault="00A53281" w:rsidP="004444EE">
            <w:pPr>
              <w:pStyle w:val="TAL"/>
              <w:rPr>
                <w:ins w:id="729" w:author="Thomas Chapman" w:date="2024-03-27T15:37:00Z"/>
              </w:rPr>
            </w:pPr>
            <w:ins w:id="730" w:author="Thomas Chapman" w:date="2024-03-27T15:37:00Z">
              <w:r>
                <w:t>D.10</w:t>
              </w:r>
            </w:ins>
          </w:p>
        </w:tc>
        <w:tc>
          <w:tcPr>
            <w:tcW w:w="0" w:type="auto"/>
            <w:tcBorders>
              <w:top w:val="single" w:sz="4" w:space="0" w:color="auto"/>
              <w:left w:val="single" w:sz="4" w:space="0" w:color="auto"/>
              <w:bottom w:val="single" w:sz="4" w:space="0" w:color="auto"/>
              <w:right w:val="single" w:sz="4" w:space="0" w:color="auto"/>
            </w:tcBorders>
          </w:tcPr>
          <w:p w14:paraId="53A2B47C" w14:textId="77777777" w:rsidR="00A53281" w:rsidRDefault="00A53281" w:rsidP="004444EE">
            <w:pPr>
              <w:pStyle w:val="TAL"/>
              <w:rPr>
                <w:ins w:id="731" w:author="Thomas Chapman" w:date="2024-03-27T15:37:00Z"/>
              </w:rPr>
            </w:pPr>
            <w:ins w:id="732" w:author="Thomas Chapman" w:date="2024-03-27T15:37:00Z">
              <w:r>
                <w:t>R</w:t>
              </w:r>
              <w:r>
                <w:rPr>
                  <w:i/>
                </w:rPr>
                <w:t xml:space="preserve">ated total output power </w:t>
              </w:r>
              <w:r>
                <w:t>(</w:t>
              </w:r>
              <w:proofErr w:type="spellStart"/>
              <w:proofErr w:type="gramStart"/>
              <w:r>
                <w:rPr>
                  <w:lang w:eastAsia="zh-CN"/>
                </w:rPr>
                <w:t>P</w:t>
              </w:r>
              <w:r>
                <w:rPr>
                  <w:vertAlign w:val="subscript"/>
                  <w:lang w:eastAsia="zh-CN"/>
                </w:rPr>
                <w:t>rated,t</w:t>
              </w:r>
              <w:proofErr w:type="gramEnd"/>
              <w:r>
                <w:rPr>
                  <w:vertAlign w:val="subscript"/>
                  <w:lang w:eastAsia="zh-CN"/>
                </w:rPr>
                <w:t>,AC</w:t>
              </w:r>
              <w:proofErr w:type="spellEnd"/>
              <w:r>
                <w:t>)</w:t>
              </w:r>
            </w:ins>
          </w:p>
        </w:tc>
        <w:tc>
          <w:tcPr>
            <w:tcW w:w="0" w:type="auto"/>
            <w:tcBorders>
              <w:top w:val="single" w:sz="4" w:space="0" w:color="auto"/>
              <w:left w:val="single" w:sz="4" w:space="0" w:color="auto"/>
              <w:bottom w:val="single" w:sz="4" w:space="0" w:color="auto"/>
              <w:right w:val="single" w:sz="4" w:space="0" w:color="auto"/>
            </w:tcBorders>
          </w:tcPr>
          <w:p w14:paraId="23F2E459" w14:textId="77777777" w:rsidR="00A53281" w:rsidRDefault="00A53281" w:rsidP="004444EE">
            <w:pPr>
              <w:pStyle w:val="TAL"/>
              <w:rPr>
                <w:ins w:id="733" w:author="Thomas Chapman" w:date="2024-03-27T15:37:00Z"/>
              </w:rPr>
            </w:pPr>
            <w:ins w:id="734" w:author="Thomas Chapman" w:date="2024-03-27T15:37:00Z">
              <w:r>
                <w:t>Conducted total rated output power</w:t>
              </w:r>
              <w:r>
                <w:rPr>
                  <w:i/>
                </w:rPr>
                <w:t>.</w:t>
              </w:r>
            </w:ins>
          </w:p>
          <w:p w14:paraId="382EE201" w14:textId="77777777" w:rsidR="00A53281" w:rsidRDefault="00A53281" w:rsidP="004444EE">
            <w:pPr>
              <w:pStyle w:val="TAL"/>
              <w:rPr>
                <w:ins w:id="735" w:author="Thomas Chapman" w:date="2024-03-27T15:37:00Z"/>
                <w:i/>
              </w:rPr>
            </w:pPr>
            <w:ins w:id="736" w:author="Thomas Chapman" w:date="2024-03-27T15:37:00Z">
              <w:r>
                <w:t xml:space="preserve">Declared per supported </w:t>
              </w:r>
              <w:r>
                <w:rPr>
                  <w:i/>
                </w:rPr>
                <w:t>operating band</w:t>
              </w:r>
              <w:r>
                <w:t xml:space="preserve">, per </w:t>
              </w:r>
              <w:r>
                <w:rPr>
                  <w:i/>
                </w:rPr>
                <w:t>antenna connector.</w:t>
              </w:r>
            </w:ins>
          </w:p>
          <w:p w14:paraId="79A118A0" w14:textId="77777777" w:rsidR="00A53281" w:rsidRDefault="00A53281" w:rsidP="004444EE">
            <w:pPr>
              <w:pStyle w:val="TAL"/>
              <w:rPr>
                <w:ins w:id="737" w:author="Thomas Chapman" w:date="2024-03-27T15:37:00Z"/>
              </w:rPr>
            </w:pPr>
            <w:ins w:id="738" w:author="Thomas Chapman" w:date="2024-03-27T15:37:00Z">
              <w:r>
                <w:t xml:space="preserve">For </w:t>
              </w:r>
              <w:r>
                <w:rPr>
                  <w:i/>
                </w:rPr>
                <w:t xml:space="preserve">multi-band connectors </w:t>
              </w:r>
              <w:r>
                <w:t xml:space="preserve">declared for each supported </w:t>
              </w:r>
              <w:r>
                <w:rPr>
                  <w:i/>
                </w:rPr>
                <w:t>operating band</w:t>
              </w:r>
              <w:r>
                <w:t xml:space="preserve"> in each supported band combination. (Note 1)</w:t>
              </w:r>
            </w:ins>
          </w:p>
        </w:tc>
        <w:tc>
          <w:tcPr>
            <w:tcW w:w="0" w:type="auto"/>
            <w:tcBorders>
              <w:top w:val="single" w:sz="4" w:space="0" w:color="auto"/>
              <w:left w:val="single" w:sz="4" w:space="0" w:color="auto"/>
              <w:bottom w:val="single" w:sz="4" w:space="0" w:color="auto"/>
              <w:right w:val="single" w:sz="4" w:space="0" w:color="auto"/>
            </w:tcBorders>
          </w:tcPr>
          <w:p w14:paraId="343AB148" w14:textId="77777777" w:rsidR="00A53281" w:rsidRDefault="00A53281" w:rsidP="00EB5846">
            <w:pPr>
              <w:pStyle w:val="TAL"/>
              <w:rPr>
                <w:ins w:id="739" w:author="Thomas Chapman" w:date="2024-03-27T15:37:00Z"/>
              </w:rPr>
            </w:pPr>
          </w:p>
        </w:tc>
        <w:tc>
          <w:tcPr>
            <w:tcW w:w="0" w:type="auto"/>
            <w:tcBorders>
              <w:top w:val="single" w:sz="4" w:space="0" w:color="auto"/>
              <w:left w:val="single" w:sz="4" w:space="0" w:color="auto"/>
              <w:bottom w:val="single" w:sz="4" w:space="0" w:color="auto"/>
              <w:right w:val="single" w:sz="4" w:space="0" w:color="auto"/>
            </w:tcBorders>
          </w:tcPr>
          <w:p w14:paraId="4AAFD413" w14:textId="77777777" w:rsidR="00A53281" w:rsidRDefault="00A53281" w:rsidP="00EB5846">
            <w:pPr>
              <w:pStyle w:val="TAL"/>
              <w:rPr>
                <w:ins w:id="740" w:author="Thomas Chapman" w:date="2024-03-27T15:37:00Z"/>
              </w:rPr>
            </w:pPr>
          </w:p>
        </w:tc>
      </w:tr>
      <w:tr w:rsidR="00A53281" w14:paraId="479CFED5" w14:textId="77777777" w:rsidTr="00EB5846">
        <w:trPr>
          <w:cantSplit/>
          <w:jc w:val="center"/>
          <w:ins w:id="741"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61FA5E4A" w14:textId="77777777" w:rsidR="00A53281" w:rsidRDefault="00A53281" w:rsidP="004444EE">
            <w:pPr>
              <w:pStyle w:val="TAL"/>
              <w:rPr>
                <w:ins w:id="742" w:author="Thomas Chapman" w:date="2024-03-27T15:37:00Z"/>
              </w:rPr>
            </w:pPr>
            <w:ins w:id="743" w:author="Thomas Chapman" w:date="2024-03-27T15:37:00Z">
              <w:r>
                <w:t>D.11</w:t>
              </w:r>
            </w:ins>
          </w:p>
        </w:tc>
        <w:tc>
          <w:tcPr>
            <w:tcW w:w="0" w:type="auto"/>
            <w:tcBorders>
              <w:top w:val="single" w:sz="4" w:space="0" w:color="auto"/>
              <w:left w:val="single" w:sz="4" w:space="0" w:color="auto"/>
              <w:bottom w:val="single" w:sz="4" w:space="0" w:color="auto"/>
              <w:right w:val="single" w:sz="4" w:space="0" w:color="auto"/>
            </w:tcBorders>
          </w:tcPr>
          <w:p w14:paraId="5D003A50" w14:textId="77777777" w:rsidR="00A53281" w:rsidRDefault="00A53281" w:rsidP="004444EE">
            <w:pPr>
              <w:pStyle w:val="TAL"/>
              <w:rPr>
                <w:ins w:id="744" w:author="Thomas Chapman" w:date="2024-03-27T15:37:00Z"/>
              </w:rPr>
            </w:pPr>
            <w:ins w:id="745" w:author="Thomas Chapman" w:date="2024-03-27T15:37:00Z">
              <w:r>
                <w:t xml:space="preserve">Rated multi-band total output power, </w:t>
              </w:r>
              <w:proofErr w:type="spellStart"/>
              <w:proofErr w:type="gramStart"/>
              <w:r>
                <w:t>P</w:t>
              </w:r>
              <w:r>
                <w:rPr>
                  <w:vertAlign w:val="subscript"/>
                </w:rPr>
                <w:t>rated,MB</w:t>
              </w:r>
              <w:proofErr w:type="gramEnd"/>
              <w:r>
                <w:rPr>
                  <w:vertAlign w:val="subscript"/>
                </w:rPr>
                <w:t>,TABC</w:t>
              </w:r>
              <w:proofErr w:type="spellEnd"/>
            </w:ins>
          </w:p>
        </w:tc>
        <w:tc>
          <w:tcPr>
            <w:tcW w:w="0" w:type="auto"/>
            <w:tcBorders>
              <w:top w:val="single" w:sz="4" w:space="0" w:color="auto"/>
              <w:left w:val="single" w:sz="4" w:space="0" w:color="auto"/>
              <w:bottom w:val="single" w:sz="4" w:space="0" w:color="auto"/>
              <w:right w:val="single" w:sz="4" w:space="0" w:color="auto"/>
            </w:tcBorders>
          </w:tcPr>
          <w:p w14:paraId="6CC9EB72" w14:textId="77777777" w:rsidR="00A53281" w:rsidRDefault="00A53281" w:rsidP="004444EE">
            <w:pPr>
              <w:pStyle w:val="TAL"/>
              <w:rPr>
                <w:ins w:id="746" w:author="Thomas Chapman" w:date="2024-03-27T15:37:00Z"/>
              </w:rPr>
            </w:pPr>
            <w:ins w:id="747" w:author="Thomas Chapman" w:date="2024-03-27T15:37:00Z">
              <w:r>
                <w:t>Conducted multi-band rated total output power</w:t>
              </w:r>
              <w:r>
                <w:rPr>
                  <w:i/>
                </w:rPr>
                <w:t>.</w:t>
              </w:r>
            </w:ins>
          </w:p>
          <w:p w14:paraId="195A7332" w14:textId="77777777" w:rsidR="00A53281" w:rsidRDefault="00A53281" w:rsidP="004444EE">
            <w:pPr>
              <w:pStyle w:val="TAL"/>
              <w:rPr>
                <w:ins w:id="748" w:author="Thomas Chapman" w:date="2024-03-27T15:37:00Z"/>
              </w:rPr>
            </w:pPr>
            <w:ins w:id="749" w:author="Thomas Chapman" w:date="2024-03-27T15:37:00Z">
              <w:r>
                <w:t xml:space="preserve">Declared per supported operating band combinations, per </w:t>
              </w:r>
              <w:r>
                <w:rPr>
                  <w:i/>
                </w:rPr>
                <w:t>multi-band connector</w:t>
              </w:r>
              <w:r>
                <w:t>. (Note 1)</w:t>
              </w:r>
            </w:ins>
          </w:p>
        </w:tc>
        <w:tc>
          <w:tcPr>
            <w:tcW w:w="0" w:type="auto"/>
            <w:tcBorders>
              <w:top w:val="single" w:sz="4" w:space="0" w:color="auto"/>
              <w:left w:val="single" w:sz="4" w:space="0" w:color="auto"/>
              <w:bottom w:val="single" w:sz="4" w:space="0" w:color="auto"/>
              <w:right w:val="single" w:sz="4" w:space="0" w:color="auto"/>
            </w:tcBorders>
          </w:tcPr>
          <w:p w14:paraId="3E020587" w14:textId="77777777" w:rsidR="00A53281" w:rsidRDefault="00A53281" w:rsidP="00EB5846">
            <w:pPr>
              <w:pStyle w:val="TAL"/>
              <w:rPr>
                <w:ins w:id="750" w:author="Thomas Chapman" w:date="2024-03-27T15:37:00Z"/>
              </w:rPr>
            </w:pPr>
          </w:p>
        </w:tc>
        <w:tc>
          <w:tcPr>
            <w:tcW w:w="0" w:type="auto"/>
            <w:tcBorders>
              <w:top w:val="single" w:sz="4" w:space="0" w:color="auto"/>
              <w:left w:val="single" w:sz="4" w:space="0" w:color="auto"/>
              <w:bottom w:val="single" w:sz="4" w:space="0" w:color="auto"/>
              <w:right w:val="single" w:sz="4" w:space="0" w:color="auto"/>
            </w:tcBorders>
          </w:tcPr>
          <w:p w14:paraId="6E9AE701" w14:textId="77777777" w:rsidR="00A53281" w:rsidRDefault="00A53281" w:rsidP="00EB5846">
            <w:pPr>
              <w:pStyle w:val="TAL"/>
              <w:rPr>
                <w:ins w:id="751" w:author="Thomas Chapman" w:date="2024-03-27T15:37:00Z"/>
              </w:rPr>
            </w:pPr>
          </w:p>
        </w:tc>
      </w:tr>
      <w:tr w:rsidR="00A53281" w14:paraId="0AECEB71" w14:textId="77777777" w:rsidTr="00EB5846">
        <w:trPr>
          <w:cantSplit/>
          <w:jc w:val="center"/>
          <w:ins w:id="752"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6CE919C0" w14:textId="77777777" w:rsidR="00A53281" w:rsidRDefault="00A53281" w:rsidP="004444EE">
            <w:pPr>
              <w:pStyle w:val="TAL"/>
              <w:rPr>
                <w:ins w:id="753" w:author="Thomas Chapman" w:date="2024-03-27T15:37:00Z"/>
              </w:rPr>
            </w:pPr>
            <w:ins w:id="754" w:author="Thomas Chapman" w:date="2024-03-27T15:37:00Z">
              <w:r>
                <w:t>D.12</w:t>
              </w:r>
            </w:ins>
          </w:p>
        </w:tc>
        <w:tc>
          <w:tcPr>
            <w:tcW w:w="0" w:type="auto"/>
            <w:tcBorders>
              <w:top w:val="single" w:sz="4" w:space="0" w:color="auto"/>
              <w:left w:val="single" w:sz="4" w:space="0" w:color="auto"/>
              <w:bottom w:val="single" w:sz="4" w:space="0" w:color="auto"/>
              <w:right w:val="single" w:sz="4" w:space="0" w:color="auto"/>
            </w:tcBorders>
          </w:tcPr>
          <w:p w14:paraId="458DDBED" w14:textId="77777777" w:rsidR="00A53281" w:rsidRDefault="00A53281" w:rsidP="004444EE">
            <w:pPr>
              <w:pStyle w:val="TAL"/>
              <w:rPr>
                <w:ins w:id="755" w:author="Thomas Chapman" w:date="2024-03-27T15:37:00Z"/>
              </w:rPr>
            </w:pPr>
            <w:ins w:id="756" w:author="Thomas Chapman" w:date="2024-03-27T15:37:00Z">
              <w:r>
                <w:t>Operating band combination support</w:t>
              </w:r>
            </w:ins>
          </w:p>
        </w:tc>
        <w:tc>
          <w:tcPr>
            <w:tcW w:w="0" w:type="auto"/>
            <w:tcBorders>
              <w:top w:val="single" w:sz="4" w:space="0" w:color="auto"/>
              <w:left w:val="single" w:sz="4" w:space="0" w:color="auto"/>
              <w:bottom w:val="single" w:sz="4" w:space="0" w:color="auto"/>
              <w:right w:val="single" w:sz="4" w:space="0" w:color="auto"/>
            </w:tcBorders>
          </w:tcPr>
          <w:p w14:paraId="6E3AF2A1" w14:textId="77777777" w:rsidR="00A53281" w:rsidRDefault="00A53281" w:rsidP="004444EE">
            <w:pPr>
              <w:pStyle w:val="TAL"/>
              <w:rPr>
                <w:ins w:id="757" w:author="Thomas Chapman" w:date="2024-03-27T15:37:00Z"/>
                <w:lang w:eastAsia="zh-CN"/>
              </w:rPr>
            </w:pPr>
            <w:ins w:id="758" w:author="Thomas Chapman" w:date="2024-03-27T15:37:00Z">
              <w:r>
                <w:t xml:space="preserve">List of operating bands combinations supported by </w:t>
              </w:r>
              <w:r>
                <w:rPr>
                  <w:i/>
                </w:rPr>
                <w:t>single-band connector(s)</w:t>
              </w:r>
              <w:r>
                <w:t xml:space="preserve"> and/or </w:t>
              </w:r>
              <w:r>
                <w:rPr>
                  <w:i/>
                </w:rPr>
                <w:t>multi-band connector(s)</w:t>
              </w:r>
              <w:r>
                <w:t xml:space="preserve"> of the </w:t>
              </w:r>
              <w:r>
                <w:rPr>
                  <w:rFonts w:hint="eastAsia"/>
                  <w:lang w:eastAsia="zh-CN"/>
                </w:rPr>
                <w:t>NCR</w:t>
              </w:r>
              <w:r>
                <w:t xml:space="preserve">. Declared per </w:t>
              </w:r>
              <w:r>
                <w:rPr>
                  <w:i/>
                </w:rPr>
                <w:t>antenna connector.</w:t>
              </w:r>
            </w:ins>
          </w:p>
        </w:tc>
        <w:tc>
          <w:tcPr>
            <w:tcW w:w="0" w:type="auto"/>
            <w:tcBorders>
              <w:top w:val="single" w:sz="4" w:space="0" w:color="auto"/>
              <w:left w:val="single" w:sz="4" w:space="0" w:color="auto"/>
              <w:bottom w:val="single" w:sz="4" w:space="0" w:color="auto"/>
              <w:right w:val="single" w:sz="4" w:space="0" w:color="auto"/>
            </w:tcBorders>
          </w:tcPr>
          <w:p w14:paraId="667AFB07" w14:textId="77777777" w:rsidR="00A53281" w:rsidRDefault="00A53281" w:rsidP="00EB5846">
            <w:pPr>
              <w:pStyle w:val="TAL"/>
              <w:rPr>
                <w:ins w:id="759" w:author="Thomas Chapman" w:date="2024-03-27T15:37:00Z"/>
              </w:rPr>
            </w:pPr>
          </w:p>
        </w:tc>
        <w:tc>
          <w:tcPr>
            <w:tcW w:w="0" w:type="auto"/>
            <w:tcBorders>
              <w:top w:val="single" w:sz="4" w:space="0" w:color="auto"/>
              <w:left w:val="single" w:sz="4" w:space="0" w:color="auto"/>
              <w:bottom w:val="single" w:sz="4" w:space="0" w:color="auto"/>
              <w:right w:val="single" w:sz="4" w:space="0" w:color="auto"/>
            </w:tcBorders>
          </w:tcPr>
          <w:p w14:paraId="16FD3528" w14:textId="77777777" w:rsidR="00A53281" w:rsidRDefault="00A53281" w:rsidP="00EB5846">
            <w:pPr>
              <w:pStyle w:val="TAL"/>
              <w:rPr>
                <w:ins w:id="760" w:author="Thomas Chapman" w:date="2024-03-27T15:37:00Z"/>
              </w:rPr>
            </w:pPr>
          </w:p>
        </w:tc>
      </w:tr>
      <w:tr w:rsidR="00A53281" w14:paraId="142E8157" w14:textId="77777777" w:rsidTr="00EB5846">
        <w:trPr>
          <w:cantSplit/>
          <w:jc w:val="center"/>
          <w:ins w:id="761"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3E111276" w14:textId="77777777" w:rsidR="00A53281" w:rsidRDefault="00A53281" w:rsidP="004444EE">
            <w:pPr>
              <w:pStyle w:val="TAL"/>
              <w:rPr>
                <w:ins w:id="762" w:author="Thomas Chapman" w:date="2024-03-27T15:37:00Z"/>
                <w:lang w:eastAsia="ja-JP"/>
              </w:rPr>
            </w:pPr>
            <w:ins w:id="763" w:author="Thomas Chapman" w:date="2024-03-27T15:37:00Z">
              <w:r>
                <w:t>D.13</w:t>
              </w:r>
            </w:ins>
          </w:p>
        </w:tc>
        <w:tc>
          <w:tcPr>
            <w:tcW w:w="0" w:type="auto"/>
            <w:tcBorders>
              <w:top w:val="single" w:sz="4" w:space="0" w:color="auto"/>
              <w:left w:val="single" w:sz="4" w:space="0" w:color="auto"/>
              <w:bottom w:val="single" w:sz="4" w:space="0" w:color="auto"/>
              <w:right w:val="single" w:sz="4" w:space="0" w:color="auto"/>
            </w:tcBorders>
          </w:tcPr>
          <w:p w14:paraId="2FFE0C7D" w14:textId="77777777" w:rsidR="00A53281" w:rsidRDefault="00A53281" w:rsidP="004444EE">
            <w:pPr>
              <w:pStyle w:val="TAL"/>
              <w:rPr>
                <w:ins w:id="764" w:author="Thomas Chapman" w:date="2024-03-27T15:37:00Z"/>
              </w:rPr>
            </w:pPr>
            <w:ins w:id="765" w:author="Thomas Chapman" w:date="2024-03-27T15:37:00Z">
              <w:r>
                <w:rPr>
                  <w:lang w:eastAsia="zh-CN"/>
                </w:rPr>
                <w:t>Equivalent</w:t>
              </w:r>
              <w:r>
                <w:t xml:space="preserve"> connectors</w:t>
              </w:r>
            </w:ins>
          </w:p>
        </w:tc>
        <w:tc>
          <w:tcPr>
            <w:tcW w:w="0" w:type="auto"/>
            <w:tcBorders>
              <w:top w:val="single" w:sz="4" w:space="0" w:color="auto"/>
              <w:left w:val="single" w:sz="4" w:space="0" w:color="auto"/>
              <w:bottom w:val="single" w:sz="4" w:space="0" w:color="auto"/>
              <w:right w:val="single" w:sz="4" w:space="0" w:color="auto"/>
            </w:tcBorders>
          </w:tcPr>
          <w:p w14:paraId="4031E629" w14:textId="77777777" w:rsidR="00A53281" w:rsidRDefault="00A53281" w:rsidP="004444EE">
            <w:pPr>
              <w:pStyle w:val="TAL"/>
              <w:rPr>
                <w:ins w:id="766" w:author="Thomas Chapman" w:date="2024-03-27T15:37:00Z"/>
              </w:rPr>
            </w:pPr>
            <w:ins w:id="767" w:author="Thomas Chapman" w:date="2024-03-27T15:37:00Z">
              <w:r>
                <w:t xml:space="preserve">List of </w:t>
              </w:r>
              <w:r>
                <w:rPr>
                  <w:i/>
                </w:rPr>
                <w:t>antenna connectors</w:t>
              </w:r>
              <w:r>
                <w:t xml:space="preserve"> which have been declared equivalent.</w:t>
              </w:r>
            </w:ins>
          </w:p>
          <w:p w14:paraId="55578910" w14:textId="77777777" w:rsidR="00A53281" w:rsidRDefault="00A53281" w:rsidP="004444EE">
            <w:pPr>
              <w:pStyle w:val="TAL"/>
              <w:rPr>
                <w:ins w:id="768" w:author="Thomas Chapman" w:date="2024-03-27T15:37:00Z"/>
              </w:rPr>
            </w:pPr>
            <w:ins w:id="769" w:author="Thomas Chapman" w:date="2024-03-27T15:37:00Z">
              <w:r>
                <w:t xml:space="preserve">Equivalent connectors imply that the </w:t>
              </w:r>
              <w:r>
                <w:rPr>
                  <w:i/>
                </w:rPr>
                <w:t>antenna connector</w:t>
              </w:r>
              <w:r>
                <w:t xml:space="preserve"> </w:t>
              </w:r>
              <w:proofErr w:type="gramStart"/>
              <w:r>
                <w:t>are</w:t>
              </w:r>
              <w:proofErr w:type="gramEnd"/>
              <w:r>
                <w:t xml:space="preserve"> expected to behave in the same way when presented with identical signals under the same operating conditions. All declarations made for the </w:t>
              </w:r>
              <w:r>
                <w:rPr>
                  <w:i/>
                </w:rPr>
                <w:t>antenna connector</w:t>
              </w:r>
              <w:r>
                <w:t xml:space="preserve"> are identical and the transmitter unit and/or receiver unit driving the </w:t>
              </w:r>
              <w:r>
                <w:rPr>
                  <w:i/>
                </w:rPr>
                <w:t>antenna connector</w:t>
              </w:r>
              <w:r>
                <w:t xml:space="preserve"> are of identical design.</w:t>
              </w:r>
            </w:ins>
          </w:p>
        </w:tc>
        <w:tc>
          <w:tcPr>
            <w:tcW w:w="0" w:type="auto"/>
            <w:tcBorders>
              <w:top w:val="single" w:sz="4" w:space="0" w:color="auto"/>
              <w:left w:val="single" w:sz="4" w:space="0" w:color="auto"/>
              <w:bottom w:val="single" w:sz="4" w:space="0" w:color="auto"/>
              <w:right w:val="single" w:sz="4" w:space="0" w:color="auto"/>
            </w:tcBorders>
          </w:tcPr>
          <w:p w14:paraId="1A32004F" w14:textId="77777777" w:rsidR="00A53281" w:rsidRDefault="00A53281" w:rsidP="00EB5846">
            <w:pPr>
              <w:pStyle w:val="TAL"/>
              <w:rPr>
                <w:ins w:id="770" w:author="Thomas Chapman" w:date="2024-03-27T15:37:00Z"/>
              </w:rPr>
            </w:pPr>
          </w:p>
        </w:tc>
        <w:tc>
          <w:tcPr>
            <w:tcW w:w="0" w:type="auto"/>
            <w:tcBorders>
              <w:top w:val="single" w:sz="4" w:space="0" w:color="auto"/>
              <w:left w:val="single" w:sz="4" w:space="0" w:color="auto"/>
              <w:bottom w:val="single" w:sz="4" w:space="0" w:color="auto"/>
              <w:right w:val="single" w:sz="4" w:space="0" w:color="auto"/>
            </w:tcBorders>
          </w:tcPr>
          <w:p w14:paraId="0B4293D8" w14:textId="77777777" w:rsidR="00A53281" w:rsidRDefault="00A53281" w:rsidP="00EB5846">
            <w:pPr>
              <w:pStyle w:val="TAL"/>
              <w:rPr>
                <w:ins w:id="771" w:author="Thomas Chapman" w:date="2024-03-27T15:37:00Z"/>
              </w:rPr>
            </w:pPr>
          </w:p>
        </w:tc>
      </w:tr>
      <w:tr w:rsidR="00A53281" w14:paraId="6D6FA041" w14:textId="77777777" w:rsidTr="00EB5846">
        <w:trPr>
          <w:cantSplit/>
          <w:jc w:val="center"/>
          <w:ins w:id="772"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57249F1A" w14:textId="77777777" w:rsidR="00A53281" w:rsidRDefault="00A53281" w:rsidP="004444EE">
            <w:pPr>
              <w:pStyle w:val="TAL"/>
              <w:rPr>
                <w:ins w:id="773" w:author="Thomas Chapman" w:date="2024-03-27T15:37:00Z"/>
              </w:rPr>
            </w:pPr>
            <w:ins w:id="774" w:author="Thomas Chapman" w:date="2024-03-27T15:37:00Z">
              <w:r>
                <w:t>D.14</w:t>
              </w:r>
            </w:ins>
          </w:p>
        </w:tc>
        <w:tc>
          <w:tcPr>
            <w:tcW w:w="0" w:type="auto"/>
            <w:tcBorders>
              <w:top w:val="single" w:sz="4" w:space="0" w:color="auto"/>
              <w:left w:val="single" w:sz="4" w:space="0" w:color="auto"/>
              <w:bottom w:val="single" w:sz="4" w:space="0" w:color="auto"/>
              <w:right w:val="single" w:sz="4" w:space="0" w:color="auto"/>
            </w:tcBorders>
          </w:tcPr>
          <w:p w14:paraId="32F880A3" w14:textId="77777777" w:rsidR="00A53281" w:rsidRDefault="00A53281" w:rsidP="004444EE">
            <w:pPr>
              <w:pStyle w:val="TAL"/>
              <w:rPr>
                <w:ins w:id="775" w:author="Thomas Chapman" w:date="2024-03-27T15:37:00Z"/>
                <w:i/>
                <w:lang w:eastAsia="zh-CN"/>
              </w:rPr>
            </w:pPr>
            <w:ins w:id="776" w:author="Thomas Chapman" w:date="2024-03-27T15:37:00Z">
              <w:r>
                <w:rPr>
                  <w:rFonts w:cs="v4.2.0"/>
                </w:rPr>
                <w:t xml:space="preserve">Connecting network loss range for </w:t>
              </w:r>
              <w:r>
                <w:rPr>
                  <w:rFonts w:cs="v4.2.0" w:hint="eastAsia"/>
                  <w:lang w:eastAsia="zh-CN"/>
                </w:rPr>
                <w:t>NCR</w:t>
              </w:r>
              <w:r>
                <w:rPr>
                  <w:rFonts w:cs="v4.2.0"/>
                </w:rPr>
                <w:t xml:space="preserve"> testing with ancillary RF amplifiers</w:t>
              </w:r>
            </w:ins>
          </w:p>
        </w:tc>
        <w:tc>
          <w:tcPr>
            <w:tcW w:w="0" w:type="auto"/>
            <w:tcBorders>
              <w:top w:val="single" w:sz="4" w:space="0" w:color="auto"/>
              <w:left w:val="single" w:sz="4" w:space="0" w:color="auto"/>
              <w:bottom w:val="single" w:sz="4" w:space="0" w:color="auto"/>
              <w:right w:val="single" w:sz="4" w:space="0" w:color="auto"/>
            </w:tcBorders>
          </w:tcPr>
          <w:p w14:paraId="026BBF0A" w14:textId="77777777" w:rsidR="00A53281" w:rsidRDefault="00A53281" w:rsidP="004444EE">
            <w:pPr>
              <w:pStyle w:val="TAL"/>
              <w:rPr>
                <w:ins w:id="777" w:author="Thomas Chapman" w:date="2024-03-27T15:37:00Z"/>
                <w:lang w:eastAsia="zh-CN"/>
              </w:rPr>
            </w:pPr>
            <w:ins w:id="778" w:author="Thomas Chapman" w:date="2024-03-27T15:37:00Z">
              <w:r>
                <w:rPr>
                  <w:rFonts w:cs="v4.2.0"/>
                </w:rPr>
                <w:t xml:space="preserve">Declaration of the range of connecting network losses (in dB) for </w:t>
              </w:r>
              <w:r>
                <w:rPr>
                  <w:rFonts w:cs="v4.2.0" w:hint="eastAsia"/>
                  <w:i/>
                  <w:lang w:eastAsia="zh-CN"/>
                </w:rPr>
                <w:t>NCR</w:t>
              </w:r>
              <w:r>
                <w:rPr>
                  <w:rFonts w:cs="v4.2.0"/>
                  <w:i/>
                </w:rPr>
                <w:t xml:space="preserve"> type 1-C</w:t>
              </w:r>
              <w:r>
                <w:rPr>
                  <w:rFonts w:cs="v4.2.0"/>
                </w:rPr>
                <w:t xml:space="preserve"> testing with ancillary Tx RF amplifier only, or with Rx RF amplifier only, or with combined Tx/Rx RF amplifiers. (Note 4)</w:t>
              </w:r>
            </w:ins>
          </w:p>
        </w:tc>
        <w:tc>
          <w:tcPr>
            <w:tcW w:w="0" w:type="auto"/>
            <w:tcBorders>
              <w:top w:val="single" w:sz="4" w:space="0" w:color="auto"/>
              <w:left w:val="single" w:sz="4" w:space="0" w:color="auto"/>
              <w:bottom w:val="single" w:sz="4" w:space="0" w:color="auto"/>
              <w:right w:val="single" w:sz="4" w:space="0" w:color="auto"/>
            </w:tcBorders>
          </w:tcPr>
          <w:p w14:paraId="7A8CA398" w14:textId="77777777" w:rsidR="00A53281" w:rsidRDefault="00A53281" w:rsidP="00EB5846">
            <w:pPr>
              <w:pStyle w:val="TAL"/>
              <w:rPr>
                <w:ins w:id="779" w:author="Thomas Chapman" w:date="2024-03-27T15:37:00Z"/>
                <w:rFonts w:cs="v4.2.0"/>
              </w:rPr>
            </w:pPr>
          </w:p>
        </w:tc>
        <w:tc>
          <w:tcPr>
            <w:tcW w:w="0" w:type="auto"/>
            <w:tcBorders>
              <w:top w:val="single" w:sz="4" w:space="0" w:color="auto"/>
              <w:left w:val="single" w:sz="4" w:space="0" w:color="auto"/>
              <w:bottom w:val="single" w:sz="4" w:space="0" w:color="auto"/>
              <w:right w:val="single" w:sz="4" w:space="0" w:color="auto"/>
            </w:tcBorders>
          </w:tcPr>
          <w:p w14:paraId="006CEA92" w14:textId="77777777" w:rsidR="00A53281" w:rsidRDefault="00A53281" w:rsidP="00EB5846">
            <w:pPr>
              <w:pStyle w:val="TAL"/>
              <w:rPr>
                <w:ins w:id="780" w:author="Thomas Chapman" w:date="2024-03-27T15:37:00Z"/>
                <w:rFonts w:cs="v4.2.0"/>
              </w:rPr>
            </w:pPr>
          </w:p>
        </w:tc>
      </w:tr>
      <w:tr w:rsidR="00A53281" w14:paraId="692F6E3E" w14:textId="77777777" w:rsidTr="00EB5846">
        <w:trPr>
          <w:cantSplit/>
          <w:jc w:val="center"/>
          <w:ins w:id="781"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6E63C6D0" w14:textId="77777777" w:rsidR="00A53281" w:rsidRDefault="00A53281" w:rsidP="004444EE">
            <w:pPr>
              <w:pStyle w:val="TAL"/>
              <w:rPr>
                <w:ins w:id="782" w:author="Thomas Chapman" w:date="2024-03-27T15:37:00Z"/>
                <w:lang w:eastAsia="ja-JP"/>
              </w:rPr>
            </w:pPr>
            <w:ins w:id="783" w:author="Thomas Chapman" w:date="2024-03-27T15:37:00Z">
              <w:r>
                <w:lastRenderedPageBreak/>
                <w:t>D.15</w:t>
              </w:r>
            </w:ins>
          </w:p>
        </w:tc>
        <w:tc>
          <w:tcPr>
            <w:tcW w:w="0" w:type="auto"/>
            <w:tcBorders>
              <w:top w:val="single" w:sz="4" w:space="0" w:color="auto"/>
              <w:left w:val="single" w:sz="4" w:space="0" w:color="auto"/>
              <w:bottom w:val="single" w:sz="4" w:space="0" w:color="auto"/>
              <w:right w:val="single" w:sz="4" w:space="0" w:color="auto"/>
            </w:tcBorders>
          </w:tcPr>
          <w:p w14:paraId="04CEFFD8" w14:textId="77777777" w:rsidR="00A53281" w:rsidRDefault="00A53281" w:rsidP="004444EE">
            <w:pPr>
              <w:pStyle w:val="TAL"/>
              <w:rPr>
                <w:ins w:id="784" w:author="Thomas Chapman" w:date="2024-03-27T15:37:00Z"/>
                <w:rFonts w:cs="v4.2.0"/>
                <w:lang w:eastAsia="zh-CN"/>
              </w:rPr>
            </w:pPr>
            <w:ins w:id="785" w:author="Thomas Chapman" w:date="2024-03-27T15:37:00Z">
              <w:r>
                <w:rPr>
                  <w:rFonts w:cs="v4.2.0"/>
                </w:rPr>
                <w:t xml:space="preserve">Long delay </w:t>
              </w:r>
              <w:r>
                <w:rPr>
                  <w:rFonts w:cs="v4.2.0" w:hint="eastAsia"/>
                  <w:lang w:eastAsia="zh-CN"/>
                </w:rPr>
                <w:t>NCR</w:t>
              </w:r>
            </w:ins>
          </w:p>
        </w:tc>
        <w:tc>
          <w:tcPr>
            <w:tcW w:w="0" w:type="auto"/>
            <w:tcBorders>
              <w:top w:val="single" w:sz="4" w:space="0" w:color="auto"/>
              <w:left w:val="single" w:sz="4" w:space="0" w:color="auto"/>
              <w:bottom w:val="single" w:sz="4" w:space="0" w:color="auto"/>
              <w:right w:val="single" w:sz="4" w:space="0" w:color="auto"/>
            </w:tcBorders>
          </w:tcPr>
          <w:p w14:paraId="1439B2B3" w14:textId="77777777" w:rsidR="00A53281" w:rsidRDefault="00A53281" w:rsidP="004444EE">
            <w:pPr>
              <w:pStyle w:val="TAL"/>
              <w:rPr>
                <w:ins w:id="786" w:author="Thomas Chapman" w:date="2024-03-27T15:37:00Z"/>
                <w:rFonts w:cs="v4.2.0"/>
              </w:rPr>
            </w:pPr>
            <w:ins w:id="787" w:author="Thomas Chapman" w:date="2024-03-27T15:37:00Z">
              <w:r>
                <w:rPr>
                  <w:rFonts w:cs="v4.2.0"/>
                </w:rPr>
                <w:t xml:space="preserve">Declared only if the </w:t>
              </w:r>
              <w:r>
                <w:rPr>
                  <w:rFonts w:cs="v4.2.0" w:hint="eastAsia"/>
                  <w:lang w:eastAsia="zh-CN"/>
                </w:rPr>
                <w:t>NCR</w:t>
              </w:r>
              <w:r>
                <w:rPr>
                  <w:rFonts w:cs="v4.2.0"/>
                </w:rPr>
                <w:t xml:space="preserve"> internal delay between the input and output for this </w:t>
              </w:r>
              <w:r>
                <w:rPr>
                  <w:rFonts w:cs="v4.2.0" w:hint="eastAsia"/>
                  <w:lang w:eastAsia="zh-CN"/>
                </w:rPr>
                <w:t>NCR</w:t>
              </w:r>
              <w:r>
                <w:rPr>
                  <w:rFonts w:cs="v4.2.0"/>
                </w:rPr>
                <w:t xml:space="preserve"> does not fit within the TDD transient time. The </w:t>
              </w:r>
              <w:r>
                <w:rPr>
                  <w:rFonts w:cs="v4.2.0" w:hint="eastAsia"/>
                  <w:lang w:eastAsia="zh-CN"/>
                </w:rPr>
                <w:t>NCR</w:t>
              </w:r>
              <w:r>
                <w:rPr>
                  <w:rFonts w:cs="v4.2.0"/>
                </w:rPr>
                <w:t xml:space="preserve"> is intended for situations in which it will not cause interference to other nodes. This is achieved by RF isolation or by reservation of longer guard periods, which degrades frame utilization. The length of </w:t>
              </w:r>
              <w:r>
                <w:rPr>
                  <w:rFonts w:cs="v4.2.0" w:hint="eastAsia"/>
                  <w:lang w:eastAsia="zh-CN"/>
                </w:rPr>
                <w:t>NCR</w:t>
              </w:r>
              <w:r>
                <w:rPr>
                  <w:rFonts w:cs="v4.2.0"/>
                </w:rPr>
                <w:t>s internal delay is declared using this declaration.</w:t>
              </w:r>
            </w:ins>
          </w:p>
        </w:tc>
        <w:tc>
          <w:tcPr>
            <w:tcW w:w="0" w:type="auto"/>
            <w:tcBorders>
              <w:top w:val="single" w:sz="4" w:space="0" w:color="auto"/>
              <w:left w:val="single" w:sz="4" w:space="0" w:color="auto"/>
              <w:bottom w:val="single" w:sz="4" w:space="0" w:color="auto"/>
              <w:right w:val="single" w:sz="4" w:space="0" w:color="auto"/>
            </w:tcBorders>
          </w:tcPr>
          <w:p w14:paraId="04893D78" w14:textId="77777777" w:rsidR="00A53281" w:rsidRDefault="00A53281" w:rsidP="00EB5846">
            <w:pPr>
              <w:pStyle w:val="TAL"/>
              <w:rPr>
                <w:ins w:id="788" w:author="Thomas Chapman" w:date="2024-03-27T15:37:00Z"/>
                <w:rFonts w:cs="v4.2.0"/>
              </w:rPr>
            </w:pPr>
          </w:p>
        </w:tc>
        <w:tc>
          <w:tcPr>
            <w:tcW w:w="0" w:type="auto"/>
            <w:tcBorders>
              <w:top w:val="single" w:sz="4" w:space="0" w:color="auto"/>
              <w:left w:val="single" w:sz="4" w:space="0" w:color="auto"/>
              <w:bottom w:val="single" w:sz="4" w:space="0" w:color="auto"/>
              <w:right w:val="single" w:sz="4" w:space="0" w:color="auto"/>
            </w:tcBorders>
          </w:tcPr>
          <w:p w14:paraId="2007E02A" w14:textId="77777777" w:rsidR="00A53281" w:rsidRDefault="00A53281" w:rsidP="00EB5846">
            <w:pPr>
              <w:pStyle w:val="TAL"/>
              <w:rPr>
                <w:ins w:id="789" w:author="Thomas Chapman" w:date="2024-03-27T15:37:00Z"/>
                <w:rFonts w:cs="v4.2.0"/>
              </w:rPr>
            </w:pPr>
          </w:p>
        </w:tc>
      </w:tr>
      <w:tr w:rsidR="00A53281" w14:paraId="7BE52851" w14:textId="77777777" w:rsidTr="00EB5846">
        <w:trPr>
          <w:cantSplit/>
          <w:jc w:val="center"/>
          <w:ins w:id="790"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5BA52932" w14:textId="77777777" w:rsidR="00A53281" w:rsidRDefault="00A53281" w:rsidP="004444EE">
            <w:pPr>
              <w:pStyle w:val="TAL"/>
              <w:rPr>
                <w:ins w:id="791" w:author="Thomas Chapman" w:date="2024-03-27T15:37:00Z"/>
                <w:rFonts w:cs="Arial"/>
              </w:rPr>
            </w:pPr>
            <w:ins w:id="792" w:author="Thomas Chapman" w:date="2024-03-27T15:37:00Z">
              <w:r>
                <w:t>D.16</w:t>
              </w:r>
            </w:ins>
          </w:p>
        </w:tc>
        <w:tc>
          <w:tcPr>
            <w:tcW w:w="0" w:type="auto"/>
            <w:tcBorders>
              <w:top w:val="single" w:sz="4" w:space="0" w:color="auto"/>
              <w:left w:val="single" w:sz="4" w:space="0" w:color="auto"/>
              <w:bottom w:val="single" w:sz="4" w:space="0" w:color="auto"/>
              <w:right w:val="single" w:sz="4" w:space="0" w:color="auto"/>
            </w:tcBorders>
          </w:tcPr>
          <w:p w14:paraId="6A2A59D9" w14:textId="77777777" w:rsidR="00A53281" w:rsidRDefault="00A53281" w:rsidP="004444EE">
            <w:pPr>
              <w:pStyle w:val="TAL"/>
              <w:rPr>
                <w:ins w:id="793" w:author="Thomas Chapman" w:date="2024-03-27T15:37:00Z"/>
                <w:rFonts w:cs="v4.2.0"/>
              </w:rPr>
            </w:pPr>
            <w:ins w:id="794" w:author="Thomas Chapman" w:date="2024-03-27T15:37:00Z">
              <w:r>
                <w:rPr>
                  <w:rFonts w:cs="v4.2.0"/>
                </w:rPr>
                <w:t>Input signal power level for maximum output power</w:t>
              </w:r>
            </w:ins>
          </w:p>
        </w:tc>
        <w:tc>
          <w:tcPr>
            <w:tcW w:w="0" w:type="auto"/>
            <w:tcBorders>
              <w:top w:val="single" w:sz="4" w:space="0" w:color="auto"/>
              <w:left w:val="single" w:sz="4" w:space="0" w:color="auto"/>
              <w:bottom w:val="single" w:sz="4" w:space="0" w:color="auto"/>
              <w:right w:val="single" w:sz="4" w:space="0" w:color="auto"/>
            </w:tcBorders>
          </w:tcPr>
          <w:p w14:paraId="75C5CF3E" w14:textId="77777777" w:rsidR="00A53281" w:rsidRDefault="00A53281" w:rsidP="004444EE">
            <w:pPr>
              <w:pStyle w:val="TAL"/>
              <w:rPr>
                <w:ins w:id="795" w:author="Thomas Chapman" w:date="2024-03-27T15:37:00Z"/>
                <w:rFonts w:cs="v4.2.0"/>
              </w:rPr>
            </w:pPr>
            <w:ins w:id="796" w:author="Thomas Chapman" w:date="2024-03-27T15:37:00Z">
              <w:r>
                <w:rPr>
                  <w:rFonts w:cs="v4.2.0"/>
                </w:rPr>
                <w:t>Declaration of input signal power level required to reach maximum output power. Declared per passband.</w:t>
              </w:r>
            </w:ins>
          </w:p>
        </w:tc>
        <w:tc>
          <w:tcPr>
            <w:tcW w:w="0" w:type="auto"/>
            <w:tcBorders>
              <w:top w:val="single" w:sz="4" w:space="0" w:color="auto"/>
              <w:left w:val="single" w:sz="4" w:space="0" w:color="auto"/>
              <w:bottom w:val="single" w:sz="4" w:space="0" w:color="auto"/>
              <w:right w:val="single" w:sz="4" w:space="0" w:color="auto"/>
            </w:tcBorders>
          </w:tcPr>
          <w:p w14:paraId="40AC6F91" w14:textId="77777777" w:rsidR="00A53281" w:rsidRDefault="00A53281" w:rsidP="00EB5846">
            <w:pPr>
              <w:pStyle w:val="TAL"/>
              <w:rPr>
                <w:ins w:id="797" w:author="Thomas Chapman" w:date="2024-03-27T15:37:00Z"/>
                <w:rFonts w:cs="v4.2.0"/>
              </w:rPr>
            </w:pPr>
          </w:p>
        </w:tc>
        <w:tc>
          <w:tcPr>
            <w:tcW w:w="0" w:type="auto"/>
            <w:tcBorders>
              <w:top w:val="single" w:sz="4" w:space="0" w:color="auto"/>
              <w:left w:val="single" w:sz="4" w:space="0" w:color="auto"/>
              <w:bottom w:val="single" w:sz="4" w:space="0" w:color="auto"/>
              <w:right w:val="single" w:sz="4" w:space="0" w:color="auto"/>
            </w:tcBorders>
          </w:tcPr>
          <w:p w14:paraId="3240D2D6" w14:textId="77777777" w:rsidR="00A53281" w:rsidRDefault="00A53281" w:rsidP="00EB5846">
            <w:pPr>
              <w:pStyle w:val="TAL"/>
              <w:rPr>
                <w:ins w:id="798" w:author="Thomas Chapman" w:date="2024-03-27T15:37:00Z"/>
                <w:rFonts w:cs="v4.2.0"/>
              </w:rPr>
            </w:pPr>
          </w:p>
        </w:tc>
      </w:tr>
      <w:tr w:rsidR="00A53281" w14:paraId="006F4FD5" w14:textId="77777777" w:rsidTr="00EB5846">
        <w:trPr>
          <w:cantSplit/>
          <w:jc w:val="center"/>
          <w:ins w:id="799"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21489DB2" w14:textId="77777777" w:rsidR="00A53281" w:rsidRDefault="00A53281" w:rsidP="004444EE">
            <w:pPr>
              <w:pStyle w:val="TAL"/>
              <w:rPr>
                <w:ins w:id="800" w:author="Thomas Chapman" w:date="2024-03-27T15:37:00Z"/>
              </w:rPr>
            </w:pPr>
            <w:ins w:id="801" w:author="Thomas Chapman" w:date="2024-03-27T15:37:00Z">
              <w:r>
                <w:t>D.17</w:t>
              </w:r>
            </w:ins>
          </w:p>
        </w:tc>
        <w:tc>
          <w:tcPr>
            <w:tcW w:w="0" w:type="auto"/>
            <w:tcBorders>
              <w:top w:val="single" w:sz="4" w:space="0" w:color="auto"/>
              <w:left w:val="single" w:sz="4" w:space="0" w:color="auto"/>
              <w:bottom w:val="single" w:sz="4" w:space="0" w:color="auto"/>
              <w:right w:val="single" w:sz="4" w:space="0" w:color="auto"/>
            </w:tcBorders>
          </w:tcPr>
          <w:p w14:paraId="79D66949" w14:textId="77777777" w:rsidR="00A53281" w:rsidRDefault="00A53281" w:rsidP="004444EE">
            <w:pPr>
              <w:pStyle w:val="TAL"/>
              <w:rPr>
                <w:ins w:id="802" w:author="Thomas Chapman" w:date="2024-03-27T15:37:00Z"/>
                <w:rFonts w:cs="v4.2.0"/>
              </w:rPr>
            </w:pPr>
            <w:ins w:id="803" w:author="Thomas Chapman" w:date="2024-03-27T15:37:00Z">
              <w:r>
                <w:rPr>
                  <w:rFonts w:cs="v4.2.0" w:hint="eastAsia"/>
                  <w:lang w:eastAsia="zh-CN"/>
                </w:rPr>
                <w:t>NCR</w:t>
              </w:r>
              <w:r>
                <w:rPr>
                  <w:rFonts w:cs="v4.2.0"/>
                </w:rPr>
                <w:t xml:space="preserve"> radiating direction</w:t>
              </w:r>
            </w:ins>
          </w:p>
        </w:tc>
        <w:tc>
          <w:tcPr>
            <w:tcW w:w="0" w:type="auto"/>
            <w:tcBorders>
              <w:top w:val="single" w:sz="4" w:space="0" w:color="auto"/>
              <w:left w:val="single" w:sz="4" w:space="0" w:color="auto"/>
              <w:bottom w:val="single" w:sz="4" w:space="0" w:color="auto"/>
              <w:right w:val="single" w:sz="4" w:space="0" w:color="auto"/>
            </w:tcBorders>
          </w:tcPr>
          <w:p w14:paraId="31921B7E" w14:textId="77777777" w:rsidR="00A53281" w:rsidRDefault="00A53281" w:rsidP="004444EE">
            <w:pPr>
              <w:pStyle w:val="TAL"/>
              <w:rPr>
                <w:ins w:id="804" w:author="Thomas Chapman" w:date="2024-03-27T15:37:00Z"/>
                <w:rFonts w:cs="v4.2.0"/>
              </w:rPr>
            </w:pPr>
            <w:ins w:id="805" w:author="Thomas Chapman" w:date="2024-03-27T15:37:00Z">
              <w:r>
                <w:rPr>
                  <w:rFonts w:cs="v4.2.0"/>
                </w:rPr>
                <w:t xml:space="preserve">Declaration on whether the </w:t>
              </w:r>
              <w:r>
                <w:rPr>
                  <w:rFonts w:cs="v4.2.0" w:hint="eastAsia"/>
                  <w:lang w:eastAsia="zh-CN"/>
                </w:rPr>
                <w:t>NCR</w:t>
              </w:r>
              <w:r>
                <w:rPr>
                  <w:rFonts w:cs="v4.2.0"/>
                </w:rPr>
                <w:t xml:space="preserve"> is intended to radiate in DL, </w:t>
              </w:r>
              <w:proofErr w:type="gramStart"/>
              <w:r>
                <w:rPr>
                  <w:rFonts w:cs="v4.2.0"/>
                </w:rPr>
                <w:t>UL</w:t>
              </w:r>
              <w:proofErr w:type="gramEnd"/>
              <w:r>
                <w:rPr>
                  <w:rFonts w:cs="v4.2.0"/>
                </w:rPr>
                <w:t xml:space="preserve"> or both. Testing shall be performed only for the direction(s) in which the </w:t>
              </w:r>
              <w:r>
                <w:rPr>
                  <w:rFonts w:cs="v4.2.0" w:hint="eastAsia"/>
                  <w:lang w:eastAsia="zh-CN"/>
                </w:rPr>
                <w:t>NCR</w:t>
              </w:r>
              <w:r>
                <w:rPr>
                  <w:rFonts w:cs="v4.2.0"/>
                </w:rPr>
                <w:t xml:space="preserve"> radiates.</w:t>
              </w:r>
            </w:ins>
          </w:p>
        </w:tc>
        <w:tc>
          <w:tcPr>
            <w:tcW w:w="0" w:type="auto"/>
            <w:tcBorders>
              <w:top w:val="single" w:sz="4" w:space="0" w:color="auto"/>
              <w:left w:val="single" w:sz="4" w:space="0" w:color="auto"/>
              <w:bottom w:val="single" w:sz="4" w:space="0" w:color="auto"/>
              <w:right w:val="single" w:sz="4" w:space="0" w:color="auto"/>
            </w:tcBorders>
          </w:tcPr>
          <w:p w14:paraId="4D3581EC" w14:textId="77777777" w:rsidR="00A53281" w:rsidRDefault="00A53281" w:rsidP="00EB5846">
            <w:pPr>
              <w:pStyle w:val="TAL"/>
              <w:rPr>
                <w:ins w:id="806" w:author="Thomas Chapman" w:date="2024-03-27T15:37:00Z"/>
                <w:rFonts w:cs="v4.2.0"/>
              </w:rPr>
            </w:pPr>
          </w:p>
        </w:tc>
        <w:tc>
          <w:tcPr>
            <w:tcW w:w="0" w:type="auto"/>
            <w:tcBorders>
              <w:top w:val="single" w:sz="4" w:space="0" w:color="auto"/>
              <w:left w:val="single" w:sz="4" w:space="0" w:color="auto"/>
              <w:bottom w:val="single" w:sz="4" w:space="0" w:color="auto"/>
              <w:right w:val="single" w:sz="4" w:space="0" w:color="auto"/>
            </w:tcBorders>
          </w:tcPr>
          <w:p w14:paraId="18C609B6" w14:textId="77777777" w:rsidR="00A53281" w:rsidRDefault="00A53281" w:rsidP="00EB5846">
            <w:pPr>
              <w:pStyle w:val="TAL"/>
              <w:rPr>
                <w:ins w:id="807" w:author="Thomas Chapman" w:date="2024-03-27T15:37:00Z"/>
                <w:rFonts w:cs="v4.2.0"/>
              </w:rPr>
            </w:pPr>
          </w:p>
        </w:tc>
      </w:tr>
      <w:tr w:rsidR="00A53281" w14:paraId="4BC9F761" w14:textId="77777777" w:rsidTr="00EB5846">
        <w:trPr>
          <w:cantSplit/>
          <w:jc w:val="center"/>
          <w:ins w:id="808" w:author="Thomas Chapman" w:date="2024-03-27T15:37:00Z"/>
        </w:trPr>
        <w:tc>
          <w:tcPr>
            <w:tcW w:w="0" w:type="auto"/>
            <w:tcBorders>
              <w:top w:val="single" w:sz="4" w:space="0" w:color="auto"/>
              <w:left w:val="single" w:sz="4" w:space="0" w:color="auto"/>
              <w:bottom w:val="single" w:sz="4" w:space="0" w:color="auto"/>
              <w:right w:val="single" w:sz="4" w:space="0" w:color="auto"/>
            </w:tcBorders>
          </w:tcPr>
          <w:p w14:paraId="49564125" w14:textId="77777777" w:rsidR="00A53281" w:rsidRDefault="00A53281" w:rsidP="004444EE">
            <w:pPr>
              <w:pStyle w:val="TAL"/>
              <w:rPr>
                <w:ins w:id="809" w:author="Thomas Chapman" w:date="2024-03-27T15:37:00Z"/>
                <w:lang w:val="en-US" w:eastAsia="zh-CN"/>
              </w:rPr>
            </w:pPr>
            <w:ins w:id="810" w:author="Thomas Chapman" w:date="2024-03-27T15:37:00Z">
              <w:r>
                <w:t>D.1</w:t>
              </w:r>
              <w:r>
                <w:rPr>
                  <w:rFonts w:hint="eastAsia"/>
                  <w:lang w:val="en-US" w:eastAsia="zh-CN"/>
                </w:rPr>
                <w:t>8</w:t>
              </w:r>
            </w:ins>
          </w:p>
        </w:tc>
        <w:tc>
          <w:tcPr>
            <w:tcW w:w="0" w:type="auto"/>
            <w:tcBorders>
              <w:top w:val="single" w:sz="4" w:space="0" w:color="auto"/>
              <w:left w:val="single" w:sz="4" w:space="0" w:color="auto"/>
              <w:bottom w:val="single" w:sz="4" w:space="0" w:color="auto"/>
              <w:right w:val="single" w:sz="4" w:space="0" w:color="auto"/>
            </w:tcBorders>
          </w:tcPr>
          <w:p w14:paraId="0D0E0D13" w14:textId="77777777" w:rsidR="00A53281" w:rsidRDefault="00A53281" w:rsidP="004444EE">
            <w:pPr>
              <w:pStyle w:val="TAL"/>
              <w:rPr>
                <w:ins w:id="811" w:author="Thomas Chapman" w:date="2024-03-27T15:37:00Z"/>
                <w:rFonts w:cs="v4.2.0"/>
              </w:rPr>
            </w:pPr>
            <w:ins w:id="812" w:author="Thomas Chapman" w:date="2024-03-27T15:37:00Z">
              <w:r>
                <w:rPr>
                  <w:rFonts w:cs="v4.2.0" w:hint="eastAsia"/>
                  <w:lang w:val="en-US" w:eastAsia="zh-CN"/>
                </w:rPr>
                <w:t>S</w:t>
              </w:r>
              <w:proofErr w:type="spellStart"/>
              <w:r>
                <w:rPr>
                  <w:rFonts w:cs="v4.2.0"/>
                </w:rPr>
                <w:t>upport</w:t>
              </w:r>
              <w:proofErr w:type="spellEnd"/>
              <w:r>
                <w:rPr>
                  <w:rFonts w:cs="v4.2.0"/>
                </w:rPr>
                <w:t xml:space="preserve"> of simultaneous Tx of NCR-</w:t>
              </w:r>
              <w:proofErr w:type="spellStart"/>
              <w:r>
                <w:rPr>
                  <w:rFonts w:cs="v4.2.0"/>
                </w:rPr>
                <w:t>Fwd</w:t>
              </w:r>
              <w:proofErr w:type="spellEnd"/>
              <w:r>
                <w:rPr>
                  <w:rFonts w:cs="v4.2.0"/>
                </w:rPr>
                <w:t xml:space="preserve"> and NCR-MT </w:t>
              </w:r>
            </w:ins>
          </w:p>
        </w:tc>
        <w:tc>
          <w:tcPr>
            <w:tcW w:w="0" w:type="auto"/>
            <w:tcBorders>
              <w:top w:val="single" w:sz="4" w:space="0" w:color="auto"/>
              <w:left w:val="single" w:sz="4" w:space="0" w:color="auto"/>
              <w:bottom w:val="single" w:sz="4" w:space="0" w:color="auto"/>
              <w:right w:val="single" w:sz="4" w:space="0" w:color="auto"/>
            </w:tcBorders>
          </w:tcPr>
          <w:p w14:paraId="6F184EAB" w14:textId="77777777" w:rsidR="00A53281" w:rsidRDefault="00A53281" w:rsidP="004444EE">
            <w:pPr>
              <w:pStyle w:val="TAL"/>
              <w:rPr>
                <w:ins w:id="813" w:author="Thomas Chapman" w:date="2024-03-27T15:37:00Z"/>
                <w:rFonts w:cs="v4.2.0"/>
              </w:rPr>
            </w:pPr>
            <w:ins w:id="814" w:author="Thomas Chapman" w:date="2024-03-27T15:37:00Z">
              <w:r>
                <w:rPr>
                  <w:rFonts w:cs="v4.2.0" w:hint="eastAsia"/>
                  <w:lang w:val="en-US" w:eastAsia="zh-CN"/>
                </w:rPr>
                <w:t>Declaration on whether the NCR s</w:t>
              </w:r>
              <w:proofErr w:type="spellStart"/>
              <w:r>
                <w:rPr>
                  <w:rFonts w:cs="v4.2.0"/>
                </w:rPr>
                <w:t>upport</w:t>
              </w:r>
              <w:proofErr w:type="spellEnd"/>
              <w:r>
                <w:rPr>
                  <w:rFonts w:cs="v4.2.0"/>
                </w:rPr>
                <w:t xml:space="preserve"> </w:t>
              </w:r>
              <w:r>
                <w:rPr>
                  <w:rFonts w:cs="v4.2.0" w:hint="eastAsia"/>
                  <w:lang w:val="en-US" w:eastAsia="zh-CN"/>
                </w:rPr>
                <w:t xml:space="preserve">the </w:t>
              </w:r>
              <w:r>
                <w:rPr>
                  <w:rFonts w:cs="v4.2.0"/>
                </w:rPr>
                <w:t>simultaneous Tx of NCR-</w:t>
              </w:r>
              <w:proofErr w:type="spellStart"/>
              <w:r>
                <w:rPr>
                  <w:rFonts w:cs="v4.2.0"/>
                </w:rPr>
                <w:t>Fwd</w:t>
              </w:r>
              <w:proofErr w:type="spellEnd"/>
              <w:r>
                <w:rPr>
                  <w:rFonts w:cs="v4.2.0"/>
                </w:rPr>
                <w:t xml:space="preserve"> and NCR-MT </w:t>
              </w:r>
            </w:ins>
          </w:p>
        </w:tc>
        <w:tc>
          <w:tcPr>
            <w:tcW w:w="0" w:type="auto"/>
            <w:tcBorders>
              <w:top w:val="single" w:sz="4" w:space="0" w:color="auto"/>
              <w:left w:val="single" w:sz="4" w:space="0" w:color="auto"/>
              <w:bottom w:val="single" w:sz="4" w:space="0" w:color="auto"/>
              <w:right w:val="single" w:sz="4" w:space="0" w:color="auto"/>
            </w:tcBorders>
          </w:tcPr>
          <w:p w14:paraId="128EDBE0" w14:textId="77777777" w:rsidR="00A53281" w:rsidRDefault="00A53281" w:rsidP="00EB5846">
            <w:pPr>
              <w:pStyle w:val="TAL"/>
              <w:rPr>
                <w:ins w:id="815" w:author="Thomas Chapman" w:date="2024-03-27T15:37:00Z"/>
                <w:rFonts w:cs="v4.2.0"/>
              </w:rPr>
            </w:pPr>
          </w:p>
        </w:tc>
        <w:tc>
          <w:tcPr>
            <w:tcW w:w="0" w:type="auto"/>
            <w:tcBorders>
              <w:top w:val="single" w:sz="4" w:space="0" w:color="auto"/>
              <w:left w:val="single" w:sz="4" w:space="0" w:color="auto"/>
              <w:bottom w:val="single" w:sz="4" w:space="0" w:color="auto"/>
              <w:right w:val="single" w:sz="4" w:space="0" w:color="auto"/>
            </w:tcBorders>
          </w:tcPr>
          <w:p w14:paraId="0D95EDA1" w14:textId="77777777" w:rsidR="00A53281" w:rsidRDefault="00A53281" w:rsidP="00EB5846">
            <w:pPr>
              <w:pStyle w:val="TAL"/>
              <w:rPr>
                <w:ins w:id="816" w:author="Thomas Chapman" w:date="2024-03-27T15:37:00Z"/>
                <w:rFonts w:cs="v4.2.0"/>
              </w:rPr>
            </w:pPr>
          </w:p>
        </w:tc>
      </w:tr>
      <w:tr w:rsidR="00A53281" w14:paraId="67BCED89" w14:textId="77777777" w:rsidTr="00EB5846">
        <w:trPr>
          <w:cantSplit/>
          <w:jc w:val="center"/>
          <w:ins w:id="817" w:author="Thomas Chapman" w:date="2024-03-27T15:37:00Z"/>
        </w:trPr>
        <w:tc>
          <w:tcPr>
            <w:tcW w:w="0" w:type="auto"/>
            <w:gridSpan w:val="5"/>
            <w:tcBorders>
              <w:top w:val="single" w:sz="4" w:space="0" w:color="auto"/>
              <w:left w:val="single" w:sz="4" w:space="0" w:color="auto"/>
              <w:bottom w:val="single" w:sz="4" w:space="0" w:color="auto"/>
              <w:right w:val="single" w:sz="4" w:space="0" w:color="auto"/>
            </w:tcBorders>
          </w:tcPr>
          <w:p w14:paraId="1E241F6E" w14:textId="77777777" w:rsidR="00A53281" w:rsidRDefault="00A53281" w:rsidP="00A53281">
            <w:pPr>
              <w:pStyle w:val="TAL"/>
              <w:rPr>
                <w:ins w:id="818" w:author="Thomas Chapman" w:date="2024-03-27T15:37:00Z"/>
                <w:lang w:val="en-US"/>
              </w:rPr>
            </w:pPr>
            <w:ins w:id="819" w:author="Thomas Chapman" w:date="2024-03-27T15:37:00Z">
              <w:r>
                <w:t>NOTE 1:</w:t>
              </w:r>
              <w:r>
                <w:tab/>
                <w:t xml:space="preserve">If </w:t>
              </w:r>
              <w:proofErr w:type="gramStart"/>
              <w:r>
                <w:t>a</w:t>
              </w:r>
              <w:proofErr w:type="gramEnd"/>
              <w:r>
                <w:t xml:space="preserve"> </w:t>
              </w:r>
              <w:r>
                <w:rPr>
                  <w:rFonts w:hint="eastAsia"/>
                  <w:lang w:eastAsia="zh-CN"/>
                </w:rPr>
                <w:t>NCR</w:t>
              </w:r>
              <w:r>
                <w:t xml:space="preserve"> is capable of 256QAM operation then up to two rated output power declarations may be made. One declaration is applicable when configured for 256QAM operation, and the other declaration is applicable when not configured for 256QAM operation. If </w:t>
              </w:r>
              <w:proofErr w:type="gramStart"/>
              <w:r>
                <w:t>a</w:t>
              </w:r>
              <w:proofErr w:type="gramEnd"/>
              <w:r>
                <w:t xml:space="preserve"> </w:t>
              </w:r>
              <w:r>
                <w:rPr>
                  <w:rFonts w:hint="eastAsia"/>
                  <w:lang w:eastAsia="zh-CN"/>
                </w:rPr>
                <w:t>NCR</w:t>
              </w:r>
              <w:r>
                <w:t xml:space="preserve"> is not capable of 256QAM operation, only one declaration can be made.</w:t>
              </w:r>
            </w:ins>
          </w:p>
          <w:p w14:paraId="6AD6749B" w14:textId="77777777" w:rsidR="00A53281" w:rsidRDefault="00A53281" w:rsidP="00A53281">
            <w:pPr>
              <w:pStyle w:val="TAL"/>
              <w:rPr>
                <w:ins w:id="820" w:author="Thomas Chapman" w:date="2024-03-27T15:37:00Z"/>
                <w:rFonts w:cs="v4.2.0"/>
              </w:rPr>
            </w:pPr>
            <w:ins w:id="821" w:author="Thomas Chapman" w:date="2024-03-27T15:37:00Z">
              <w:r>
                <w:t>NOTE 2:</w:t>
              </w:r>
              <w:r>
                <w:tab/>
                <w:t xml:space="preserve">If </w:t>
              </w:r>
              <w:r>
                <w:rPr>
                  <w:rFonts w:hint="eastAsia"/>
                  <w:lang w:eastAsia="zh-CN"/>
                </w:rPr>
                <w:t>NCR</w:t>
              </w:r>
              <w:r>
                <w:t xml:space="preserve"> is declared to support Band n20 (D.2), the manufacturer shall declare if the </w:t>
              </w:r>
              <w:r>
                <w:rPr>
                  <w:rFonts w:hint="eastAsia"/>
                  <w:lang w:eastAsia="zh-CN"/>
                </w:rPr>
                <w:t>NCR</w:t>
              </w:r>
              <w:r>
                <w:t xml:space="preserve"> may operate in geographical areas allocated to broadcasting (DTT). Additionally, related declarations of the emission levels and maximum output power shall be declared.</w:t>
              </w:r>
            </w:ins>
          </w:p>
          <w:p w14:paraId="4044609C" w14:textId="77777777" w:rsidR="00A53281" w:rsidRDefault="00A53281" w:rsidP="00A53281">
            <w:pPr>
              <w:pStyle w:val="TAL"/>
              <w:rPr>
                <w:ins w:id="822" w:author="Thomas Chapman" w:date="2024-03-27T15:37:00Z"/>
              </w:rPr>
            </w:pPr>
            <w:ins w:id="823" w:author="Thomas Chapman" w:date="2024-03-27T15:37:00Z">
              <w:r>
                <w:t>NOTE 3:</w:t>
              </w:r>
              <w:r>
                <w:tab/>
                <w:t xml:space="preserve">If </w:t>
              </w:r>
              <w:r>
                <w:rPr>
                  <w:rFonts w:hint="eastAsia"/>
                  <w:lang w:eastAsia="zh-CN"/>
                </w:rPr>
                <w:t>NCR</w:t>
              </w:r>
              <w:r>
                <w:t xml:space="preserve"> BS is declared to support Band n24 (D.2), the manufacturer shall declare if the </w:t>
              </w:r>
              <w:r>
                <w:rPr>
                  <w:rFonts w:hint="eastAsia"/>
                  <w:lang w:eastAsia="zh-CN"/>
                </w:rPr>
                <w:t>NCR</w:t>
              </w:r>
              <w:r>
                <w:t xml:space="preserve"> may operate in geographical areas where FCC regulations apply. Additionally, related declarations of the emission levels and maximum output power shall be declared.</w:t>
              </w:r>
            </w:ins>
          </w:p>
          <w:p w14:paraId="1A3B15B8" w14:textId="77777777" w:rsidR="00A53281" w:rsidRDefault="00A53281" w:rsidP="00A53281">
            <w:pPr>
              <w:pStyle w:val="TAL"/>
              <w:rPr>
                <w:ins w:id="824" w:author="Thomas Chapman" w:date="2024-03-27T15:37:00Z"/>
              </w:rPr>
            </w:pPr>
            <w:ins w:id="825" w:author="Thomas Chapman" w:date="2024-03-27T15:37:00Z">
              <w:r>
                <w:t>NOTE 4:</w:t>
              </w:r>
              <w:r>
                <w:tab/>
                <w:t xml:space="preserve">This manufacturer declaration is optional. </w:t>
              </w:r>
            </w:ins>
          </w:p>
        </w:tc>
      </w:tr>
    </w:tbl>
    <w:p w14:paraId="56F3D1EE" w14:textId="77777777" w:rsidR="00A53281" w:rsidRPr="00B807A6" w:rsidRDefault="00A53281" w:rsidP="00B807A6">
      <w:pPr>
        <w:overflowPunct w:val="0"/>
        <w:autoSpaceDE w:val="0"/>
        <w:autoSpaceDN w:val="0"/>
        <w:adjustRightInd w:val="0"/>
        <w:textAlignment w:val="baseline"/>
        <w:rPr>
          <w:lang w:eastAsia="en-GB"/>
        </w:rPr>
      </w:pPr>
    </w:p>
    <w:p w14:paraId="645D0AD7" w14:textId="77777777" w:rsidR="00B807A6" w:rsidRPr="00B807A6" w:rsidRDefault="00B807A6" w:rsidP="00B807A6">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826" w:name="_Toc121756634"/>
      <w:bookmarkStart w:id="827" w:name="_Toc121820204"/>
      <w:bookmarkStart w:id="828" w:name="_Toc124157954"/>
      <w:bookmarkStart w:id="829" w:name="_Toc130560531"/>
      <w:bookmarkStart w:id="830" w:name="_Toc137470174"/>
      <w:bookmarkStart w:id="831" w:name="_Toc138884567"/>
      <w:bookmarkStart w:id="832" w:name="_Toc145510975"/>
      <w:bookmarkStart w:id="833" w:name="_Toc155479212"/>
      <w:r w:rsidRPr="00B807A6">
        <w:rPr>
          <w:rFonts w:ascii="Arial" w:hAnsi="Arial"/>
          <w:sz w:val="32"/>
          <w:lang w:eastAsia="en-GB"/>
        </w:rPr>
        <w:t>4.7</w:t>
      </w:r>
      <w:r w:rsidRPr="00B807A6">
        <w:rPr>
          <w:rFonts w:ascii="Arial" w:hAnsi="Arial"/>
          <w:sz w:val="32"/>
          <w:lang w:eastAsia="en-GB"/>
        </w:rPr>
        <w:tab/>
        <w:t>Test configurations</w:t>
      </w:r>
      <w:bookmarkEnd w:id="601"/>
      <w:bookmarkEnd w:id="602"/>
      <w:bookmarkEnd w:id="603"/>
      <w:bookmarkEnd w:id="604"/>
      <w:bookmarkEnd w:id="605"/>
      <w:bookmarkEnd w:id="606"/>
      <w:bookmarkEnd w:id="607"/>
      <w:bookmarkEnd w:id="608"/>
      <w:bookmarkEnd w:id="826"/>
      <w:bookmarkEnd w:id="827"/>
      <w:bookmarkEnd w:id="828"/>
      <w:bookmarkEnd w:id="829"/>
      <w:bookmarkEnd w:id="830"/>
      <w:bookmarkEnd w:id="831"/>
      <w:bookmarkEnd w:id="832"/>
      <w:bookmarkEnd w:id="833"/>
    </w:p>
    <w:p w14:paraId="6075BE22" w14:textId="77777777" w:rsidR="00B807A6" w:rsidRPr="00B807A6" w:rsidRDefault="00B807A6" w:rsidP="00B807A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834" w:name="_Toc82595041"/>
      <w:bookmarkStart w:id="835" w:name="_Toc76544941"/>
      <w:bookmarkStart w:id="836" w:name="_Toc75242595"/>
      <w:bookmarkStart w:id="837" w:name="_Toc74961684"/>
      <w:bookmarkStart w:id="838" w:name="_Toc66727881"/>
      <w:bookmarkStart w:id="839" w:name="_Toc61182568"/>
      <w:bookmarkStart w:id="840" w:name="_Toc58862575"/>
      <w:bookmarkStart w:id="841" w:name="_Toc58860071"/>
      <w:bookmarkStart w:id="842" w:name="_Toc53182330"/>
      <w:bookmarkStart w:id="843" w:name="_Toc45884307"/>
      <w:bookmarkStart w:id="844" w:name="_Toc37272061"/>
      <w:bookmarkStart w:id="845" w:name="_Toc36645007"/>
      <w:bookmarkStart w:id="846" w:name="_Toc29809632"/>
      <w:bookmarkStart w:id="847" w:name="_Toc21099834"/>
      <w:bookmarkStart w:id="848" w:name="_Toc120613095"/>
      <w:bookmarkStart w:id="849" w:name="_Toc121756635"/>
      <w:bookmarkStart w:id="850" w:name="_Toc121820205"/>
      <w:bookmarkStart w:id="851" w:name="_Toc124157955"/>
      <w:bookmarkStart w:id="852" w:name="_Toc130560532"/>
      <w:bookmarkStart w:id="853" w:name="_Toc137470175"/>
      <w:bookmarkStart w:id="854" w:name="_Toc138884568"/>
      <w:bookmarkStart w:id="855" w:name="_Toc145510976"/>
      <w:bookmarkStart w:id="856" w:name="_Toc155479213"/>
      <w:r w:rsidRPr="00B807A6">
        <w:rPr>
          <w:rFonts w:ascii="Arial" w:hAnsi="Arial"/>
          <w:sz w:val="28"/>
          <w:lang w:eastAsia="en-GB"/>
        </w:rPr>
        <w:t>4.7.1</w:t>
      </w:r>
      <w:r w:rsidRPr="00B807A6">
        <w:rPr>
          <w:rFonts w:ascii="Arial" w:hAnsi="Arial"/>
          <w:sz w:val="28"/>
          <w:lang w:eastAsia="en-GB"/>
        </w:rPr>
        <w:tab/>
        <w:t>General</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200C0B00" w14:textId="77777777" w:rsidR="00B807A6" w:rsidRPr="00B807A6" w:rsidRDefault="00B807A6" w:rsidP="00B807A6">
      <w:pPr>
        <w:overflowPunct w:val="0"/>
        <w:autoSpaceDE w:val="0"/>
        <w:autoSpaceDN w:val="0"/>
        <w:adjustRightInd w:val="0"/>
        <w:textAlignment w:val="baseline"/>
        <w:rPr>
          <w:lang w:eastAsia="en-GB"/>
        </w:rPr>
      </w:pPr>
      <w:r w:rsidRPr="00B807A6">
        <w:rPr>
          <w:lang w:eastAsia="en-GB"/>
        </w:rPr>
        <w:t>Test configurations in this specification refer to the configuration of test signals from test equipment that are provided to the repeater input.</w:t>
      </w:r>
    </w:p>
    <w:p w14:paraId="090EC104" w14:textId="77777777" w:rsidR="00B807A6" w:rsidRPr="00B807A6" w:rsidRDefault="00B807A6" w:rsidP="00B807A6">
      <w:pPr>
        <w:overflowPunct w:val="0"/>
        <w:autoSpaceDE w:val="0"/>
        <w:autoSpaceDN w:val="0"/>
        <w:adjustRightInd w:val="0"/>
        <w:textAlignment w:val="baseline"/>
        <w:rPr>
          <w:lang w:eastAsia="en-GB"/>
        </w:rPr>
      </w:pPr>
      <w:r w:rsidRPr="00B807A6">
        <w:rPr>
          <w:lang w:eastAsia="en-GB"/>
        </w:rPr>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160F6AE8" w14:textId="77777777" w:rsidR="00B807A6" w:rsidRPr="00B807A6" w:rsidRDefault="00B807A6" w:rsidP="00B807A6">
      <w:pPr>
        <w:overflowPunct w:val="0"/>
        <w:autoSpaceDE w:val="0"/>
        <w:autoSpaceDN w:val="0"/>
        <w:adjustRightInd w:val="0"/>
        <w:textAlignment w:val="baseline"/>
        <w:rPr>
          <w:lang w:eastAsia="en-GB"/>
        </w:rPr>
      </w:pPr>
      <w:r w:rsidRPr="00B807A6">
        <w:rPr>
          <w:lang w:eastAsia="en-GB"/>
        </w:rPr>
        <w:t>The applicable test models for generation of the carrier transmit test signal are defined in clause 4.9.</w:t>
      </w:r>
    </w:p>
    <w:p w14:paraId="6884FF73" w14:textId="77777777" w:rsidR="00B807A6" w:rsidRPr="00B807A6" w:rsidRDefault="00B807A6" w:rsidP="00B807A6">
      <w:pPr>
        <w:keepLines/>
        <w:overflowPunct w:val="0"/>
        <w:autoSpaceDE w:val="0"/>
        <w:autoSpaceDN w:val="0"/>
        <w:adjustRightInd w:val="0"/>
        <w:ind w:left="1135" w:hanging="851"/>
        <w:textAlignment w:val="baseline"/>
        <w:rPr>
          <w:lang w:val="x-none" w:eastAsia="en-GB"/>
        </w:rPr>
      </w:pPr>
      <w:r w:rsidRPr="00B807A6">
        <w:rPr>
          <w:lang w:eastAsia="en-GB"/>
        </w:rPr>
        <w:t>NOTE:</w:t>
      </w:r>
      <w:r w:rsidRPr="00B807A6">
        <w:rPr>
          <w:lang w:eastAsia="en-GB"/>
        </w:rPr>
        <w:tab/>
        <w:t>If required, carriers are shifted to align with the channel raster.</w:t>
      </w:r>
    </w:p>
    <w:p w14:paraId="5148CF52" w14:textId="0B8AB4EC" w:rsidR="00B807A6" w:rsidRPr="00B807A6" w:rsidRDefault="00B807A6" w:rsidP="00B807A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857" w:name="_Toc82595042"/>
      <w:bookmarkStart w:id="858" w:name="_Toc76544942"/>
      <w:bookmarkStart w:id="859" w:name="_Toc75242596"/>
      <w:bookmarkStart w:id="860" w:name="_Toc74961685"/>
      <w:bookmarkStart w:id="861" w:name="_Toc66727882"/>
      <w:bookmarkStart w:id="862" w:name="_Toc61182569"/>
      <w:bookmarkStart w:id="863" w:name="_Toc58862576"/>
      <w:bookmarkStart w:id="864" w:name="_Toc58860072"/>
      <w:bookmarkStart w:id="865" w:name="_Toc53182331"/>
      <w:bookmarkStart w:id="866" w:name="_Toc45884308"/>
      <w:bookmarkStart w:id="867" w:name="_Toc37272062"/>
      <w:bookmarkStart w:id="868" w:name="_Toc36645008"/>
      <w:bookmarkStart w:id="869" w:name="_Toc29809633"/>
      <w:bookmarkStart w:id="870" w:name="_Toc21099835"/>
      <w:bookmarkStart w:id="871" w:name="_Toc120613096"/>
      <w:bookmarkStart w:id="872" w:name="_Toc121756636"/>
      <w:bookmarkStart w:id="873" w:name="_Toc121820206"/>
      <w:bookmarkStart w:id="874" w:name="_Toc124157956"/>
      <w:bookmarkStart w:id="875" w:name="_Toc130560533"/>
      <w:bookmarkStart w:id="876" w:name="_Toc137470176"/>
      <w:bookmarkStart w:id="877" w:name="_Toc138884569"/>
      <w:bookmarkStart w:id="878" w:name="_Toc145510977"/>
      <w:bookmarkStart w:id="879" w:name="_Toc155479214"/>
      <w:r w:rsidRPr="00B807A6">
        <w:rPr>
          <w:rFonts w:ascii="Arial" w:hAnsi="Arial"/>
          <w:sz w:val="28"/>
          <w:lang w:eastAsia="en-GB"/>
        </w:rPr>
        <w:t>4.7.2</w:t>
      </w:r>
      <w:r w:rsidRPr="00B807A6">
        <w:rPr>
          <w:rFonts w:ascii="Arial" w:hAnsi="Arial"/>
          <w:sz w:val="28"/>
          <w:lang w:eastAsia="en-GB"/>
        </w:rPr>
        <w:tab/>
        <w:t>Test signal used to build Test Configurations</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ins w:id="880" w:author="Thomas Chapman" w:date="2024-03-27T15:48:00Z">
        <w:r w:rsidR="00186E29">
          <w:rPr>
            <w:rFonts w:ascii="Arial" w:hAnsi="Arial"/>
            <w:sz w:val="28"/>
            <w:lang w:eastAsia="en-GB"/>
          </w:rPr>
          <w:t xml:space="preserve"> </w:t>
        </w:r>
      </w:ins>
    </w:p>
    <w:p w14:paraId="71464FE2" w14:textId="77777777" w:rsidR="00B807A6" w:rsidRPr="00B807A6" w:rsidRDefault="00B807A6" w:rsidP="00B807A6">
      <w:pPr>
        <w:overflowPunct w:val="0"/>
        <w:autoSpaceDE w:val="0"/>
        <w:autoSpaceDN w:val="0"/>
        <w:adjustRightInd w:val="0"/>
        <w:textAlignment w:val="baseline"/>
        <w:rPr>
          <w:lang w:eastAsia="en-GB"/>
        </w:rPr>
      </w:pPr>
      <w:r w:rsidRPr="00B807A6">
        <w:rPr>
          <w:lang w:eastAsia="en-GB"/>
        </w:rPr>
        <w:t>The signal's channel bandwidth and subcarrier spacing used to build NR Test Configurations shall be selected according to table 4.7.2-1.</w:t>
      </w:r>
    </w:p>
    <w:p w14:paraId="31737BCD" w14:textId="77777777" w:rsidR="00B807A6" w:rsidRPr="00B807A6" w:rsidRDefault="00B807A6" w:rsidP="00B807A6">
      <w:pPr>
        <w:keepNext/>
        <w:keepLines/>
        <w:overflowPunct w:val="0"/>
        <w:autoSpaceDE w:val="0"/>
        <w:autoSpaceDN w:val="0"/>
        <w:adjustRightInd w:val="0"/>
        <w:spacing w:before="60"/>
        <w:jc w:val="center"/>
        <w:textAlignment w:val="baseline"/>
        <w:rPr>
          <w:rFonts w:ascii="Arial" w:hAnsi="Arial"/>
          <w:b/>
          <w:lang w:eastAsia="en-GB"/>
        </w:rPr>
      </w:pPr>
      <w:bookmarkStart w:id="881" w:name="_Ref516750404"/>
      <w:r w:rsidRPr="00B807A6">
        <w:rPr>
          <w:rFonts w:ascii="Arial" w:hAnsi="Arial"/>
          <w:b/>
          <w:lang w:eastAsia="en-GB"/>
        </w:rPr>
        <w:t>Table</w:t>
      </w:r>
      <w:bookmarkEnd w:id="881"/>
      <w:r w:rsidRPr="00B807A6">
        <w:rPr>
          <w:rFonts w:ascii="Arial" w:hAnsi="Arial"/>
          <w:b/>
          <w:lang w:eastAsia="en-GB"/>
        </w:rPr>
        <w:t xml:space="preserve"> 4.7.2-1: Signal to be used to build NR repeater </w:t>
      </w:r>
      <w:proofErr w:type="gramStart"/>
      <w:r w:rsidRPr="00B807A6">
        <w:rPr>
          <w:rFonts w:ascii="Arial" w:hAnsi="Arial"/>
          <w:b/>
          <w:lang w:eastAsia="en-GB"/>
        </w:rPr>
        <w:t>TCs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B807A6" w:rsidRPr="00B807A6" w14:paraId="3192DE7A" w14:textId="77777777" w:rsidTr="0019206F">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36613420" w14:textId="77777777" w:rsidR="00B807A6" w:rsidRPr="00B807A6" w:rsidRDefault="00B807A6" w:rsidP="00B807A6">
            <w:pPr>
              <w:keepNext/>
              <w:keepLines/>
              <w:overflowPunct w:val="0"/>
              <w:autoSpaceDE w:val="0"/>
              <w:autoSpaceDN w:val="0"/>
              <w:adjustRightInd w:val="0"/>
              <w:spacing w:after="0"/>
              <w:jc w:val="center"/>
              <w:textAlignment w:val="baseline"/>
              <w:rPr>
                <w:rFonts w:ascii="Arial" w:hAnsi="Arial"/>
                <w:b/>
                <w:sz w:val="18"/>
                <w:lang w:eastAsia="en-GB"/>
              </w:rPr>
            </w:pPr>
            <w:r w:rsidRPr="00B807A6">
              <w:rPr>
                <w:rFonts w:ascii="Arial" w:hAnsi="Arial"/>
                <w:b/>
                <w:sz w:val="18"/>
                <w:lang w:eastAsia="en-GB"/>
              </w:rPr>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14:paraId="4A19827F" w14:textId="77777777" w:rsidR="00B807A6" w:rsidRPr="00B807A6" w:rsidRDefault="00B807A6" w:rsidP="00B807A6">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B807A6">
              <w:rPr>
                <w:rFonts w:ascii="Arial" w:hAnsi="Arial"/>
                <w:b/>
                <w:sz w:val="18"/>
                <w:lang w:eastAsia="en-GB"/>
              </w:rPr>
              <w:t>F</w:t>
            </w:r>
            <w:r w:rsidRPr="00B807A6">
              <w:rPr>
                <w:rFonts w:ascii="Arial" w:hAnsi="Arial"/>
                <w:b/>
                <w:sz w:val="18"/>
                <w:vertAlign w:val="subscript"/>
                <w:lang w:eastAsia="en-GB"/>
              </w:rPr>
              <w:t>DL_high</w:t>
            </w:r>
            <w:proofErr w:type="spellEnd"/>
            <w:r w:rsidRPr="00B807A6">
              <w:rPr>
                <w:rFonts w:ascii="Arial" w:hAnsi="Arial"/>
                <w:b/>
                <w:sz w:val="18"/>
                <w:lang w:eastAsia="en-GB"/>
              </w:rPr>
              <w:t xml:space="preserve"> – </w:t>
            </w:r>
            <w:proofErr w:type="spellStart"/>
            <w:r w:rsidRPr="00B807A6">
              <w:rPr>
                <w:rFonts w:ascii="Arial" w:hAnsi="Arial"/>
                <w:b/>
                <w:sz w:val="18"/>
                <w:lang w:eastAsia="en-GB"/>
              </w:rPr>
              <w:t>F</w:t>
            </w:r>
            <w:r w:rsidRPr="00B807A6">
              <w:rPr>
                <w:rFonts w:ascii="Arial" w:hAnsi="Arial"/>
                <w:b/>
                <w:sz w:val="18"/>
                <w:vertAlign w:val="subscript"/>
                <w:lang w:eastAsia="en-GB"/>
              </w:rPr>
              <w:t>DL_low</w:t>
            </w:r>
            <w:proofErr w:type="spellEnd"/>
            <w:r w:rsidRPr="00B807A6">
              <w:rPr>
                <w:rFonts w:ascii="Arial" w:hAnsi="Arial"/>
                <w:b/>
                <w:sz w:val="18"/>
                <w:lang w:eastAsia="en-GB"/>
              </w:rPr>
              <w:t xml:space="preserve"> or </w:t>
            </w:r>
            <w:proofErr w:type="spellStart"/>
            <w:r w:rsidRPr="00B807A6">
              <w:rPr>
                <w:rFonts w:ascii="Arial" w:hAnsi="Arial"/>
                <w:b/>
                <w:sz w:val="18"/>
                <w:lang w:eastAsia="en-GB"/>
              </w:rPr>
              <w:t>F</w:t>
            </w:r>
            <w:r w:rsidRPr="00B807A6">
              <w:rPr>
                <w:rFonts w:ascii="Arial" w:hAnsi="Arial"/>
                <w:b/>
                <w:sz w:val="18"/>
                <w:vertAlign w:val="subscript"/>
                <w:lang w:eastAsia="en-GB"/>
              </w:rPr>
              <w:t>UL_high</w:t>
            </w:r>
            <w:proofErr w:type="spellEnd"/>
            <w:r w:rsidRPr="00B807A6">
              <w:rPr>
                <w:rFonts w:ascii="Arial" w:hAnsi="Arial"/>
                <w:b/>
                <w:sz w:val="18"/>
                <w:lang w:eastAsia="en-GB"/>
              </w:rPr>
              <w:t xml:space="preserve"> – </w:t>
            </w:r>
            <w:proofErr w:type="spellStart"/>
            <w:r w:rsidRPr="00B807A6">
              <w:rPr>
                <w:rFonts w:ascii="Arial" w:hAnsi="Arial"/>
                <w:b/>
                <w:sz w:val="18"/>
                <w:lang w:eastAsia="en-GB"/>
              </w:rPr>
              <w:t>F</w:t>
            </w:r>
            <w:r w:rsidRPr="00B807A6">
              <w:rPr>
                <w:rFonts w:ascii="Arial" w:hAnsi="Arial"/>
                <w:b/>
                <w:sz w:val="18"/>
                <w:vertAlign w:val="subscript"/>
                <w:lang w:eastAsia="en-GB"/>
              </w:rPr>
              <w:t>UL_low</w:t>
            </w:r>
            <w:proofErr w:type="spellEnd"/>
            <w:r w:rsidRPr="00B807A6">
              <w:rPr>
                <w:rFonts w:ascii="Arial" w:hAnsi="Arial"/>
                <w:b/>
                <w:sz w:val="18"/>
                <w:lang w:eastAsia="en-GB"/>
              </w:rPr>
              <w:t xml:space="preserve"> &lt;100 MHz (Note 2)</w:t>
            </w:r>
          </w:p>
        </w:tc>
        <w:tc>
          <w:tcPr>
            <w:tcW w:w="1968" w:type="dxa"/>
            <w:tcBorders>
              <w:top w:val="single" w:sz="4" w:space="0" w:color="auto"/>
              <w:left w:val="single" w:sz="4" w:space="0" w:color="auto"/>
              <w:bottom w:val="single" w:sz="4" w:space="0" w:color="auto"/>
              <w:right w:val="single" w:sz="4" w:space="0" w:color="auto"/>
            </w:tcBorders>
            <w:hideMark/>
          </w:tcPr>
          <w:p w14:paraId="4FB017EE" w14:textId="77777777" w:rsidR="00B807A6" w:rsidRPr="00B807A6" w:rsidRDefault="00B807A6" w:rsidP="00B807A6">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B807A6">
              <w:rPr>
                <w:rFonts w:ascii="Arial" w:hAnsi="Arial"/>
                <w:b/>
                <w:sz w:val="18"/>
                <w:lang w:eastAsia="en-GB"/>
              </w:rPr>
              <w:t>F</w:t>
            </w:r>
            <w:r w:rsidRPr="00B807A6">
              <w:rPr>
                <w:rFonts w:ascii="Arial" w:hAnsi="Arial"/>
                <w:b/>
                <w:sz w:val="18"/>
                <w:vertAlign w:val="subscript"/>
                <w:lang w:eastAsia="en-GB"/>
              </w:rPr>
              <w:t>DL_high</w:t>
            </w:r>
            <w:proofErr w:type="spellEnd"/>
            <w:r w:rsidRPr="00B807A6">
              <w:rPr>
                <w:rFonts w:ascii="Arial" w:hAnsi="Arial"/>
                <w:b/>
                <w:sz w:val="18"/>
                <w:lang w:eastAsia="en-GB"/>
              </w:rPr>
              <w:t xml:space="preserve"> – </w:t>
            </w:r>
            <w:proofErr w:type="spellStart"/>
            <w:r w:rsidRPr="00B807A6">
              <w:rPr>
                <w:rFonts w:ascii="Arial" w:hAnsi="Arial"/>
                <w:b/>
                <w:sz w:val="18"/>
                <w:lang w:eastAsia="en-GB"/>
              </w:rPr>
              <w:t>F</w:t>
            </w:r>
            <w:r w:rsidRPr="00B807A6">
              <w:rPr>
                <w:rFonts w:ascii="Arial" w:hAnsi="Arial"/>
                <w:b/>
                <w:sz w:val="18"/>
                <w:vertAlign w:val="subscript"/>
                <w:lang w:eastAsia="en-GB"/>
              </w:rPr>
              <w:t>DL_low</w:t>
            </w:r>
            <w:proofErr w:type="spellEnd"/>
            <w:r w:rsidRPr="00B807A6">
              <w:rPr>
                <w:rFonts w:ascii="Arial" w:hAnsi="Arial"/>
                <w:b/>
                <w:sz w:val="18"/>
                <w:lang w:eastAsia="en-GB"/>
              </w:rPr>
              <w:t xml:space="preserve"> or </w:t>
            </w:r>
            <w:proofErr w:type="spellStart"/>
            <w:r w:rsidRPr="00B807A6">
              <w:rPr>
                <w:rFonts w:ascii="Arial" w:hAnsi="Arial"/>
                <w:b/>
                <w:sz w:val="18"/>
                <w:lang w:eastAsia="en-GB"/>
              </w:rPr>
              <w:t>F</w:t>
            </w:r>
            <w:r w:rsidRPr="00B807A6">
              <w:rPr>
                <w:rFonts w:ascii="Arial" w:hAnsi="Arial"/>
                <w:b/>
                <w:sz w:val="18"/>
                <w:vertAlign w:val="subscript"/>
                <w:lang w:eastAsia="en-GB"/>
              </w:rPr>
              <w:t>UL_high</w:t>
            </w:r>
            <w:proofErr w:type="spellEnd"/>
            <w:r w:rsidRPr="00B807A6">
              <w:rPr>
                <w:rFonts w:ascii="Arial" w:hAnsi="Arial"/>
                <w:b/>
                <w:sz w:val="18"/>
                <w:lang w:eastAsia="en-GB"/>
              </w:rPr>
              <w:t xml:space="preserve"> – </w:t>
            </w:r>
            <w:proofErr w:type="spellStart"/>
            <w:r w:rsidRPr="00B807A6">
              <w:rPr>
                <w:rFonts w:ascii="Arial" w:hAnsi="Arial"/>
                <w:b/>
                <w:sz w:val="18"/>
                <w:lang w:eastAsia="en-GB"/>
              </w:rPr>
              <w:t>F</w:t>
            </w:r>
            <w:r w:rsidRPr="00B807A6">
              <w:rPr>
                <w:rFonts w:ascii="Arial" w:hAnsi="Arial"/>
                <w:b/>
                <w:sz w:val="18"/>
                <w:vertAlign w:val="subscript"/>
                <w:lang w:eastAsia="en-GB"/>
              </w:rPr>
              <w:t>UL_low</w:t>
            </w:r>
            <w:proofErr w:type="spellEnd"/>
            <w:r w:rsidRPr="00B807A6">
              <w:rPr>
                <w:rFonts w:ascii="Arial" w:hAnsi="Arial"/>
                <w:b/>
                <w:sz w:val="18"/>
                <w:lang w:eastAsia="en-GB"/>
              </w:rPr>
              <w:t xml:space="preserve"> </w:t>
            </w:r>
            <w:r w:rsidRPr="00B807A6">
              <w:rPr>
                <w:rFonts w:ascii="Arial" w:hAnsi="Arial" w:cs="Arial"/>
                <w:b/>
                <w:sz w:val="18"/>
                <w:lang w:eastAsia="en-GB"/>
              </w:rPr>
              <w:t>≥</w:t>
            </w:r>
            <w:r w:rsidRPr="00B807A6">
              <w:rPr>
                <w:rFonts w:ascii="Arial" w:hAnsi="Arial"/>
                <w:b/>
                <w:sz w:val="18"/>
                <w:lang w:eastAsia="en-GB"/>
              </w:rPr>
              <w:t xml:space="preserve"> 100 MHz (Note 2)</w:t>
            </w:r>
          </w:p>
        </w:tc>
      </w:tr>
      <w:tr w:rsidR="00B807A6" w:rsidRPr="00B807A6" w14:paraId="55425B51" w14:textId="77777777" w:rsidTr="0019206F">
        <w:trPr>
          <w:cantSplit/>
          <w:jc w:val="center"/>
        </w:trPr>
        <w:tc>
          <w:tcPr>
            <w:tcW w:w="1975" w:type="dxa"/>
            <w:tcBorders>
              <w:top w:val="single" w:sz="4" w:space="0" w:color="auto"/>
              <w:left w:val="single" w:sz="4" w:space="0" w:color="auto"/>
              <w:bottom w:val="nil"/>
              <w:right w:val="single" w:sz="4" w:space="0" w:color="auto"/>
            </w:tcBorders>
            <w:hideMark/>
          </w:tcPr>
          <w:p w14:paraId="6A6DC011" w14:textId="77777777" w:rsidR="00B807A6" w:rsidRPr="00B807A6" w:rsidRDefault="00B807A6" w:rsidP="00B807A6">
            <w:pPr>
              <w:keepNext/>
              <w:keepLines/>
              <w:overflowPunct w:val="0"/>
              <w:autoSpaceDE w:val="0"/>
              <w:autoSpaceDN w:val="0"/>
              <w:adjustRightInd w:val="0"/>
              <w:spacing w:after="0"/>
              <w:jc w:val="center"/>
              <w:textAlignment w:val="baseline"/>
              <w:rPr>
                <w:rFonts w:ascii="Arial" w:hAnsi="Arial"/>
                <w:sz w:val="18"/>
                <w:lang w:eastAsia="en-GB"/>
              </w:rPr>
            </w:pPr>
            <w:r w:rsidRPr="00B807A6">
              <w:rPr>
                <w:rFonts w:ascii="Arial" w:hAnsi="Arial"/>
                <w:sz w:val="18"/>
                <w:lang w:eastAsia="en-GB"/>
              </w:rPr>
              <w:t xml:space="preserve">TC signal </w:t>
            </w:r>
          </w:p>
        </w:tc>
        <w:tc>
          <w:tcPr>
            <w:tcW w:w="1975" w:type="dxa"/>
            <w:tcBorders>
              <w:top w:val="single" w:sz="4" w:space="0" w:color="auto"/>
              <w:left w:val="single" w:sz="4" w:space="0" w:color="auto"/>
              <w:bottom w:val="single" w:sz="4" w:space="0" w:color="auto"/>
              <w:right w:val="single" w:sz="4" w:space="0" w:color="auto"/>
            </w:tcBorders>
            <w:hideMark/>
          </w:tcPr>
          <w:p w14:paraId="0F6E2C89" w14:textId="77777777" w:rsidR="00B807A6" w:rsidRPr="00B807A6" w:rsidRDefault="00B807A6" w:rsidP="00B807A6">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B807A6">
              <w:rPr>
                <w:rFonts w:ascii="Arial" w:hAnsi="Arial"/>
                <w:sz w:val="18"/>
                <w:lang w:eastAsia="en-GB"/>
              </w:rPr>
              <w:t>BW</w:t>
            </w:r>
            <w:r w:rsidRPr="00B807A6">
              <w:rPr>
                <w:rFonts w:ascii="Arial" w:hAnsi="Arial"/>
                <w:sz w:val="18"/>
                <w:vertAlign w:val="subscript"/>
                <w:lang w:eastAsia="en-GB"/>
              </w:rPr>
              <w:t>channel</w:t>
            </w:r>
            <w:proofErr w:type="spellEnd"/>
          </w:p>
        </w:tc>
        <w:tc>
          <w:tcPr>
            <w:tcW w:w="1968" w:type="dxa"/>
            <w:tcBorders>
              <w:top w:val="single" w:sz="4" w:space="0" w:color="auto"/>
              <w:left w:val="single" w:sz="4" w:space="0" w:color="auto"/>
              <w:bottom w:val="single" w:sz="4" w:space="0" w:color="auto"/>
              <w:right w:val="single" w:sz="4" w:space="0" w:color="auto"/>
            </w:tcBorders>
            <w:hideMark/>
          </w:tcPr>
          <w:p w14:paraId="10AF4DE0" w14:textId="77777777" w:rsidR="00B807A6" w:rsidRPr="00B807A6" w:rsidRDefault="00B807A6" w:rsidP="00B807A6">
            <w:pPr>
              <w:keepNext/>
              <w:keepLines/>
              <w:overflowPunct w:val="0"/>
              <w:autoSpaceDE w:val="0"/>
              <w:autoSpaceDN w:val="0"/>
              <w:adjustRightInd w:val="0"/>
              <w:spacing w:after="0"/>
              <w:jc w:val="center"/>
              <w:textAlignment w:val="baseline"/>
              <w:rPr>
                <w:rFonts w:ascii="Arial" w:hAnsi="Arial"/>
                <w:sz w:val="18"/>
                <w:lang w:eastAsia="en-GB"/>
              </w:rPr>
            </w:pPr>
            <w:r w:rsidRPr="00B807A6">
              <w:rPr>
                <w:rFonts w:ascii="Arial" w:hAnsi="Arial"/>
                <w:sz w:val="18"/>
                <w:lang w:eastAsia="en-GB"/>
              </w:rPr>
              <w:t>5 MHz (Note 1)</w:t>
            </w:r>
          </w:p>
        </w:tc>
        <w:tc>
          <w:tcPr>
            <w:tcW w:w="1968" w:type="dxa"/>
            <w:tcBorders>
              <w:top w:val="single" w:sz="4" w:space="0" w:color="auto"/>
              <w:left w:val="single" w:sz="4" w:space="0" w:color="auto"/>
              <w:bottom w:val="single" w:sz="4" w:space="0" w:color="auto"/>
              <w:right w:val="single" w:sz="4" w:space="0" w:color="auto"/>
            </w:tcBorders>
            <w:hideMark/>
          </w:tcPr>
          <w:p w14:paraId="304B5681" w14:textId="77777777" w:rsidR="00B807A6" w:rsidRPr="00B807A6" w:rsidRDefault="00B807A6" w:rsidP="00B807A6">
            <w:pPr>
              <w:keepNext/>
              <w:keepLines/>
              <w:overflowPunct w:val="0"/>
              <w:autoSpaceDE w:val="0"/>
              <w:autoSpaceDN w:val="0"/>
              <w:adjustRightInd w:val="0"/>
              <w:spacing w:after="0"/>
              <w:jc w:val="center"/>
              <w:textAlignment w:val="baseline"/>
              <w:rPr>
                <w:rFonts w:ascii="Arial" w:hAnsi="Arial"/>
                <w:sz w:val="18"/>
                <w:lang w:eastAsia="en-GB"/>
              </w:rPr>
            </w:pPr>
            <w:r w:rsidRPr="00B807A6">
              <w:rPr>
                <w:rFonts w:ascii="Arial" w:hAnsi="Arial"/>
                <w:sz w:val="18"/>
                <w:lang w:eastAsia="en-GB"/>
              </w:rPr>
              <w:t>20 MHz (Note 1)</w:t>
            </w:r>
          </w:p>
        </w:tc>
      </w:tr>
      <w:tr w:rsidR="00B807A6" w:rsidRPr="00B807A6" w14:paraId="440B2BFD" w14:textId="77777777" w:rsidTr="0019206F">
        <w:trPr>
          <w:cantSplit/>
          <w:jc w:val="center"/>
        </w:trPr>
        <w:tc>
          <w:tcPr>
            <w:tcW w:w="1975" w:type="dxa"/>
            <w:tcBorders>
              <w:top w:val="nil"/>
              <w:left w:val="single" w:sz="4" w:space="0" w:color="auto"/>
              <w:bottom w:val="single" w:sz="4" w:space="0" w:color="auto"/>
              <w:right w:val="single" w:sz="4" w:space="0" w:color="auto"/>
            </w:tcBorders>
            <w:hideMark/>
          </w:tcPr>
          <w:p w14:paraId="6DB62510" w14:textId="77777777" w:rsidR="00B807A6" w:rsidRPr="00B807A6" w:rsidRDefault="00B807A6" w:rsidP="00B807A6">
            <w:pPr>
              <w:keepNext/>
              <w:keepLines/>
              <w:overflowPunct w:val="0"/>
              <w:autoSpaceDE w:val="0"/>
              <w:autoSpaceDN w:val="0"/>
              <w:adjustRightInd w:val="0"/>
              <w:spacing w:after="0"/>
              <w:jc w:val="center"/>
              <w:textAlignment w:val="baseline"/>
              <w:rPr>
                <w:rFonts w:ascii="Arial" w:hAnsi="Arial"/>
                <w:sz w:val="18"/>
                <w:lang w:eastAsia="en-GB"/>
              </w:rPr>
            </w:pPr>
            <w:r w:rsidRPr="00B807A6">
              <w:rPr>
                <w:rFonts w:ascii="Arial" w:hAnsi="Arial"/>
                <w:sz w:val="18"/>
                <w:lang w:eastAsia="en-GB"/>
              </w:rPr>
              <w:t>characteristics</w:t>
            </w:r>
          </w:p>
        </w:tc>
        <w:tc>
          <w:tcPr>
            <w:tcW w:w="1975" w:type="dxa"/>
            <w:tcBorders>
              <w:top w:val="single" w:sz="4" w:space="0" w:color="auto"/>
              <w:left w:val="single" w:sz="4" w:space="0" w:color="auto"/>
              <w:bottom w:val="single" w:sz="4" w:space="0" w:color="auto"/>
              <w:right w:val="single" w:sz="4" w:space="0" w:color="auto"/>
            </w:tcBorders>
            <w:hideMark/>
          </w:tcPr>
          <w:p w14:paraId="7FB8D391" w14:textId="77777777" w:rsidR="00B807A6" w:rsidRPr="00B807A6" w:rsidRDefault="00B807A6" w:rsidP="00B807A6">
            <w:pPr>
              <w:keepNext/>
              <w:keepLines/>
              <w:overflowPunct w:val="0"/>
              <w:autoSpaceDE w:val="0"/>
              <w:autoSpaceDN w:val="0"/>
              <w:adjustRightInd w:val="0"/>
              <w:spacing w:after="0"/>
              <w:jc w:val="center"/>
              <w:textAlignment w:val="baseline"/>
              <w:rPr>
                <w:rFonts w:ascii="Arial" w:hAnsi="Arial"/>
                <w:sz w:val="18"/>
                <w:lang w:eastAsia="en-GB"/>
              </w:rPr>
            </w:pPr>
            <w:r w:rsidRPr="00B807A6">
              <w:rPr>
                <w:rFonts w:ascii="Arial" w:hAnsi="Arial"/>
                <w:sz w:val="18"/>
                <w:lang w:eastAsia="en-GB"/>
              </w:rPr>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70994C25" w14:textId="77777777" w:rsidR="00B807A6" w:rsidRPr="00B807A6" w:rsidRDefault="00B807A6" w:rsidP="00B807A6">
            <w:pPr>
              <w:keepNext/>
              <w:keepLines/>
              <w:overflowPunct w:val="0"/>
              <w:autoSpaceDE w:val="0"/>
              <w:autoSpaceDN w:val="0"/>
              <w:adjustRightInd w:val="0"/>
              <w:spacing w:after="0"/>
              <w:jc w:val="center"/>
              <w:textAlignment w:val="baseline"/>
              <w:rPr>
                <w:rFonts w:ascii="Arial" w:hAnsi="Arial"/>
                <w:sz w:val="18"/>
                <w:lang w:eastAsia="en-GB"/>
              </w:rPr>
            </w:pPr>
            <w:r w:rsidRPr="00B807A6">
              <w:rPr>
                <w:rFonts w:ascii="Arial" w:hAnsi="Arial"/>
                <w:sz w:val="18"/>
                <w:lang w:eastAsia="en-GB"/>
              </w:rPr>
              <w:t>Smallest supported subcarrier spacing of the operating band</w:t>
            </w:r>
          </w:p>
        </w:tc>
      </w:tr>
      <w:tr w:rsidR="00B807A6" w:rsidRPr="00B807A6" w14:paraId="77ED7F79" w14:textId="77777777" w:rsidTr="0019206F">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14:paraId="7BA36F2F" w14:textId="77777777" w:rsidR="00B807A6" w:rsidRPr="00B807A6" w:rsidRDefault="00B807A6" w:rsidP="00B807A6">
            <w:pPr>
              <w:keepNext/>
              <w:keepLines/>
              <w:overflowPunct w:val="0"/>
              <w:autoSpaceDE w:val="0"/>
              <w:autoSpaceDN w:val="0"/>
              <w:adjustRightInd w:val="0"/>
              <w:spacing w:after="0"/>
              <w:ind w:left="851" w:hanging="851"/>
              <w:textAlignment w:val="baseline"/>
              <w:rPr>
                <w:rFonts w:ascii="Arial" w:hAnsi="Arial"/>
                <w:kern w:val="2"/>
                <w:sz w:val="18"/>
                <w:szCs w:val="22"/>
                <w:lang w:eastAsia="en-GB"/>
              </w:rPr>
            </w:pPr>
            <w:r w:rsidRPr="00B807A6">
              <w:rPr>
                <w:rFonts w:ascii="Arial" w:hAnsi="Arial"/>
                <w:sz w:val="18"/>
                <w:lang w:eastAsia="en-GB"/>
              </w:rPr>
              <w:t>NOTE 1:</w:t>
            </w:r>
            <w:r w:rsidRPr="00B807A6">
              <w:rPr>
                <w:rFonts w:ascii="Arial" w:hAnsi="Arial"/>
                <w:sz w:val="18"/>
                <w:lang w:eastAsia="en-GB"/>
              </w:rPr>
              <w:tab/>
              <w:t>If this channel bandwidth is not supported for the operating band, the narrowest supported channel bandwidth shall be used.</w:t>
            </w:r>
          </w:p>
          <w:p w14:paraId="47ED5BF4" w14:textId="77777777" w:rsidR="00B807A6" w:rsidRPr="00B807A6" w:rsidRDefault="00B807A6" w:rsidP="00B807A6">
            <w:pPr>
              <w:keepNext/>
              <w:keepLines/>
              <w:overflowPunct w:val="0"/>
              <w:autoSpaceDE w:val="0"/>
              <w:autoSpaceDN w:val="0"/>
              <w:adjustRightInd w:val="0"/>
              <w:spacing w:after="0"/>
              <w:ind w:left="851" w:hanging="851"/>
              <w:textAlignment w:val="baseline"/>
              <w:rPr>
                <w:rFonts w:ascii="Arial" w:hAnsi="Arial"/>
                <w:sz w:val="18"/>
                <w:lang w:eastAsia="en-GB"/>
              </w:rPr>
            </w:pPr>
            <w:r w:rsidRPr="00B807A6">
              <w:rPr>
                <w:rFonts w:ascii="Arial" w:hAnsi="Arial"/>
                <w:sz w:val="18"/>
                <w:lang w:eastAsia="en-GB"/>
              </w:rPr>
              <w:t>NOTE 2:</w:t>
            </w:r>
            <w:r w:rsidRPr="00B807A6">
              <w:rPr>
                <w:rFonts w:ascii="Arial" w:hAnsi="Arial"/>
                <w:sz w:val="18"/>
                <w:lang w:eastAsia="en-GB"/>
              </w:rPr>
              <w:tab/>
              <w:t>Either the DL operating band characteristics or the UL operating band characteristics should be considered (if different) depending on the tested transmission direction.</w:t>
            </w:r>
          </w:p>
        </w:tc>
      </w:tr>
    </w:tbl>
    <w:p w14:paraId="6D402B02" w14:textId="77777777" w:rsidR="00B807A6" w:rsidRPr="00B807A6" w:rsidRDefault="00B807A6" w:rsidP="00B807A6">
      <w:pPr>
        <w:overflowPunct w:val="0"/>
        <w:autoSpaceDE w:val="0"/>
        <w:autoSpaceDN w:val="0"/>
        <w:adjustRightInd w:val="0"/>
        <w:textAlignment w:val="baseline"/>
        <w:rPr>
          <w:lang w:eastAsia="zh-CN"/>
        </w:rPr>
      </w:pPr>
      <w:bookmarkStart w:id="882" w:name="_Toc82595043"/>
      <w:bookmarkStart w:id="883" w:name="_Toc76544943"/>
      <w:bookmarkStart w:id="884" w:name="_Toc75242597"/>
      <w:bookmarkStart w:id="885" w:name="_Toc74961686"/>
      <w:bookmarkStart w:id="886" w:name="_Toc66727883"/>
      <w:bookmarkStart w:id="887" w:name="_Toc61182570"/>
      <w:bookmarkStart w:id="888" w:name="_Toc58862577"/>
      <w:bookmarkStart w:id="889" w:name="_Toc58860073"/>
      <w:bookmarkStart w:id="890" w:name="_Toc53182332"/>
      <w:bookmarkStart w:id="891" w:name="_Toc45884309"/>
      <w:bookmarkStart w:id="892" w:name="_Toc37272063"/>
      <w:bookmarkStart w:id="893" w:name="_Toc36645009"/>
      <w:bookmarkStart w:id="894" w:name="_Toc29809634"/>
      <w:bookmarkStart w:id="895" w:name="_Toc21099836"/>
      <w:bookmarkStart w:id="896" w:name="_Toc120613097"/>
    </w:p>
    <w:p w14:paraId="51BED4DA" w14:textId="57986EDD" w:rsidR="00B807A6" w:rsidRPr="00B807A6" w:rsidRDefault="00B807A6" w:rsidP="00B807A6">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897" w:name="_Toc121756637"/>
      <w:bookmarkStart w:id="898" w:name="_Toc121820207"/>
      <w:bookmarkStart w:id="899" w:name="_Toc124157957"/>
      <w:bookmarkStart w:id="900" w:name="_Toc130560534"/>
      <w:bookmarkStart w:id="901" w:name="_Toc137470177"/>
      <w:bookmarkStart w:id="902" w:name="_Toc138884570"/>
      <w:bookmarkStart w:id="903" w:name="_Toc145510978"/>
      <w:bookmarkStart w:id="904" w:name="_Toc155479215"/>
      <w:r w:rsidRPr="00B807A6">
        <w:rPr>
          <w:rFonts w:ascii="Arial" w:hAnsi="Arial"/>
          <w:sz w:val="28"/>
          <w:lang w:eastAsia="zh-CN"/>
        </w:rPr>
        <w:lastRenderedPageBreak/>
        <w:t>4.7.3</w:t>
      </w:r>
      <w:r w:rsidRPr="00B807A6">
        <w:rPr>
          <w:rFonts w:ascii="Arial" w:hAnsi="Arial"/>
          <w:sz w:val="28"/>
          <w:lang w:eastAsia="zh-CN"/>
        </w:rPr>
        <w:tab/>
        <w:t>RTC1: Contiguous spectrum operation</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ins w:id="905" w:author="Thomas Chapman" w:date="2024-03-27T15:49:00Z">
        <w:r w:rsidR="00404D21" w:rsidRPr="00404D21">
          <w:rPr>
            <w:rFonts w:ascii="Arial" w:hAnsi="Arial"/>
            <w:sz w:val="28"/>
            <w:lang w:eastAsia="en-GB"/>
          </w:rPr>
          <w:t xml:space="preserve"> </w:t>
        </w:r>
        <w:r w:rsidR="00404D21">
          <w:rPr>
            <w:rFonts w:ascii="Arial" w:hAnsi="Arial"/>
            <w:sz w:val="28"/>
            <w:lang w:eastAsia="en-GB"/>
          </w:rPr>
          <w:t>for repeater</w:t>
        </w:r>
      </w:ins>
    </w:p>
    <w:p w14:paraId="20F8830B" w14:textId="77777777" w:rsidR="00B807A6" w:rsidRPr="00B807A6" w:rsidRDefault="00B807A6" w:rsidP="00B807A6">
      <w:pPr>
        <w:overflowPunct w:val="0"/>
        <w:autoSpaceDE w:val="0"/>
        <w:autoSpaceDN w:val="0"/>
        <w:adjustRightInd w:val="0"/>
        <w:textAlignment w:val="baseline"/>
        <w:rPr>
          <w:lang w:eastAsia="zh-CN"/>
        </w:rPr>
      </w:pPr>
      <w:r w:rsidRPr="00B807A6">
        <w:rPr>
          <w:lang w:eastAsia="en-GB"/>
        </w:rPr>
        <w:t xml:space="preserve">The purpose of test configuration RTC1 is to test all repeater requirements that need an input signal in the </w:t>
      </w:r>
      <w:r w:rsidRPr="00B807A6">
        <w:rPr>
          <w:i/>
          <w:iCs/>
          <w:lang w:eastAsia="en-GB"/>
        </w:rPr>
        <w:t>passband</w:t>
      </w:r>
      <w:r w:rsidRPr="00B807A6">
        <w:rPr>
          <w:lang w:eastAsia="en-GB"/>
        </w:rPr>
        <w:t xml:space="preserve"> when there is only one </w:t>
      </w:r>
      <w:r w:rsidRPr="00B807A6">
        <w:rPr>
          <w:i/>
          <w:iCs/>
          <w:lang w:eastAsia="en-GB"/>
        </w:rPr>
        <w:t>passband</w:t>
      </w:r>
      <w:r w:rsidRPr="00B807A6">
        <w:rPr>
          <w:lang w:eastAsia="en-GB"/>
        </w:rPr>
        <w:t xml:space="preserve"> per </w:t>
      </w:r>
      <w:r w:rsidRPr="00B807A6">
        <w:rPr>
          <w:i/>
          <w:iCs/>
          <w:lang w:eastAsia="en-GB"/>
        </w:rPr>
        <w:t>operating band</w:t>
      </w:r>
      <w:r w:rsidRPr="00B807A6">
        <w:rPr>
          <w:lang w:eastAsia="en-GB"/>
        </w:rPr>
        <w:t>.</w:t>
      </w:r>
    </w:p>
    <w:p w14:paraId="78C7FA49" w14:textId="77777777" w:rsidR="00B807A6" w:rsidRPr="00B807A6" w:rsidRDefault="00B807A6" w:rsidP="00B807A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06" w:name="_Toc82595044"/>
      <w:bookmarkStart w:id="907" w:name="_Toc76544944"/>
      <w:bookmarkStart w:id="908" w:name="_Toc75242598"/>
      <w:bookmarkStart w:id="909" w:name="_Toc74961687"/>
      <w:bookmarkStart w:id="910" w:name="_Toc66727884"/>
      <w:bookmarkStart w:id="911" w:name="_Toc61182571"/>
      <w:bookmarkStart w:id="912" w:name="_Toc58862578"/>
      <w:bookmarkStart w:id="913" w:name="_Toc58860074"/>
      <w:bookmarkStart w:id="914" w:name="_Toc53182333"/>
      <w:bookmarkStart w:id="915" w:name="_Toc45884310"/>
      <w:bookmarkStart w:id="916" w:name="_Toc37272064"/>
      <w:bookmarkStart w:id="917" w:name="_Toc36645010"/>
      <w:bookmarkStart w:id="918" w:name="_Toc29809635"/>
      <w:bookmarkStart w:id="919" w:name="_Toc21099837"/>
      <w:bookmarkStart w:id="920" w:name="_Toc120613098"/>
      <w:bookmarkStart w:id="921" w:name="_Toc121756638"/>
      <w:bookmarkStart w:id="922" w:name="_Toc121820208"/>
      <w:bookmarkStart w:id="923" w:name="_Toc124157958"/>
      <w:bookmarkStart w:id="924" w:name="_Toc130560535"/>
      <w:bookmarkStart w:id="925" w:name="_Toc137470178"/>
      <w:bookmarkStart w:id="926" w:name="_Toc138884571"/>
      <w:bookmarkStart w:id="927" w:name="_Toc145510979"/>
      <w:bookmarkStart w:id="928" w:name="_Toc155479216"/>
      <w:r w:rsidRPr="00B807A6">
        <w:rPr>
          <w:rFonts w:ascii="Arial" w:hAnsi="Arial"/>
          <w:sz w:val="24"/>
          <w:lang w:eastAsia="en-GB"/>
        </w:rPr>
        <w:t>4.7.3</w:t>
      </w:r>
      <w:r w:rsidRPr="00B807A6">
        <w:rPr>
          <w:rFonts w:ascii="Arial" w:hAnsi="Arial"/>
          <w:sz w:val="24"/>
          <w:lang w:eastAsia="zh-CN"/>
        </w:rPr>
        <w:t>.1</w:t>
      </w:r>
      <w:r w:rsidRPr="00B807A6">
        <w:rPr>
          <w:rFonts w:ascii="Arial" w:hAnsi="Arial"/>
          <w:sz w:val="24"/>
          <w:lang w:eastAsia="en-GB"/>
        </w:rPr>
        <w:tab/>
        <w:t>RTC1 generation</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2AD9B2B0" w14:textId="77777777" w:rsidR="00B807A6" w:rsidRPr="00B807A6" w:rsidRDefault="00B807A6" w:rsidP="00B807A6">
      <w:pPr>
        <w:overflowPunct w:val="0"/>
        <w:autoSpaceDE w:val="0"/>
        <w:autoSpaceDN w:val="0"/>
        <w:adjustRightInd w:val="0"/>
        <w:textAlignment w:val="baseline"/>
        <w:rPr>
          <w:lang w:eastAsia="en-GB"/>
        </w:rPr>
      </w:pPr>
      <w:r w:rsidRPr="00B807A6">
        <w:rPr>
          <w:lang w:eastAsia="en-GB"/>
        </w:rPr>
        <w:t>RTC1 shall be constructed on a per band basis using the following method:</w:t>
      </w:r>
    </w:p>
    <w:p w14:paraId="7CA8E0A0" w14:textId="77777777" w:rsidR="00B807A6" w:rsidRPr="00B807A6" w:rsidRDefault="00B807A6" w:rsidP="00B807A6">
      <w:pPr>
        <w:overflowPunct w:val="0"/>
        <w:autoSpaceDE w:val="0"/>
        <w:autoSpaceDN w:val="0"/>
        <w:adjustRightInd w:val="0"/>
        <w:ind w:left="568" w:hanging="284"/>
        <w:textAlignment w:val="baseline"/>
        <w:rPr>
          <w:lang w:eastAsia="en-GB"/>
        </w:rPr>
      </w:pPr>
      <w:r w:rsidRPr="00B807A6">
        <w:rPr>
          <w:lang w:eastAsia="en-GB"/>
        </w:rPr>
        <w:t>-</w:t>
      </w:r>
      <w:r w:rsidRPr="00B807A6">
        <w:rPr>
          <w:lang w:eastAsia="en-GB"/>
        </w:rPr>
        <w:tab/>
        <w:t xml:space="preserve">Declared maximum </w:t>
      </w:r>
      <w:r w:rsidRPr="00B807A6">
        <w:rPr>
          <w:i/>
          <w:iCs/>
          <w:lang w:eastAsia="en-GB"/>
        </w:rPr>
        <w:t>passband</w:t>
      </w:r>
      <w:r w:rsidRPr="00B807A6">
        <w:rPr>
          <w:lang w:eastAsia="en-GB"/>
        </w:rPr>
        <w:t xml:space="preserve"> Bandwidth supported shall be </w:t>
      </w:r>
      <w:proofErr w:type="gramStart"/>
      <w:r w:rsidRPr="00B807A6">
        <w:rPr>
          <w:lang w:eastAsia="en-GB"/>
        </w:rPr>
        <w:t>used;</w:t>
      </w:r>
      <w:proofErr w:type="gramEnd"/>
    </w:p>
    <w:p w14:paraId="75BE6065" w14:textId="77777777" w:rsidR="00B807A6" w:rsidRPr="00B807A6" w:rsidRDefault="00B807A6" w:rsidP="00B807A6">
      <w:pPr>
        <w:overflowPunct w:val="0"/>
        <w:autoSpaceDE w:val="0"/>
        <w:autoSpaceDN w:val="0"/>
        <w:adjustRightInd w:val="0"/>
        <w:ind w:left="568" w:hanging="284"/>
        <w:textAlignment w:val="baseline"/>
        <w:rPr>
          <w:lang w:eastAsia="en-GB"/>
        </w:rPr>
      </w:pPr>
      <w:r w:rsidRPr="00B807A6">
        <w:rPr>
          <w:lang w:eastAsia="en-GB"/>
        </w:rPr>
        <w:t>-</w:t>
      </w:r>
      <w:r w:rsidRPr="00B807A6">
        <w:rPr>
          <w:lang w:eastAsia="en-GB"/>
        </w:rPr>
        <w:tab/>
        <w:t xml:space="preserve">Select the carrier to be tested according to 4.7.2 and place it adjacent to the lower </w:t>
      </w:r>
      <w:r w:rsidRPr="00B807A6">
        <w:rPr>
          <w:i/>
          <w:iCs/>
          <w:lang w:eastAsia="en-GB"/>
        </w:rPr>
        <w:t>passband</w:t>
      </w:r>
      <w:r w:rsidRPr="00B807A6">
        <w:rPr>
          <w:lang w:eastAsia="en-GB"/>
        </w:rPr>
        <w:t xml:space="preserve"> edge. If the width of the </w:t>
      </w:r>
      <w:r w:rsidRPr="00B807A6">
        <w:rPr>
          <w:i/>
          <w:iCs/>
          <w:lang w:eastAsia="en-GB"/>
        </w:rPr>
        <w:t>passband</w:t>
      </w:r>
      <w:r w:rsidRPr="00B807A6">
        <w:rPr>
          <w:lang w:eastAsia="en-GB"/>
        </w:rPr>
        <w:t xml:space="preserve"> is at least twice the bandwidth of the signal to be </w:t>
      </w:r>
      <w:proofErr w:type="gramStart"/>
      <w:r w:rsidRPr="00B807A6">
        <w:rPr>
          <w:lang w:eastAsia="en-GB"/>
        </w:rPr>
        <w:t>tested</w:t>
      </w:r>
      <w:proofErr w:type="gramEnd"/>
      <w:r w:rsidRPr="00B807A6">
        <w:rPr>
          <w:lang w:eastAsia="en-GB"/>
        </w:rPr>
        <w:t xml:space="preserve"> then place a second signal adjacent to the upper </w:t>
      </w:r>
      <w:r w:rsidRPr="00B807A6">
        <w:rPr>
          <w:i/>
          <w:iCs/>
          <w:lang w:eastAsia="en-GB"/>
        </w:rPr>
        <w:t>passband</w:t>
      </w:r>
      <w:r w:rsidRPr="00B807A6">
        <w:rPr>
          <w:lang w:eastAsia="en-GB"/>
        </w:rPr>
        <w:t xml:space="preserve"> edge. Otherwise reposition the carrier to be tested according to the single carrier test frequencies described in section 4.9.1.</w:t>
      </w:r>
    </w:p>
    <w:p w14:paraId="2384EFB7" w14:textId="77777777" w:rsidR="00B807A6" w:rsidRPr="00B807A6" w:rsidRDefault="00B807A6" w:rsidP="00B807A6">
      <w:pPr>
        <w:overflowPunct w:val="0"/>
        <w:autoSpaceDE w:val="0"/>
        <w:autoSpaceDN w:val="0"/>
        <w:adjustRightInd w:val="0"/>
        <w:textAlignment w:val="baseline"/>
        <w:rPr>
          <w:lang w:eastAsia="en-GB"/>
        </w:rPr>
      </w:pPr>
      <w:r w:rsidRPr="00B807A6">
        <w:rPr>
          <w:lang w:eastAsia="en-GB"/>
        </w:rPr>
        <w:t xml:space="preserve">The test configuration should be constructed sequentially on a per band basis using the same </w:t>
      </w:r>
      <w:r w:rsidRPr="00B807A6">
        <w:rPr>
          <w:i/>
          <w:lang w:eastAsia="en-GB"/>
        </w:rPr>
        <w:t>antenna connector</w:t>
      </w:r>
      <w:r w:rsidRPr="00B807A6">
        <w:rPr>
          <w:lang w:eastAsia="en-GB"/>
        </w:rPr>
        <w:t>. All configured component carriers are transmitted simultaneously in the tests where the repeater should be ON.</w:t>
      </w:r>
    </w:p>
    <w:p w14:paraId="3DECFE0C" w14:textId="77777777" w:rsidR="00B807A6" w:rsidRPr="00B807A6" w:rsidRDefault="00B807A6" w:rsidP="00B807A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29" w:name="_Toc82595045"/>
      <w:bookmarkStart w:id="930" w:name="_Toc76544945"/>
      <w:bookmarkStart w:id="931" w:name="_Toc75242599"/>
      <w:bookmarkStart w:id="932" w:name="_Toc74961688"/>
      <w:bookmarkStart w:id="933" w:name="_Toc66727885"/>
      <w:bookmarkStart w:id="934" w:name="_Toc61182572"/>
      <w:bookmarkStart w:id="935" w:name="_Toc58862579"/>
      <w:bookmarkStart w:id="936" w:name="_Toc58860075"/>
      <w:bookmarkStart w:id="937" w:name="_Toc53182334"/>
      <w:bookmarkStart w:id="938" w:name="_Toc45884311"/>
      <w:bookmarkStart w:id="939" w:name="_Toc37272065"/>
      <w:bookmarkStart w:id="940" w:name="_Toc36645011"/>
      <w:bookmarkStart w:id="941" w:name="_Toc29809636"/>
      <w:bookmarkStart w:id="942" w:name="_Toc21099838"/>
      <w:bookmarkStart w:id="943" w:name="_Toc120613099"/>
      <w:bookmarkStart w:id="944" w:name="_Toc121756639"/>
      <w:bookmarkStart w:id="945" w:name="_Toc121820209"/>
      <w:bookmarkStart w:id="946" w:name="_Toc124157959"/>
      <w:bookmarkStart w:id="947" w:name="_Toc130560536"/>
      <w:bookmarkStart w:id="948" w:name="_Toc137470179"/>
      <w:bookmarkStart w:id="949" w:name="_Toc138884572"/>
      <w:bookmarkStart w:id="950" w:name="_Toc145510980"/>
      <w:bookmarkStart w:id="951" w:name="_Toc155479217"/>
      <w:r w:rsidRPr="00B807A6">
        <w:rPr>
          <w:rFonts w:ascii="Arial" w:hAnsi="Arial"/>
          <w:sz w:val="24"/>
          <w:lang w:eastAsia="en-GB"/>
        </w:rPr>
        <w:t>4.7.3.</w:t>
      </w:r>
      <w:r w:rsidRPr="00B807A6">
        <w:rPr>
          <w:rFonts w:ascii="Arial" w:hAnsi="Arial"/>
          <w:sz w:val="24"/>
          <w:lang w:eastAsia="zh-CN"/>
        </w:rPr>
        <w:t>2</w:t>
      </w:r>
      <w:r w:rsidRPr="00B807A6">
        <w:rPr>
          <w:rFonts w:ascii="Arial" w:hAnsi="Arial"/>
          <w:sz w:val="24"/>
          <w:lang w:eastAsia="en-GB"/>
        </w:rPr>
        <w:tab/>
        <w:t>RTC1 power allocation</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47DADF89" w14:textId="77777777" w:rsidR="00B807A6" w:rsidRPr="00B807A6" w:rsidRDefault="00B807A6" w:rsidP="00B807A6">
      <w:pPr>
        <w:overflowPunct w:val="0"/>
        <w:autoSpaceDE w:val="0"/>
        <w:autoSpaceDN w:val="0"/>
        <w:adjustRightInd w:val="0"/>
        <w:textAlignment w:val="baseline"/>
        <w:rPr>
          <w:lang w:eastAsia="en-GB"/>
        </w:rPr>
      </w:pPr>
      <w:r w:rsidRPr="00B807A6">
        <w:rPr>
          <w:lang w:eastAsia="en-GB"/>
        </w:rPr>
        <w:t xml:space="preserve">Set the power spectral density of each carrier to the same level so that the sum of the carrier powers equals the expected input power to the repeater for the test (i.e., either </w:t>
      </w:r>
      <w:proofErr w:type="spellStart"/>
      <w:proofErr w:type="gramStart"/>
      <w:r w:rsidRPr="00B807A6">
        <w:rPr>
          <w:lang w:eastAsia="en-GB"/>
        </w:rPr>
        <w:t>P</w:t>
      </w:r>
      <w:r w:rsidRPr="00B807A6">
        <w:rPr>
          <w:vertAlign w:val="subscript"/>
          <w:lang w:eastAsia="en-GB"/>
        </w:rPr>
        <w:t>rated,in</w:t>
      </w:r>
      <w:proofErr w:type="spellEnd"/>
      <w:proofErr w:type="gramEnd"/>
      <w:r w:rsidRPr="00B807A6">
        <w:rPr>
          <w:lang w:eastAsia="en-GB"/>
        </w:rPr>
        <w:t xml:space="preserve"> or </w:t>
      </w:r>
      <w:proofErr w:type="spellStart"/>
      <w:r w:rsidRPr="00B807A6">
        <w:rPr>
          <w:lang w:eastAsia="en-GB"/>
        </w:rPr>
        <w:t>P</w:t>
      </w:r>
      <w:r w:rsidRPr="00B807A6">
        <w:rPr>
          <w:vertAlign w:val="subscript"/>
          <w:lang w:eastAsia="en-GB"/>
        </w:rPr>
        <w:t>rated,in</w:t>
      </w:r>
      <w:proofErr w:type="spellEnd"/>
      <w:r w:rsidRPr="00B807A6">
        <w:rPr>
          <w:lang w:eastAsia="en-GB"/>
        </w:rPr>
        <w:t xml:space="preserve"> + 10dB) according to the manufacturer's declaration in clause 4.6.</w:t>
      </w:r>
    </w:p>
    <w:p w14:paraId="32BE680E" w14:textId="1B4492D0" w:rsidR="00B807A6" w:rsidRPr="00B807A6" w:rsidRDefault="00B807A6" w:rsidP="00B807A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952" w:name="_Toc82595049"/>
      <w:bookmarkStart w:id="953" w:name="_Toc76544949"/>
      <w:bookmarkStart w:id="954" w:name="_Toc75242603"/>
      <w:bookmarkStart w:id="955" w:name="_Toc74961692"/>
      <w:bookmarkStart w:id="956" w:name="_Toc66727889"/>
      <w:bookmarkStart w:id="957" w:name="_Toc61182576"/>
      <w:bookmarkStart w:id="958" w:name="_Toc58862583"/>
      <w:bookmarkStart w:id="959" w:name="_Toc58860079"/>
      <w:bookmarkStart w:id="960" w:name="_Toc53182338"/>
      <w:bookmarkStart w:id="961" w:name="_Toc45884315"/>
      <w:bookmarkStart w:id="962" w:name="_Toc37272069"/>
      <w:bookmarkStart w:id="963" w:name="_Toc36645015"/>
      <w:bookmarkStart w:id="964" w:name="_Toc29809640"/>
      <w:bookmarkStart w:id="965" w:name="_Toc21099842"/>
      <w:bookmarkStart w:id="966" w:name="_Toc120613100"/>
      <w:bookmarkStart w:id="967" w:name="_Toc121756640"/>
      <w:bookmarkStart w:id="968" w:name="_Toc121820210"/>
      <w:bookmarkStart w:id="969" w:name="_Toc124157960"/>
      <w:bookmarkStart w:id="970" w:name="_Toc130560537"/>
      <w:bookmarkStart w:id="971" w:name="_Toc137470180"/>
      <w:bookmarkStart w:id="972" w:name="_Toc138884573"/>
      <w:bookmarkStart w:id="973" w:name="_Toc145510981"/>
      <w:bookmarkStart w:id="974" w:name="_Toc155479218"/>
      <w:r w:rsidRPr="00B807A6">
        <w:rPr>
          <w:rFonts w:ascii="Arial" w:hAnsi="Arial"/>
          <w:sz w:val="28"/>
          <w:lang w:eastAsia="en-GB"/>
        </w:rPr>
        <w:t>4.7.5</w:t>
      </w:r>
      <w:r w:rsidRPr="00B807A6">
        <w:rPr>
          <w:rFonts w:ascii="Arial" w:hAnsi="Arial"/>
          <w:sz w:val="28"/>
          <w:lang w:eastAsia="en-GB"/>
        </w:rPr>
        <w:tab/>
        <w:t>RTC2: Non-contiguo</w:t>
      </w:r>
      <w:r w:rsidRPr="00B807A6">
        <w:rPr>
          <w:rFonts w:ascii="Arial" w:hAnsi="Arial"/>
          <w:sz w:val="28"/>
          <w:lang w:eastAsia="zh-CN"/>
        </w:rPr>
        <w:t>u</w:t>
      </w:r>
      <w:r w:rsidRPr="00B807A6">
        <w:rPr>
          <w:rFonts w:ascii="Arial" w:hAnsi="Arial"/>
          <w:sz w:val="28"/>
          <w:lang w:eastAsia="en-GB"/>
        </w:rPr>
        <w:t>s spectrum operation</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ins w:id="975" w:author="Thomas Chapman" w:date="2024-03-27T15:49:00Z">
        <w:r w:rsidR="00404D21" w:rsidRPr="00404D21">
          <w:rPr>
            <w:rFonts w:ascii="Arial" w:hAnsi="Arial"/>
            <w:sz w:val="28"/>
            <w:lang w:eastAsia="en-GB"/>
          </w:rPr>
          <w:t xml:space="preserve"> </w:t>
        </w:r>
        <w:r w:rsidR="00404D21">
          <w:rPr>
            <w:rFonts w:ascii="Arial" w:hAnsi="Arial"/>
            <w:sz w:val="28"/>
            <w:lang w:eastAsia="en-GB"/>
          </w:rPr>
          <w:t xml:space="preserve">for repeater </w:t>
        </w:r>
      </w:ins>
    </w:p>
    <w:p w14:paraId="4DAAC065" w14:textId="77777777" w:rsidR="00B807A6" w:rsidRPr="00B807A6" w:rsidRDefault="00B807A6" w:rsidP="00B807A6">
      <w:pPr>
        <w:overflowPunct w:val="0"/>
        <w:autoSpaceDE w:val="0"/>
        <w:autoSpaceDN w:val="0"/>
        <w:adjustRightInd w:val="0"/>
        <w:textAlignment w:val="baseline"/>
        <w:rPr>
          <w:lang w:eastAsia="en-GB"/>
        </w:rPr>
      </w:pPr>
      <w:r w:rsidRPr="00B807A6">
        <w:rPr>
          <w:lang w:eastAsia="en-GB"/>
        </w:rPr>
        <w:t xml:space="preserve">The purpose of RTC2 is to test all repeater requirements that need an input signal in the </w:t>
      </w:r>
      <w:r w:rsidRPr="00B807A6">
        <w:rPr>
          <w:i/>
          <w:iCs/>
          <w:lang w:eastAsia="en-GB"/>
        </w:rPr>
        <w:t>passband</w:t>
      </w:r>
      <w:r w:rsidRPr="00B807A6">
        <w:rPr>
          <w:lang w:eastAsia="en-GB"/>
        </w:rPr>
        <w:t xml:space="preserve"> when there is more than one </w:t>
      </w:r>
      <w:r w:rsidRPr="00B807A6">
        <w:rPr>
          <w:i/>
          <w:iCs/>
          <w:lang w:eastAsia="en-GB"/>
        </w:rPr>
        <w:t>passband</w:t>
      </w:r>
      <w:r w:rsidRPr="00B807A6">
        <w:rPr>
          <w:lang w:eastAsia="en-GB"/>
        </w:rPr>
        <w:t xml:space="preserve"> per </w:t>
      </w:r>
      <w:r w:rsidRPr="00B807A6">
        <w:rPr>
          <w:i/>
          <w:iCs/>
          <w:lang w:eastAsia="en-GB"/>
        </w:rPr>
        <w:t>operating band</w:t>
      </w:r>
      <w:r w:rsidRPr="00B807A6">
        <w:rPr>
          <w:lang w:eastAsia="en-GB"/>
        </w:rPr>
        <w:t>.</w:t>
      </w:r>
    </w:p>
    <w:p w14:paraId="2AA3BE55" w14:textId="77777777" w:rsidR="00B807A6" w:rsidRPr="00B807A6" w:rsidRDefault="00B807A6" w:rsidP="00B807A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76" w:name="_Toc82595050"/>
      <w:bookmarkStart w:id="977" w:name="_Toc76544950"/>
      <w:bookmarkStart w:id="978" w:name="_Toc75242604"/>
      <w:bookmarkStart w:id="979" w:name="_Toc74961693"/>
      <w:bookmarkStart w:id="980" w:name="_Toc66727890"/>
      <w:bookmarkStart w:id="981" w:name="_Toc61182577"/>
      <w:bookmarkStart w:id="982" w:name="_Toc58862584"/>
      <w:bookmarkStart w:id="983" w:name="_Toc58860080"/>
      <w:bookmarkStart w:id="984" w:name="_Toc53182339"/>
      <w:bookmarkStart w:id="985" w:name="_Toc45884316"/>
      <w:bookmarkStart w:id="986" w:name="_Toc37272070"/>
      <w:bookmarkStart w:id="987" w:name="_Toc36645016"/>
      <w:bookmarkStart w:id="988" w:name="_Toc29809641"/>
      <w:bookmarkStart w:id="989" w:name="_Toc21099843"/>
      <w:bookmarkStart w:id="990" w:name="_Toc120613101"/>
      <w:bookmarkStart w:id="991" w:name="_Toc121756641"/>
      <w:bookmarkStart w:id="992" w:name="_Toc121820211"/>
      <w:bookmarkStart w:id="993" w:name="_Toc124157961"/>
      <w:bookmarkStart w:id="994" w:name="_Toc130560538"/>
      <w:bookmarkStart w:id="995" w:name="_Toc137470181"/>
      <w:bookmarkStart w:id="996" w:name="_Toc138884574"/>
      <w:bookmarkStart w:id="997" w:name="_Toc145510982"/>
      <w:bookmarkStart w:id="998" w:name="_Toc155479219"/>
      <w:r w:rsidRPr="00B807A6">
        <w:rPr>
          <w:rFonts w:ascii="Arial" w:hAnsi="Arial"/>
          <w:sz w:val="24"/>
          <w:lang w:eastAsia="en-GB"/>
        </w:rPr>
        <w:t>4.7.5.1</w:t>
      </w:r>
      <w:r w:rsidRPr="00B807A6">
        <w:rPr>
          <w:rFonts w:ascii="Arial" w:hAnsi="Arial"/>
          <w:sz w:val="24"/>
          <w:lang w:eastAsia="en-GB"/>
        </w:rPr>
        <w:tab/>
        <w:t>RTC2 generation</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66C97BF9" w14:textId="77777777" w:rsidR="00B807A6" w:rsidRPr="00B807A6" w:rsidRDefault="00B807A6" w:rsidP="00B807A6">
      <w:pPr>
        <w:overflowPunct w:val="0"/>
        <w:autoSpaceDE w:val="0"/>
        <w:autoSpaceDN w:val="0"/>
        <w:adjustRightInd w:val="0"/>
        <w:textAlignment w:val="baseline"/>
        <w:rPr>
          <w:lang w:eastAsia="en-GB"/>
        </w:rPr>
      </w:pPr>
      <w:r w:rsidRPr="00B807A6">
        <w:rPr>
          <w:lang w:eastAsia="en-GB"/>
        </w:rPr>
        <w:t>RTC2 is constructed on a per band basis using the following method:</w:t>
      </w:r>
    </w:p>
    <w:p w14:paraId="5AA5E908" w14:textId="77777777" w:rsidR="00B807A6" w:rsidRPr="00B807A6" w:rsidRDefault="00B807A6" w:rsidP="00B807A6">
      <w:pPr>
        <w:overflowPunct w:val="0"/>
        <w:autoSpaceDE w:val="0"/>
        <w:autoSpaceDN w:val="0"/>
        <w:adjustRightInd w:val="0"/>
        <w:ind w:left="568" w:hanging="284"/>
        <w:textAlignment w:val="baseline"/>
        <w:rPr>
          <w:lang w:eastAsia="en-GB"/>
        </w:rPr>
      </w:pPr>
      <w:r w:rsidRPr="00B807A6">
        <w:rPr>
          <w:lang w:eastAsia="en-GB"/>
        </w:rPr>
        <w:t>-</w:t>
      </w:r>
      <w:r w:rsidRPr="00B807A6">
        <w:rPr>
          <w:lang w:eastAsia="en-GB"/>
        </w:rPr>
        <w:tab/>
        <w:t xml:space="preserve">The repeater </w:t>
      </w:r>
      <w:r w:rsidRPr="00B807A6">
        <w:rPr>
          <w:i/>
          <w:iCs/>
          <w:lang w:eastAsia="en-GB"/>
        </w:rPr>
        <w:t>passband</w:t>
      </w:r>
      <w:r w:rsidRPr="00B807A6">
        <w:rPr>
          <w:lang w:eastAsia="en-GB"/>
        </w:rPr>
        <w:t xml:space="preserve"> bandwidths shall be the maximum </w:t>
      </w:r>
      <w:r w:rsidRPr="00B807A6">
        <w:rPr>
          <w:i/>
          <w:iCs/>
          <w:lang w:eastAsia="en-GB"/>
        </w:rPr>
        <w:t>passband</w:t>
      </w:r>
      <w:r w:rsidRPr="00B807A6">
        <w:rPr>
          <w:lang w:eastAsia="en-GB"/>
        </w:rPr>
        <w:t xml:space="preserve"> Bandwidth supported for multiple passbands (D.11). The repeater RF Bandwidth consists of one sub-block gap and the two highest and lowest declared </w:t>
      </w:r>
      <w:proofErr w:type="gramStart"/>
      <w:r w:rsidRPr="00B807A6">
        <w:rPr>
          <w:i/>
          <w:iCs/>
          <w:lang w:eastAsia="en-GB"/>
        </w:rPr>
        <w:t>passbands</w:t>
      </w:r>
      <w:r w:rsidRPr="00B807A6">
        <w:rPr>
          <w:lang w:eastAsia="en-GB"/>
        </w:rPr>
        <w:t xml:space="preserve"> .</w:t>
      </w:r>
      <w:proofErr w:type="gramEnd"/>
    </w:p>
    <w:p w14:paraId="29E9AF20" w14:textId="77777777" w:rsidR="00B807A6" w:rsidRPr="00B807A6" w:rsidRDefault="00B807A6" w:rsidP="00B807A6">
      <w:pPr>
        <w:overflowPunct w:val="0"/>
        <w:autoSpaceDE w:val="0"/>
        <w:autoSpaceDN w:val="0"/>
        <w:adjustRightInd w:val="0"/>
        <w:ind w:left="568" w:hanging="284"/>
        <w:textAlignment w:val="baseline"/>
        <w:rPr>
          <w:lang w:eastAsia="en-GB"/>
        </w:rPr>
      </w:pPr>
      <w:r w:rsidRPr="00B807A6">
        <w:rPr>
          <w:lang w:eastAsia="en-GB"/>
        </w:rPr>
        <w:t>-</w:t>
      </w:r>
      <w:r w:rsidRPr="00B807A6">
        <w:rPr>
          <w:lang w:eastAsia="en-GB"/>
        </w:rPr>
        <w:tab/>
        <w:t xml:space="preserve">For each </w:t>
      </w:r>
      <w:r w:rsidRPr="00B807A6">
        <w:rPr>
          <w:i/>
          <w:iCs/>
          <w:lang w:eastAsia="en-GB"/>
        </w:rPr>
        <w:t>passband</w:t>
      </w:r>
      <w:r w:rsidRPr="00B807A6">
        <w:rPr>
          <w:lang w:eastAsia="en-GB"/>
        </w:rPr>
        <w:t xml:space="preserve">, select the carrier to be tested according to 4.7.2. If the </w:t>
      </w:r>
      <w:proofErr w:type="spellStart"/>
      <w:r w:rsidRPr="00B807A6">
        <w:rPr>
          <w:lang w:eastAsia="en-GB"/>
        </w:rPr>
        <w:t>the</w:t>
      </w:r>
      <w:proofErr w:type="spellEnd"/>
      <w:r w:rsidRPr="00B807A6">
        <w:rPr>
          <w:lang w:eastAsia="en-GB"/>
        </w:rPr>
        <w:t xml:space="preserve"> width of the </w:t>
      </w:r>
      <w:r w:rsidRPr="00B807A6">
        <w:rPr>
          <w:i/>
          <w:iCs/>
          <w:lang w:eastAsia="en-GB"/>
        </w:rPr>
        <w:t>passband</w:t>
      </w:r>
      <w:r w:rsidRPr="00B807A6">
        <w:rPr>
          <w:lang w:eastAsia="en-GB"/>
        </w:rPr>
        <w:t xml:space="preserve"> is at least twice that of the carrier to be </w:t>
      </w:r>
      <w:proofErr w:type="gramStart"/>
      <w:r w:rsidRPr="00B807A6">
        <w:rPr>
          <w:lang w:eastAsia="en-GB"/>
        </w:rPr>
        <w:t>tested</w:t>
      </w:r>
      <w:proofErr w:type="gramEnd"/>
      <w:r w:rsidRPr="00B807A6">
        <w:rPr>
          <w:lang w:eastAsia="en-GB"/>
        </w:rPr>
        <w:t xml:space="preserve"> then place a carrier adjacent to the upper </w:t>
      </w:r>
      <w:r w:rsidRPr="00B807A6">
        <w:rPr>
          <w:i/>
          <w:iCs/>
          <w:lang w:eastAsia="en-GB"/>
        </w:rPr>
        <w:t>passband</w:t>
      </w:r>
      <w:r w:rsidRPr="00B807A6">
        <w:rPr>
          <w:lang w:eastAsia="en-GB"/>
        </w:rPr>
        <w:t xml:space="preserve"> edge and another carrier (as described in 4.7.2) adjacent to the lower </w:t>
      </w:r>
      <w:r w:rsidRPr="00B807A6">
        <w:rPr>
          <w:i/>
          <w:iCs/>
          <w:lang w:eastAsia="en-GB"/>
        </w:rPr>
        <w:t>passband</w:t>
      </w:r>
      <w:r w:rsidRPr="00B807A6">
        <w:rPr>
          <w:lang w:eastAsia="en-GB"/>
        </w:rPr>
        <w:t xml:space="preserve"> edge. Otherwise, tests shall be applied with one carrier adjacent to the lower sub-block edge and one carrier adjacent to the upper sub-block edge for each sub-block gap.</w:t>
      </w:r>
    </w:p>
    <w:p w14:paraId="04F02297" w14:textId="77777777" w:rsidR="00B807A6" w:rsidRPr="00B807A6" w:rsidRDefault="00B807A6" w:rsidP="00B807A6">
      <w:pPr>
        <w:overflowPunct w:val="0"/>
        <w:autoSpaceDE w:val="0"/>
        <w:autoSpaceDN w:val="0"/>
        <w:adjustRightInd w:val="0"/>
        <w:ind w:left="568" w:hanging="284"/>
        <w:textAlignment w:val="baseline"/>
        <w:rPr>
          <w:lang w:eastAsia="en-GB"/>
        </w:rPr>
      </w:pPr>
      <w:r w:rsidRPr="00B807A6">
        <w:rPr>
          <w:lang w:eastAsia="en-GB"/>
        </w:rPr>
        <w:t>-</w:t>
      </w:r>
      <w:r w:rsidRPr="00B807A6">
        <w:rPr>
          <w:lang w:eastAsia="en-GB"/>
        </w:rPr>
        <w:tab/>
        <w:t xml:space="preserve">The sub-block edges adjacent to the sub-block gap shall be determined using the specified </w:t>
      </w:r>
      <w:proofErr w:type="spellStart"/>
      <w:r w:rsidRPr="00B807A6">
        <w:rPr>
          <w:lang w:eastAsia="en-GB"/>
        </w:rPr>
        <w:t>F</w:t>
      </w:r>
      <w:r w:rsidRPr="00B807A6">
        <w:rPr>
          <w:vertAlign w:val="subscript"/>
          <w:lang w:eastAsia="en-GB"/>
        </w:rPr>
        <w:t>offset_high</w:t>
      </w:r>
      <w:proofErr w:type="spellEnd"/>
      <w:r w:rsidRPr="00B807A6">
        <w:rPr>
          <w:lang w:eastAsia="en-GB"/>
        </w:rPr>
        <w:t xml:space="preserve"> and </w:t>
      </w:r>
      <w:proofErr w:type="spellStart"/>
      <w:r w:rsidRPr="00B807A6">
        <w:rPr>
          <w:lang w:eastAsia="en-GB"/>
        </w:rPr>
        <w:t>F</w:t>
      </w:r>
      <w:r w:rsidRPr="00B807A6">
        <w:rPr>
          <w:vertAlign w:val="subscript"/>
          <w:lang w:eastAsia="en-GB"/>
        </w:rPr>
        <w:t>offset_low</w:t>
      </w:r>
      <w:proofErr w:type="spellEnd"/>
      <w:r w:rsidRPr="00B807A6">
        <w:rPr>
          <w:vertAlign w:val="subscript"/>
          <w:lang w:eastAsia="en-GB"/>
        </w:rPr>
        <w:t xml:space="preserve"> </w:t>
      </w:r>
      <w:r w:rsidRPr="00B807A6">
        <w:rPr>
          <w:lang w:eastAsia="en-GB"/>
        </w:rPr>
        <w:t>for the carriers adjacent to the sub-block gap.</w:t>
      </w:r>
    </w:p>
    <w:p w14:paraId="0B6BA4AB" w14:textId="77777777" w:rsidR="00B807A6" w:rsidRPr="00B807A6" w:rsidRDefault="00B807A6" w:rsidP="00B807A6">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999" w:name="_Toc82595051"/>
      <w:bookmarkStart w:id="1000" w:name="_Toc76544951"/>
      <w:bookmarkStart w:id="1001" w:name="_Toc75242605"/>
      <w:bookmarkStart w:id="1002" w:name="_Toc74961694"/>
      <w:bookmarkStart w:id="1003" w:name="_Toc66727891"/>
      <w:bookmarkStart w:id="1004" w:name="_Toc61182578"/>
      <w:bookmarkStart w:id="1005" w:name="_Toc58862585"/>
      <w:bookmarkStart w:id="1006" w:name="_Toc58860081"/>
      <w:bookmarkStart w:id="1007" w:name="_Toc53182340"/>
      <w:bookmarkStart w:id="1008" w:name="_Toc45884317"/>
      <w:bookmarkStart w:id="1009" w:name="_Toc37272071"/>
      <w:bookmarkStart w:id="1010" w:name="_Toc36645017"/>
      <w:bookmarkStart w:id="1011" w:name="_Toc29809642"/>
      <w:bookmarkStart w:id="1012" w:name="_Toc21099844"/>
      <w:bookmarkStart w:id="1013" w:name="_Toc120613102"/>
      <w:bookmarkStart w:id="1014" w:name="_Toc121756642"/>
      <w:bookmarkStart w:id="1015" w:name="_Toc121820212"/>
      <w:bookmarkStart w:id="1016" w:name="_Toc124157962"/>
      <w:bookmarkStart w:id="1017" w:name="_Toc130560539"/>
      <w:bookmarkStart w:id="1018" w:name="_Toc137470182"/>
      <w:bookmarkStart w:id="1019" w:name="_Toc138884575"/>
      <w:bookmarkStart w:id="1020" w:name="_Toc145510983"/>
      <w:bookmarkStart w:id="1021" w:name="_Toc155479220"/>
      <w:r w:rsidRPr="00B807A6">
        <w:rPr>
          <w:rFonts w:ascii="Arial" w:hAnsi="Arial"/>
          <w:sz w:val="24"/>
          <w:lang w:eastAsia="zh-CN"/>
        </w:rPr>
        <w:t>4.7.5.2</w:t>
      </w:r>
      <w:r w:rsidRPr="00B807A6">
        <w:rPr>
          <w:rFonts w:ascii="Arial" w:hAnsi="Arial"/>
          <w:sz w:val="24"/>
          <w:lang w:eastAsia="zh-CN"/>
        </w:rPr>
        <w:tab/>
      </w:r>
      <w:r w:rsidRPr="00B807A6">
        <w:rPr>
          <w:rFonts w:ascii="Arial" w:hAnsi="Arial"/>
          <w:sz w:val="24"/>
          <w:lang w:eastAsia="en-GB"/>
        </w:rPr>
        <w:t xml:space="preserve">RTC2 </w:t>
      </w:r>
      <w:r w:rsidRPr="00B807A6">
        <w:rPr>
          <w:rFonts w:ascii="Arial" w:hAnsi="Arial"/>
          <w:sz w:val="24"/>
          <w:lang w:eastAsia="zh-CN"/>
        </w:rPr>
        <w:t>power allocation</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3B98F53C" w14:textId="77777777" w:rsidR="00B807A6" w:rsidRPr="00B807A6" w:rsidRDefault="00B807A6" w:rsidP="00B807A6">
      <w:pPr>
        <w:overflowPunct w:val="0"/>
        <w:autoSpaceDE w:val="0"/>
        <w:autoSpaceDN w:val="0"/>
        <w:adjustRightInd w:val="0"/>
        <w:textAlignment w:val="baseline"/>
        <w:rPr>
          <w:lang w:eastAsia="zh-CN"/>
        </w:rPr>
      </w:pPr>
      <w:r w:rsidRPr="00B807A6">
        <w:rPr>
          <w:lang w:eastAsia="en-GB"/>
        </w:rPr>
        <w:t xml:space="preserve">Set the power of each carrier to the same level so that the sum of the carrier powers equals the expected input power to the repeater for the test (i.e., either </w:t>
      </w:r>
      <w:proofErr w:type="spellStart"/>
      <w:proofErr w:type="gramStart"/>
      <w:r w:rsidRPr="00B807A6">
        <w:rPr>
          <w:lang w:eastAsia="en-GB"/>
        </w:rPr>
        <w:t>P</w:t>
      </w:r>
      <w:r w:rsidRPr="00B807A6">
        <w:rPr>
          <w:vertAlign w:val="subscript"/>
          <w:lang w:eastAsia="en-GB"/>
        </w:rPr>
        <w:t>rated,in</w:t>
      </w:r>
      <w:proofErr w:type="spellEnd"/>
      <w:proofErr w:type="gramEnd"/>
      <w:r w:rsidRPr="00B807A6">
        <w:rPr>
          <w:lang w:eastAsia="en-GB"/>
        </w:rPr>
        <w:t xml:space="preserve"> or </w:t>
      </w:r>
      <w:proofErr w:type="spellStart"/>
      <w:r w:rsidRPr="00B807A6">
        <w:rPr>
          <w:lang w:eastAsia="en-GB"/>
        </w:rPr>
        <w:t>P</w:t>
      </w:r>
      <w:r w:rsidRPr="00B807A6">
        <w:rPr>
          <w:vertAlign w:val="subscript"/>
          <w:lang w:eastAsia="en-GB"/>
        </w:rPr>
        <w:t>rated,in</w:t>
      </w:r>
      <w:proofErr w:type="spellEnd"/>
      <w:r w:rsidRPr="00B807A6">
        <w:rPr>
          <w:lang w:eastAsia="en-GB"/>
        </w:rPr>
        <w:t xml:space="preserve"> + 10dB) according to the manufacturer's declaration in clause 4.6.</w:t>
      </w:r>
    </w:p>
    <w:p w14:paraId="7604D2B7" w14:textId="1322A657" w:rsidR="00B807A6" w:rsidRPr="00B807A6" w:rsidRDefault="00B807A6" w:rsidP="00B807A6">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022" w:name="_Toc82595052"/>
      <w:bookmarkStart w:id="1023" w:name="_Toc76544952"/>
      <w:bookmarkStart w:id="1024" w:name="_Toc75242606"/>
      <w:bookmarkStart w:id="1025" w:name="_Toc74961695"/>
      <w:bookmarkStart w:id="1026" w:name="_Toc66727892"/>
      <w:bookmarkStart w:id="1027" w:name="_Toc61182579"/>
      <w:bookmarkStart w:id="1028" w:name="_Toc58862586"/>
      <w:bookmarkStart w:id="1029" w:name="_Toc58860082"/>
      <w:bookmarkStart w:id="1030" w:name="_Toc53182341"/>
      <w:bookmarkStart w:id="1031" w:name="_Toc45884318"/>
      <w:bookmarkStart w:id="1032" w:name="_Toc37272072"/>
      <w:bookmarkStart w:id="1033" w:name="_Toc36645018"/>
      <w:bookmarkStart w:id="1034" w:name="_Toc29809643"/>
      <w:bookmarkStart w:id="1035" w:name="_Toc21099845"/>
      <w:bookmarkStart w:id="1036" w:name="_Toc120613103"/>
      <w:bookmarkStart w:id="1037" w:name="_Toc121756643"/>
      <w:bookmarkStart w:id="1038" w:name="_Toc121820213"/>
      <w:bookmarkStart w:id="1039" w:name="_Toc124157963"/>
      <w:bookmarkStart w:id="1040" w:name="_Toc130560540"/>
      <w:bookmarkStart w:id="1041" w:name="_Toc137470183"/>
      <w:bookmarkStart w:id="1042" w:name="_Toc138884576"/>
      <w:bookmarkStart w:id="1043" w:name="_Toc145510984"/>
      <w:bookmarkStart w:id="1044" w:name="_Toc155479221"/>
      <w:r w:rsidRPr="00B807A6">
        <w:rPr>
          <w:rFonts w:ascii="Arial" w:hAnsi="Arial"/>
          <w:sz w:val="28"/>
          <w:lang w:eastAsia="zh-CN"/>
        </w:rPr>
        <w:t>4.7.6</w:t>
      </w:r>
      <w:r w:rsidRPr="00B807A6">
        <w:rPr>
          <w:rFonts w:ascii="Arial" w:hAnsi="Arial"/>
          <w:sz w:val="28"/>
          <w:lang w:eastAsia="en-GB"/>
        </w:rPr>
        <w:tab/>
        <w:t xml:space="preserve">RTC3: Multi-band </w:t>
      </w:r>
      <w:r w:rsidRPr="00B807A6">
        <w:rPr>
          <w:rFonts w:ascii="Arial" w:hAnsi="Arial"/>
          <w:sz w:val="28"/>
          <w:lang w:eastAsia="zh-CN"/>
        </w:rPr>
        <w:t>test configuration for full carrier allocation</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ins w:id="1045" w:author="Thomas Chapman" w:date="2024-03-27T15:49:00Z">
        <w:r w:rsidR="00404D21" w:rsidRPr="00404D21">
          <w:rPr>
            <w:rFonts w:ascii="Arial" w:hAnsi="Arial"/>
            <w:sz w:val="28"/>
            <w:lang w:eastAsia="en-GB"/>
          </w:rPr>
          <w:t xml:space="preserve"> </w:t>
        </w:r>
        <w:r w:rsidR="00404D21">
          <w:rPr>
            <w:rFonts w:ascii="Arial" w:hAnsi="Arial"/>
            <w:sz w:val="28"/>
            <w:lang w:eastAsia="en-GB"/>
          </w:rPr>
          <w:t xml:space="preserve">for repeater </w:t>
        </w:r>
      </w:ins>
    </w:p>
    <w:p w14:paraId="3214A11B" w14:textId="77777777" w:rsidR="00B807A6" w:rsidRPr="00B807A6" w:rsidRDefault="00B807A6" w:rsidP="00B807A6">
      <w:pPr>
        <w:overflowPunct w:val="0"/>
        <w:autoSpaceDE w:val="0"/>
        <w:autoSpaceDN w:val="0"/>
        <w:adjustRightInd w:val="0"/>
        <w:textAlignment w:val="baseline"/>
        <w:rPr>
          <w:lang w:eastAsia="zh-CN"/>
        </w:rPr>
      </w:pPr>
      <w:r w:rsidRPr="00B807A6">
        <w:rPr>
          <w:lang w:eastAsia="en-GB"/>
        </w:rPr>
        <w:t>The purpose of RTC3 is to test multi-band operation aspects.</w:t>
      </w:r>
    </w:p>
    <w:p w14:paraId="5C754E91" w14:textId="77777777" w:rsidR="00B807A6" w:rsidRPr="00B807A6" w:rsidRDefault="00B807A6" w:rsidP="00B807A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46" w:name="_Toc82595053"/>
      <w:bookmarkStart w:id="1047" w:name="_Toc76544953"/>
      <w:bookmarkStart w:id="1048" w:name="_Toc75242607"/>
      <w:bookmarkStart w:id="1049" w:name="_Toc74961696"/>
      <w:bookmarkStart w:id="1050" w:name="_Toc66727893"/>
      <w:bookmarkStart w:id="1051" w:name="_Toc61182580"/>
      <w:bookmarkStart w:id="1052" w:name="_Toc58862587"/>
      <w:bookmarkStart w:id="1053" w:name="_Toc58860083"/>
      <w:bookmarkStart w:id="1054" w:name="_Toc53182342"/>
      <w:bookmarkStart w:id="1055" w:name="_Toc45884319"/>
      <w:bookmarkStart w:id="1056" w:name="_Toc37272073"/>
      <w:bookmarkStart w:id="1057" w:name="_Toc36645019"/>
      <w:bookmarkStart w:id="1058" w:name="_Toc29809644"/>
      <w:bookmarkStart w:id="1059" w:name="_Toc21099846"/>
      <w:bookmarkStart w:id="1060" w:name="_Toc120613104"/>
      <w:bookmarkStart w:id="1061" w:name="_Toc121756644"/>
      <w:bookmarkStart w:id="1062" w:name="_Toc121820214"/>
      <w:bookmarkStart w:id="1063" w:name="_Toc124157964"/>
      <w:bookmarkStart w:id="1064" w:name="_Toc130560541"/>
      <w:bookmarkStart w:id="1065" w:name="_Toc137470184"/>
      <w:bookmarkStart w:id="1066" w:name="_Toc138884577"/>
      <w:bookmarkStart w:id="1067" w:name="_Toc145510985"/>
      <w:bookmarkStart w:id="1068" w:name="_Toc155479222"/>
      <w:r w:rsidRPr="00B807A6">
        <w:rPr>
          <w:rFonts w:ascii="Arial" w:hAnsi="Arial"/>
          <w:sz w:val="24"/>
          <w:lang w:eastAsia="zh-CN"/>
        </w:rPr>
        <w:t>4.7.6</w:t>
      </w:r>
      <w:r w:rsidRPr="00B807A6">
        <w:rPr>
          <w:rFonts w:ascii="Arial" w:hAnsi="Arial"/>
          <w:sz w:val="24"/>
          <w:lang w:eastAsia="en-GB"/>
        </w:rPr>
        <w:t>.1</w:t>
      </w:r>
      <w:r w:rsidRPr="00B807A6">
        <w:rPr>
          <w:rFonts w:ascii="Arial" w:hAnsi="Arial"/>
          <w:sz w:val="24"/>
          <w:lang w:eastAsia="en-GB"/>
        </w:rPr>
        <w:tab/>
        <w:t>RTC3 generation</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1B53EEA3" w14:textId="77777777" w:rsidR="00B807A6" w:rsidRPr="00B807A6" w:rsidRDefault="00B807A6" w:rsidP="00B807A6">
      <w:pPr>
        <w:overflowPunct w:val="0"/>
        <w:autoSpaceDE w:val="0"/>
        <w:autoSpaceDN w:val="0"/>
        <w:adjustRightInd w:val="0"/>
        <w:textAlignment w:val="baseline"/>
        <w:rPr>
          <w:lang w:eastAsia="en-GB"/>
        </w:rPr>
      </w:pPr>
      <w:r w:rsidRPr="00B807A6">
        <w:rPr>
          <w:lang w:eastAsia="en-GB"/>
        </w:rPr>
        <w:t>RTC3 is based on re-using the previously specified test configurations applicable per band involved in multi-band operation. It is constructed using the following method:</w:t>
      </w:r>
    </w:p>
    <w:p w14:paraId="7DF6B482" w14:textId="77777777" w:rsidR="00B807A6" w:rsidRPr="00B807A6" w:rsidRDefault="00B807A6" w:rsidP="00B807A6">
      <w:pPr>
        <w:overflowPunct w:val="0"/>
        <w:autoSpaceDE w:val="0"/>
        <w:autoSpaceDN w:val="0"/>
        <w:adjustRightInd w:val="0"/>
        <w:ind w:left="568" w:hanging="284"/>
        <w:textAlignment w:val="baseline"/>
        <w:rPr>
          <w:lang w:eastAsia="en-GB"/>
        </w:rPr>
      </w:pPr>
      <w:r w:rsidRPr="00B807A6">
        <w:rPr>
          <w:lang w:eastAsia="en-GB"/>
        </w:rPr>
        <w:t>-</w:t>
      </w:r>
      <w:r w:rsidRPr="00B807A6">
        <w:rPr>
          <w:lang w:eastAsia="en-GB"/>
        </w:rPr>
        <w:tab/>
        <w:t>The repeater RF Bandwidth of each supported operating band shall be the declared maximum repeater RF Bandwidth in multi-band operation (D.12).</w:t>
      </w:r>
    </w:p>
    <w:p w14:paraId="7C77E27F" w14:textId="77777777" w:rsidR="00B807A6" w:rsidRPr="00B807A6" w:rsidRDefault="00B807A6" w:rsidP="00B807A6">
      <w:pPr>
        <w:overflowPunct w:val="0"/>
        <w:autoSpaceDE w:val="0"/>
        <w:autoSpaceDN w:val="0"/>
        <w:adjustRightInd w:val="0"/>
        <w:ind w:left="568" w:hanging="284"/>
        <w:textAlignment w:val="baseline"/>
        <w:rPr>
          <w:lang w:eastAsia="en-GB"/>
        </w:rPr>
      </w:pPr>
      <w:r w:rsidRPr="00B807A6">
        <w:rPr>
          <w:lang w:eastAsia="en-GB"/>
        </w:rPr>
        <w:lastRenderedPageBreak/>
        <w:t>-</w:t>
      </w:r>
      <w:r w:rsidRPr="00B807A6">
        <w:rPr>
          <w:lang w:eastAsia="en-GB"/>
        </w:rPr>
        <w:tab/>
        <w:t xml:space="preserve">The number of carriers of each supported </w:t>
      </w:r>
      <w:r w:rsidRPr="00B807A6">
        <w:rPr>
          <w:i/>
          <w:lang w:eastAsia="en-GB"/>
        </w:rPr>
        <w:t>operating band</w:t>
      </w:r>
      <w:r w:rsidRPr="00B807A6">
        <w:rPr>
          <w:lang w:eastAsia="en-GB"/>
        </w:rPr>
        <w:t xml:space="preserve"> shall be sufficient to fill </w:t>
      </w:r>
      <w:proofErr w:type="gramStart"/>
      <w:r w:rsidRPr="00B807A6">
        <w:rPr>
          <w:lang w:eastAsia="en-GB"/>
        </w:rPr>
        <w:t>all of</w:t>
      </w:r>
      <w:proofErr w:type="gramEnd"/>
      <w:r w:rsidRPr="00B807A6">
        <w:rPr>
          <w:lang w:eastAsia="en-GB"/>
        </w:rPr>
        <w:t xml:space="preserve"> the </w:t>
      </w:r>
      <w:r w:rsidRPr="00B807A6">
        <w:rPr>
          <w:i/>
          <w:iCs/>
          <w:lang w:eastAsia="en-GB"/>
        </w:rPr>
        <w:t>passbands</w:t>
      </w:r>
      <w:r w:rsidRPr="00B807A6">
        <w:rPr>
          <w:lang w:eastAsia="en-GB"/>
        </w:rPr>
        <w:t xml:space="preserve"> with one or two carriers (depending on the passband bandwidth). Carriers shall be selected according to 4.7.2 and shall first be placed at the outermost edges of the declared repeater Radio Bandwidth. Additional carriers shall next be placed at the repeater RF Bandwidths edges, if possible.</w:t>
      </w:r>
    </w:p>
    <w:p w14:paraId="1E392B55" w14:textId="77777777" w:rsidR="00B807A6" w:rsidRPr="00B807A6" w:rsidRDefault="00B807A6" w:rsidP="00B807A6">
      <w:pPr>
        <w:overflowPunct w:val="0"/>
        <w:autoSpaceDE w:val="0"/>
        <w:autoSpaceDN w:val="0"/>
        <w:adjustRightInd w:val="0"/>
        <w:ind w:left="568" w:hanging="284"/>
        <w:textAlignment w:val="baseline"/>
        <w:rPr>
          <w:lang w:eastAsia="en-GB"/>
        </w:rPr>
      </w:pPr>
      <w:r w:rsidRPr="00B807A6">
        <w:rPr>
          <w:lang w:eastAsia="en-GB"/>
        </w:rPr>
        <w:t>-</w:t>
      </w:r>
      <w:r w:rsidRPr="00B807A6">
        <w:rPr>
          <w:lang w:eastAsia="en-GB"/>
        </w:rPr>
        <w:tab/>
        <w:t>Each concerned band shall be considered as an independent band and the carrier placement in each band shall be according to RTC1, where the declared parameters for multi-band operation shall apply. The mirror image of the single-band test configuration shall be used in each alternate band(s) and in the highest band.</w:t>
      </w:r>
    </w:p>
    <w:p w14:paraId="124025D6" w14:textId="77777777" w:rsidR="00B807A6" w:rsidRPr="00B807A6" w:rsidRDefault="00B807A6" w:rsidP="00B807A6">
      <w:pPr>
        <w:overflowPunct w:val="0"/>
        <w:autoSpaceDE w:val="0"/>
        <w:autoSpaceDN w:val="0"/>
        <w:adjustRightInd w:val="0"/>
        <w:ind w:left="568" w:hanging="284"/>
        <w:textAlignment w:val="baseline"/>
        <w:rPr>
          <w:lang w:eastAsia="en-GB"/>
        </w:rPr>
      </w:pPr>
      <w:r w:rsidRPr="00B807A6">
        <w:rPr>
          <w:lang w:eastAsia="en-GB"/>
        </w:rPr>
        <w:t>-</w:t>
      </w:r>
      <w:r w:rsidRPr="00B807A6">
        <w:rPr>
          <w:lang w:eastAsia="en-GB"/>
        </w:rPr>
        <w:tab/>
        <w:t xml:space="preserve">If the bandwidth of any </w:t>
      </w:r>
      <w:r w:rsidRPr="00B807A6">
        <w:rPr>
          <w:i/>
          <w:iCs/>
          <w:lang w:eastAsia="en-GB"/>
        </w:rPr>
        <w:t>passband</w:t>
      </w:r>
      <w:r w:rsidRPr="00B807A6">
        <w:rPr>
          <w:lang w:eastAsia="en-GB"/>
        </w:rPr>
        <w:t xml:space="preserve"> is insufficient to accommodate two </w:t>
      </w:r>
      <w:proofErr w:type="gramStart"/>
      <w:r w:rsidRPr="00B807A6">
        <w:rPr>
          <w:lang w:eastAsia="en-GB"/>
        </w:rPr>
        <w:t>carriers</w:t>
      </w:r>
      <w:proofErr w:type="gramEnd"/>
      <w:r w:rsidRPr="00B807A6">
        <w:rPr>
          <w:lang w:eastAsia="en-GB"/>
        </w:rPr>
        <w:t xml:space="preserve"> then tests shall be repeated with the test carriers positioned such that there is a carrier adjacent to the lower edge of a sub-block gap or inter-band gap and a carrier adjacent to the upper edge of the sub-block gap or inter-band gap, for each sub-block gap or inter-block gap.</w:t>
      </w:r>
      <w:bookmarkStart w:id="1069" w:name="_Toc82595054"/>
      <w:bookmarkStart w:id="1070" w:name="_Toc76544954"/>
      <w:bookmarkStart w:id="1071" w:name="_Toc75242608"/>
      <w:bookmarkStart w:id="1072" w:name="_Toc74961697"/>
      <w:bookmarkStart w:id="1073" w:name="_Toc66727894"/>
      <w:bookmarkStart w:id="1074" w:name="_Toc61182581"/>
      <w:bookmarkStart w:id="1075" w:name="_Toc58862588"/>
      <w:bookmarkStart w:id="1076" w:name="_Toc58860084"/>
      <w:bookmarkStart w:id="1077" w:name="_Toc53182343"/>
      <w:bookmarkStart w:id="1078" w:name="_Toc45884320"/>
      <w:bookmarkStart w:id="1079" w:name="_Toc37272074"/>
      <w:bookmarkStart w:id="1080" w:name="_Toc36645020"/>
      <w:bookmarkStart w:id="1081" w:name="_Toc29809645"/>
      <w:bookmarkStart w:id="1082" w:name="_Toc21099847"/>
    </w:p>
    <w:p w14:paraId="41F840EF" w14:textId="77777777" w:rsidR="00B807A6" w:rsidRPr="00B807A6" w:rsidRDefault="00B807A6" w:rsidP="00B807A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83" w:name="_Toc120613105"/>
      <w:bookmarkStart w:id="1084" w:name="_Toc121756645"/>
      <w:bookmarkStart w:id="1085" w:name="_Toc121820215"/>
      <w:bookmarkStart w:id="1086" w:name="_Toc124157965"/>
      <w:bookmarkStart w:id="1087" w:name="_Toc130560542"/>
      <w:bookmarkStart w:id="1088" w:name="_Toc137470185"/>
      <w:bookmarkStart w:id="1089" w:name="_Toc138884578"/>
      <w:bookmarkStart w:id="1090" w:name="_Toc145510986"/>
      <w:bookmarkStart w:id="1091" w:name="_Toc155479223"/>
      <w:r w:rsidRPr="00B807A6">
        <w:rPr>
          <w:rFonts w:ascii="Arial" w:hAnsi="Arial"/>
          <w:sz w:val="24"/>
          <w:lang w:eastAsia="zh-CN"/>
        </w:rPr>
        <w:t>4.7.6</w:t>
      </w:r>
      <w:r w:rsidRPr="00B807A6">
        <w:rPr>
          <w:rFonts w:ascii="Arial" w:hAnsi="Arial"/>
          <w:sz w:val="24"/>
          <w:lang w:eastAsia="en-GB"/>
        </w:rPr>
        <w:t>.2</w:t>
      </w:r>
      <w:r w:rsidRPr="00B807A6">
        <w:rPr>
          <w:rFonts w:ascii="Arial" w:hAnsi="Arial"/>
          <w:sz w:val="24"/>
          <w:lang w:eastAsia="en-GB"/>
        </w:rPr>
        <w:tab/>
        <w:t>RTC3 power allocation</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6BDFE185" w14:textId="77777777" w:rsidR="00B807A6" w:rsidRPr="00B807A6" w:rsidRDefault="00B807A6" w:rsidP="00B807A6">
      <w:pPr>
        <w:overflowPunct w:val="0"/>
        <w:autoSpaceDE w:val="0"/>
        <w:autoSpaceDN w:val="0"/>
        <w:adjustRightInd w:val="0"/>
        <w:textAlignment w:val="baseline"/>
        <w:rPr>
          <w:lang w:eastAsia="en-GB"/>
        </w:rPr>
      </w:pPr>
      <w:r w:rsidRPr="00B807A6">
        <w:rPr>
          <w:lang w:eastAsia="en-GB"/>
        </w:rPr>
        <w:t xml:space="preserve">Unless otherwise stated, set the power of each carrier in all supported </w:t>
      </w:r>
      <w:r w:rsidRPr="00B807A6">
        <w:rPr>
          <w:i/>
          <w:lang w:eastAsia="en-GB"/>
        </w:rPr>
        <w:t>operating bands</w:t>
      </w:r>
      <w:r w:rsidRPr="00B807A6">
        <w:rPr>
          <w:lang w:eastAsia="en-GB"/>
        </w:rPr>
        <w:t xml:space="preserve"> to the same level so that the sum of the carrier powers equals the expected input power to the repeater for the test (i.e., either </w:t>
      </w:r>
      <w:proofErr w:type="spellStart"/>
      <w:proofErr w:type="gramStart"/>
      <w:r w:rsidRPr="00B807A6">
        <w:rPr>
          <w:lang w:eastAsia="en-GB"/>
        </w:rPr>
        <w:t>P</w:t>
      </w:r>
      <w:r w:rsidRPr="00B807A6">
        <w:rPr>
          <w:vertAlign w:val="subscript"/>
          <w:lang w:eastAsia="en-GB"/>
        </w:rPr>
        <w:t>rated,in</w:t>
      </w:r>
      <w:proofErr w:type="spellEnd"/>
      <w:proofErr w:type="gramEnd"/>
      <w:r w:rsidRPr="00B807A6">
        <w:rPr>
          <w:lang w:eastAsia="en-GB"/>
        </w:rPr>
        <w:t xml:space="preserve"> or </w:t>
      </w:r>
      <w:proofErr w:type="spellStart"/>
      <w:r w:rsidRPr="00B807A6">
        <w:rPr>
          <w:lang w:eastAsia="en-GB"/>
        </w:rPr>
        <w:t>P</w:t>
      </w:r>
      <w:r w:rsidRPr="00B807A6">
        <w:rPr>
          <w:vertAlign w:val="subscript"/>
          <w:lang w:eastAsia="en-GB"/>
        </w:rPr>
        <w:t>rated,in</w:t>
      </w:r>
      <w:proofErr w:type="spellEnd"/>
      <w:r w:rsidRPr="00B807A6">
        <w:rPr>
          <w:lang w:eastAsia="en-GB"/>
        </w:rPr>
        <w:t xml:space="preserve"> + 10dB) according to the manufacturer's declaration in clause 4.6.</w:t>
      </w:r>
    </w:p>
    <w:p w14:paraId="06DB9D36" w14:textId="567574F9" w:rsidR="00B807A6" w:rsidRPr="00B807A6" w:rsidRDefault="00B807A6" w:rsidP="00B807A6">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092" w:name="_Toc82595055"/>
      <w:bookmarkStart w:id="1093" w:name="_Toc76544955"/>
      <w:bookmarkStart w:id="1094" w:name="_Toc75242609"/>
      <w:bookmarkStart w:id="1095" w:name="_Toc74961698"/>
      <w:bookmarkStart w:id="1096" w:name="_Toc66727895"/>
      <w:bookmarkStart w:id="1097" w:name="_Toc61182582"/>
      <w:bookmarkStart w:id="1098" w:name="_Toc58862589"/>
      <w:bookmarkStart w:id="1099" w:name="_Toc58860085"/>
      <w:bookmarkStart w:id="1100" w:name="_Toc53182344"/>
      <w:bookmarkStart w:id="1101" w:name="_Toc45884321"/>
      <w:bookmarkStart w:id="1102" w:name="_Toc37272075"/>
      <w:bookmarkStart w:id="1103" w:name="_Toc36645021"/>
      <w:bookmarkStart w:id="1104" w:name="_Toc29809646"/>
      <w:bookmarkStart w:id="1105" w:name="_Toc21099848"/>
      <w:bookmarkStart w:id="1106" w:name="_Toc120613106"/>
      <w:bookmarkStart w:id="1107" w:name="_Toc121756646"/>
      <w:bookmarkStart w:id="1108" w:name="_Toc121820216"/>
      <w:bookmarkStart w:id="1109" w:name="_Toc124157966"/>
      <w:bookmarkStart w:id="1110" w:name="_Toc130560543"/>
      <w:bookmarkStart w:id="1111" w:name="_Toc137470186"/>
      <w:bookmarkStart w:id="1112" w:name="_Toc138884579"/>
      <w:bookmarkStart w:id="1113" w:name="_Toc145510987"/>
      <w:bookmarkStart w:id="1114" w:name="_Toc155479224"/>
      <w:r w:rsidRPr="00B807A6">
        <w:rPr>
          <w:rFonts w:ascii="Arial" w:hAnsi="Arial"/>
          <w:sz w:val="28"/>
          <w:lang w:eastAsia="zh-CN"/>
        </w:rPr>
        <w:t>4.7.7</w:t>
      </w:r>
      <w:r w:rsidRPr="00B807A6">
        <w:rPr>
          <w:rFonts w:ascii="Arial" w:hAnsi="Arial"/>
          <w:sz w:val="28"/>
          <w:lang w:eastAsia="en-GB"/>
        </w:rPr>
        <w:tab/>
        <w:t xml:space="preserve">RTC4: Multi-band </w:t>
      </w:r>
      <w:r w:rsidRPr="00B807A6">
        <w:rPr>
          <w:rFonts w:ascii="Arial" w:hAnsi="Arial"/>
          <w:sz w:val="28"/>
          <w:lang w:eastAsia="zh-CN"/>
        </w:rPr>
        <w:t>test configuration with high PSD per carrier</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ins w:id="1115" w:author="Thomas Chapman" w:date="2024-03-27T15:49:00Z">
        <w:r w:rsidR="00404D21" w:rsidRPr="00404D21">
          <w:rPr>
            <w:rFonts w:ascii="Arial" w:hAnsi="Arial"/>
            <w:sz w:val="28"/>
            <w:lang w:eastAsia="en-GB"/>
          </w:rPr>
          <w:t xml:space="preserve"> </w:t>
        </w:r>
        <w:r w:rsidR="00404D21">
          <w:rPr>
            <w:rFonts w:ascii="Arial" w:hAnsi="Arial"/>
            <w:sz w:val="28"/>
            <w:lang w:eastAsia="en-GB"/>
          </w:rPr>
          <w:t>for repeater</w:t>
        </w:r>
      </w:ins>
    </w:p>
    <w:p w14:paraId="322AD7B1" w14:textId="77777777" w:rsidR="00B807A6" w:rsidRPr="00B807A6" w:rsidRDefault="00B807A6" w:rsidP="00B807A6">
      <w:pPr>
        <w:overflowPunct w:val="0"/>
        <w:autoSpaceDE w:val="0"/>
        <w:autoSpaceDN w:val="0"/>
        <w:adjustRightInd w:val="0"/>
        <w:textAlignment w:val="baseline"/>
        <w:rPr>
          <w:lang w:eastAsia="zh-CN"/>
        </w:rPr>
      </w:pPr>
      <w:r w:rsidRPr="00B807A6">
        <w:rPr>
          <w:lang w:eastAsia="en-GB"/>
        </w:rPr>
        <w:t>The purpose of RTC4 is to test multi-band operation aspects considering higher PSD cases with reduced number of carriers and non-contiguous operation (if supported) in multi-band mode.</w:t>
      </w:r>
    </w:p>
    <w:p w14:paraId="30A1682F" w14:textId="77777777" w:rsidR="00B807A6" w:rsidRPr="00B807A6" w:rsidRDefault="00B807A6" w:rsidP="00B807A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16" w:name="_Toc82595056"/>
      <w:bookmarkStart w:id="1117" w:name="_Toc76544956"/>
      <w:bookmarkStart w:id="1118" w:name="_Toc75242610"/>
      <w:bookmarkStart w:id="1119" w:name="_Toc74961699"/>
      <w:bookmarkStart w:id="1120" w:name="_Toc66727896"/>
      <w:bookmarkStart w:id="1121" w:name="_Toc61182583"/>
      <w:bookmarkStart w:id="1122" w:name="_Toc58862590"/>
      <w:bookmarkStart w:id="1123" w:name="_Toc58860086"/>
      <w:bookmarkStart w:id="1124" w:name="_Toc53182345"/>
      <w:bookmarkStart w:id="1125" w:name="_Toc45884322"/>
      <w:bookmarkStart w:id="1126" w:name="_Toc37272076"/>
      <w:bookmarkStart w:id="1127" w:name="_Toc36645022"/>
      <w:bookmarkStart w:id="1128" w:name="_Toc29809647"/>
      <w:bookmarkStart w:id="1129" w:name="_Toc21099849"/>
      <w:bookmarkStart w:id="1130" w:name="_Toc120613107"/>
      <w:bookmarkStart w:id="1131" w:name="_Toc121756647"/>
      <w:bookmarkStart w:id="1132" w:name="_Toc121820217"/>
      <w:bookmarkStart w:id="1133" w:name="_Toc124157967"/>
      <w:bookmarkStart w:id="1134" w:name="_Toc130560544"/>
      <w:bookmarkStart w:id="1135" w:name="_Toc137470187"/>
      <w:bookmarkStart w:id="1136" w:name="_Toc138884580"/>
      <w:bookmarkStart w:id="1137" w:name="_Toc145510988"/>
      <w:bookmarkStart w:id="1138" w:name="_Toc155479225"/>
      <w:r w:rsidRPr="00B807A6">
        <w:rPr>
          <w:rFonts w:ascii="Arial" w:hAnsi="Arial"/>
          <w:sz w:val="24"/>
          <w:lang w:eastAsia="zh-CN"/>
        </w:rPr>
        <w:t>4.7.7</w:t>
      </w:r>
      <w:r w:rsidRPr="00B807A6">
        <w:rPr>
          <w:rFonts w:ascii="Arial" w:hAnsi="Arial"/>
          <w:sz w:val="24"/>
          <w:lang w:eastAsia="en-GB"/>
        </w:rPr>
        <w:t>.1</w:t>
      </w:r>
      <w:r w:rsidRPr="00B807A6">
        <w:rPr>
          <w:rFonts w:ascii="Arial" w:hAnsi="Arial"/>
          <w:sz w:val="24"/>
          <w:lang w:eastAsia="en-GB"/>
        </w:rPr>
        <w:tab/>
        <w:t>RTC4 generation</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3B26A678" w14:textId="77777777" w:rsidR="00B807A6" w:rsidRPr="00B807A6" w:rsidRDefault="00B807A6" w:rsidP="00B807A6">
      <w:pPr>
        <w:overflowPunct w:val="0"/>
        <w:autoSpaceDE w:val="0"/>
        <w:autoSpaceDN w:val="0"/>
        <w:adjustRightInd w:val="0"/>
        <w:textAlignment w:val="baseline"/>
        <w:rPr>
          <w:lang w:eastAsia="en-GB"/>
        </w:rPr>
      </w:pPr>
      <w:r w:rsidRPr="00B807A6">
        <w:rPr>
          <w:lang w:eastAsia="en-GB"/>
        </w:rPr>
        <w:t>RTC4 is based on re-using the existing test configuration applicable per band involved in multi-band operation. It is constructed using the following method:</w:t>
      </w:r>
    </w:p>
    <w:p w14:paraId="54CD29CD" w14:textId="77777777" w:rsidR="00B807A6" w:rsidRPr="00B807A6" w:rsidRDefault="00B807A6" w:rsidP="00B807A6">
      <w:pPr>
        <w:overflowPunct w:val="0"/>
        <w:autoSpaceDE w:val="0"/>
        <w:autoSpaceDN w:val="0"/>
        <w:adjustRightInd w:val="0"/>
        <w:ind w:left="568" w:hanging="284"/>
        <w:textAlignment w:val="baseline"/>
        <w:rPr>
          <w:lang w:eastAsia="en-GB"/>
        </w:rPr>
      </w:pPr>
      <w:r w:rsidRPr="00B807A6">
        <w:rPr>
          <w:lang w:eastAsia="en-GB"/>
        </w:rPr>
        <w:t>-</w:t>
      </w:r>
      <w:r w:rsidRPr="00B807A6">
        <w:rPr>
          <w:lang w:eastAsia="en-GB"/>
        </w:rPr>
        <w:tab/>
        <w:t xml:space="preserve">The repeater RF Bandwidth of each supported </w:t>
      </w:r>
      <w:r w:rsidRPr="00B807A6">
        <w:rPr>
          <w:i/>
          <w:lang w:eastAsia="en-GB"/>
        </w:rPr>
        <w:t>operating band</w:t>
      </w:r>
      <w:r w:rsidRPr="00B807A6">
        <w:rPr>
          <w:lang w:eastAsia="en-GB"/>
        </w:rPr>
        <w:t xml:space="preserve"> shall be the declared maximum repeater RF Bandwidth in multi-band operation (D.12).</w:t>
      </w:r>
    </w:p>
    <w:p w14:paraId="5DC98000" w14:textId="77777777" w:rsidR="00B807A6" w:rsidRPr="00B807A6" w:rsidRDefault="00B807A6" w:rsidP="00B807A6">
      <w:pPr>
        <w:overflowPunct w:val="0"/>
        <w:autoSpaceDE w:val="0"/>
        <w:autoSpaceDN w:val="0"/>
        <w:adjustRightInd w:val="0"/>
        <w:ind w:left="568" w:hanging="284"/>
        <w:textAlignment w:val="baseline"/>
        <w:rPr>
          <w:lang w:eastAsia="en-GB"/>
        </w:rPr>
      </w:pPr>
      <w:r w:rsidRPr="00B807A6">
        <w:rPr>
          <w:lang w:eastAsia="en-GB"/>
        </w:rPr>
        <w:t>-</w:t>
      </w:r>
      <w:r w:rsidRPr="00B807A6">
        <w:rPr>
          <w:lang w:eastAsia="en-GB"/>
        </w:rPr>
        <w:tab/>
        <w:t>The allocated repeater RF Bandwidth of the outermost bands shall be located at the outermost edges of the declared Maximum Radio Bandwidth.</w:t>
      </w:r>
    </w:p>
    <w:p w14:paraId="16407ABC" w14:textId="77777777" w:rsidR="00B807A6" w:rsidRPr="00B807A6" w:rsidRDefault="00B807A6" w:rsidP="00B807A6">
      <w:pPr>
        <w:overflowPunct w:val="0"/>
        <w:autoSpaceDE w:val="0"/>
        <w:autoSpaceDN w:val="0"/>
        <w:adjustRightInd w:val="0"/>
        <w:ind w:left="568" w:hanging="284"/>
        <w:textAlignment w:val="baseline"/>
        <w:rPr>
          <w:lang w:eastAsia="en-GB"/>
        </w:rPr>
      </w:pPr>
      <w:r w:rsidRPr="00B807A6">
        <w:rPr>
          <w:lang w:eastAsia="en-GB"/>
        </w:rPr>
        <w:t>-</w:t>
      </w:r>
      <w:r w:rsidRPr="00B807A6">
        <w:rPr>
          <w:lang w:eastAsia="en-GB"/>
        </w:rPr>
        <w:tab/>
        <w:t>The maximum number of carriers is limited to two per band. Carriers shall be selected according to 4.7.2 and shall first be placed at the outermost edges of the declared Maximum Radio Bandwidth for outermost bands and at the Repeater RF Bandwidths edges for middle band(s) if any. Additional carriers shall next be placed at the Repeater RF Bandwidths edges, if possible.</w:t>
      </w:r>
    </w:p>
    <w:p w14:paraId="42B14601" w14:textId="77777777" w:rsidR="00B807A6" w:rsidRPr="00B807A6" w:rsidRDefault="00B807A6" w:rsidP="00B807A6">
      <w:pPr>
        <w:overflowPunct w:val="0"/>
        <w:autoSpaceDE w:val="0"/>
        <w:autoSpaceDN w:val="0"/>
        <w:adjustRightInd w:val="0"/>
        <w:ind w:left="568" w:hanging="284"/>
        <w:textAlignment w:val="baseline"/>
        <w:rPr>
          <w:lang w:eastAsia="en-GB"/>
        </w:rPr>
      </w:pPr>
      <w:r w:rsidRPr="00B807A6">
        <w:rPr>
          <w:lang w:eastAsia="en-GB"/>
        </w:rPr>
        <w:t>-</w:t>
      </w:r>
      <w:r w:rsidRPr="00B807A6">
        <w:rPr>
          <w:lang w:eastAsia="en-GB"/>
        </w:rPr>
        <w:tab/>
        <w:t>Each concerned band shall be considered as an independent band and the carrier placement in each band shall be according to RTC3, where the declared parameters for multi-band operation shall apply. Narrowest supported NR channel bandwidth and smallest subcarrier spacing shall be used in the test configuration.</w:t>
      </w:r>
    </w:p>
    <w:p w14:paraId="25D767AF" w14:textId="77777777" w:rsidR="00B807A6" w:rsidRPr="00B807A6" w:rsidRDefault="00B807A6" w:rsidP="00B807A6">
      <w:pPr>
        <w:overflowPunct w:val="0"/>
        <w:autoSpaceDE w:val="0"/>
        <w:autoSpaceDN w:val="0"/>
        <w:adjustRightInd w:val="0"/>
        <w:ind w:left="568" w:hanging="284"/>
        <w:textAlignment w:val="baseline"/>
        <w:rPr>
          <w:lang w:eastAsia="en-GB"/>
        </w:rPr>
      </w:pPr>
      <w:r w:rsidRPr="00B807A6">
        <w:rPr>
          <w:lang w:eastAsia="en-GB"/>
        </w:rPr>
        <w:t>-</w:t>
      </w:r>
      <w:r w:rsidRPr="00B807A6">
        <w:rPr>
          <w:lang w:eastAsia="en-GB"/>
        </w:rPr>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p>
    <w:p w14:paraId="53B17DD0" w14:textId="77777777" w:rsidR="00B807A6" w:rsidRPr="00B807A6" w:rsidRDefault="00B807A6" w:rsidP="00B807A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39" w:name="_Toc82595057"/>
      <w:bookmarkStart w:id="1140" w:name="_Toc76544957"/>
      <w:bookmarkStart w:id="1141" w:name="_Toc75242611"/>
      <w:bookmarkStart w:id="1142" w:name="_Toc74961700"/>
      <w:bookmarkStart w:id="1143" w:name="_Toc66727897"/>
      <w:bookmarkStart w:id="1144" w:name="_Toc61182584"/>
      <w:bookmarkStart w:id="1145" w:name="_Toc58862591"/>
      <w:bookmarkStart w:id="1146" w:name="_Toc58860087"/>
      <w:bookmarkStart w:id="1147" w:name="_Toc53182346"/>
      <w:bookmarkStart w:id="1148" w:name="_Toc45884323"/>
      <w:bookmarkStart w:id="1149" w:name="_Toc37272077"/>
      <w:bookmarkStart w:id="1150" w:name="_Toc36645023"/>
      <w:bookmarkStart w:id="1151" w:name="_Toc29809648"/>
      <w:bookmarkStart w:id="1152" w:name="_Toc21099850"/>
      <w:bookmarkStart w:id="1153" w:name="_Toc120613108"/>
      <w:bookmarkStart w:id="1154" w:name="_Toc121756648"/>
      <w:bookmarkStart w:id="1155" w:name="_Toc121820218"/>
      <w:bookmarkStart w:id="1156" w:name="_Toc124157968"/>
      <w:bookmarkStart w:id="1157" w:name="_Toc130560545"/>
      <w:bookmarkStart w:id="1158" w:name="_Toc137470188"/>
      <w:bookmarkStart w:id="1159" w:name="_Toc138884581"/>
      <w:bookmarkStart w:id="1160" w:name="_Toc145510989"/>
      <w:bookmarkStart w:id="1161" w:name="_Toc155479226"/>
      <w:r w:rsidRPr="00B807A6">
        <w:rPr>
          <w:rFonts w:ascii="Arial" w:hAnsi="Arial"/>
          <w:sz w:val="24"/>
          <w:lang w:eastAsia="zh-CN"/>
        </w:rPr>
        <w:t>4.7.7</w:t>
      </w:r>
      <w:r w:rsidRPr="00B807A6">
        <w:rPr>
          <w:rFonts w:ascii="Arial" w:hAnsi="Arial"/>
          <w:sz w:val="24"/>
          <w:lang w:eastAsia="en-GB"/>
        </w:rPr>
        <w:t>.2</w:t>
      </w:r>
      <w:r w:rsidRPr="00B807A6">
        <w:rPr>
          <w:rFonts w:ascii="Arial" w:hAnsi="Arial"/>
          <w:sz w:val="24"/>
          <w:lang w:eastAsia="en-GB"/>
        </w:rPr>
        <w:tab/>
        <w:t>RTC4 power allocation</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5B347B37" w14:textId="77777777" w:rsidR="00B807A6" w:rsidRPr="00B807A6" w:rsidRDefault="00B807A6" w:rsidP="00B807A6">
      <w:pPr>
        <w:overflowPunct w:val="0"/>
        <w:autoSpaceDE w:val="0"/>
        <w:autoSpaceDN w:val="0"/>
        <w:adjustRightInd w:val="0"/>
        <w:textAlignment w:val="baseline"/>
        <w:rPr>
          <w:lang w:eastAsia="zh-CN"/>
        </w:rPr>
      </w:pPr>
      <w:r w:rsidRPr="00B807A6">
        <w:rPr>
          <w:lang w:eastAsia="en-GB"/>
        </w:rPr>
        <w:t xml:space="preserve">Unless otherwise stated, set the power of each carrier in all supported operating bands to the same level so that the sum of the carrier powers equals the expected input power to the repeater for the test (i.e., either </w:t>
      </w:r>
      <w:proofErr w:type="spellStart"/>
      <w:proofErr w:type="gramStart"/>
      <w:r w:rsidRPr="00B807A6">
        <w:rPr>
          <w:lang w:eastAsia="en-GB"/>
        </w:rPr>
        <w:t>P</w:t>
      </w:r>
      <w:r w:rsidRPr="00B807A6">
        <w:rPr>
          <w:vertAlign w:val="subscript"/>
          <w:lang w:eastAsia="en-GB"/>
        </w:rPr>
        <w:t>rated,in</w:t>
      </w:r>
      <w:proofErr w:type="spellEnd"/>
      <w:proofErr w:type="gramEnd"/>
      <w:r w:rsidRPr="00B807A6">
        <w:rPr>
          <w:lang w:eastAsia="en-GB"/>
        </w:rPr>
        <w:t xml:space="preserve"> or </w:t>
      </w:r>
      <w:proofErr w:type="spellStart"/>
      <w:r w:rsidRPr="00B807A6">
        <w:rPr>
          <w:lang w:eastAsia="en-GB"/>
        </w:rPr>
        <w:t>P</w:t>
      </w:r>
      <w:r w:rsidRPr="00B807A6">
        <w:rPr>
          <w:vertAlign w:val="subscript"/>
          <w:lang w:eastAsia="en-GB"/>
        </w:rPr>
        <w:t>rated,in</w:t>
      </w:r>
      <w:proofErr w:type="spellEnd"/>
      <w:r w:rsidRPr="00B807A6">
        <w:rPr>
          <w:lang w:eastAsia="en-GB"/>
        </w:rPr>
        <w:t xml:space="preserve"> + 10dB) according to the manufacturer's declaration in clause 4.6.</w:t>
      </w:r>
    </w:p>
    <w:p w14:paraId="49ED43E7" w14:textId="7546638E" w:rsidR="00CF6D2A" w:rsidRPr="00B807A6" w:rsidRDefault="00CF6D2A" w:rsidP="00CF6D2A">
      <w:pPr>
        <w:keepNext/>
        <w:keepLines/>
        <w:overflowPunct w:val="0"/>
        <w:autoSpaceDE w:val="0"/>
        <w:autoSpaceDN w:val="0"/>
        <w:adjustRightInd w:val="0"/>
        <w:spacing w:before="120"/>
        <w:ind w:left="1134" w:hanging="1134"/>
        <w:textAlignment w:val="baseline"/>
        <w:outlineLvl w:val="2"/>
        <w:rPr>
          <w:ins w:id="1162" w:author="Thomas Chapman" w:date="2024-03-27T18:10:00Z"/>
          <w:rFonts w:ascii="Arial" w:hAnsi="Arial"/>
          <w:sz w:val="28"/>
          <w:lang w:eastAsia="zh-CN"/>
        </w:rPr>
      </w:pPr>
      <w:ins w:id="1163" w:author="Thomas Chapman" w:date="2024-03-27T18:10:00Z">
        <w:r w:rsidRPr="00B807A6">
          <w:rPr>
            <w:rFonts w:ascii="Arial" w:hAnsi="Arial"/>
            <w:sz w:val="28"/>
            <w:lang w:eastAsia="zh-CN"/>
          </w:rPr>
          <w:t>4.7.</w:t>
        </w:r>
      </w:ins>
      <w:ins w:id="1164" w:author="Thomas Chapman" w:date="2024-03-27T18:11:00Z">
        <w:r w:rsidR="00163D62">
          <w:rPr>
            <w:rFonts w:ascii="Arial" w:hAnsi="Arial"/>
            <w:sz w:val="28"/>
            <w:lang w:eastAsia="zh-CN"/>
          </w:rPr>
          <w:t>8</w:t>
        </w:r>
      </w:ins>
      <w:ins w:id="1165" w:author="Thomas Chapman" w:date="2024-03-27T18:10:00Z">
        <w:r w:rsidRPr="00B807A6">
          <w:rPr>
            <w:rFonts w:ascii="Arial" w:hAnsi="Arial"/>
            <w:sz w:val="28"/>
            <w:lang w:eastAsia="zh-CN"/>
          </w:rPr>
          <w:tab/>
          <w:t>RTC</w:t>
        </w:r>
        <w:r>
          <w:rPr>
            <w:rFonts w:ascii="Arial" w:hAnsi="Arial"/>
            <w:sz w:val="28"/>
            <w:lang w:eastAsia="zh-CN"/>
          </w:rPr>
          <w:t>5</w:t>
        </w:r>
        <w:r w:rsidRPr="00B807A6">
          <w:rPr>
            <w:rFonts w:ascii="Arial" w:hAnsi="Arial"/>
            <w:sz w:val="28"/>
            <w:lang w:eastAsia="zh-CN"/>
          </w:rPr>
          <w:t>: Contiguous spectrum operation</w:t>
        </w:r>
        <w:r w:rsidRPr="00404D21">
          <w:rPr>
            <w:rFonts w:ascii="Arial" w:hAnsi="Arial"/>
            <w:sz w:val="28"/>
            <w:lang w:eastAsia="en-GB"/>
          </w:rPr>
          <w:t xml:space="preserve"> </w:t>
        </w:r>
        <w:r>
          <w:rPr>
            <w:rFonts w:ascii="Arial" w:hAnsi="Arial"/>
            <w:sz w:val="28"/>
            <w:lang w:eastAsia="en-GB"/>
          </w:rPr>
          <w:t>for NCR</w:t>
        </w:r>
      </w:ins>
    </w:p>
    <w:p w14:paraId="2E52D607" w14:textId="788A7D3B" w:rsidR="00CF6D2A" w:rsidRPr="00B807A6" w:rsidRDefault="00CF6D2A" w:rsidP="00CF6D2A">
      <w:pPr>
        <w:overflowPunct w:val="0"/>
        <w:autoSpaceDE w:val="0"/>
        <w:autoSpaceDN w:val="0"/>
        <w:adjustRightInd w:val="0"/>
        <w:textAlignment w:val="baseline"/>
        <w:rPr>
          <w:ins w:id="1166" w:author="Thomas Chapman" w:date="2024-03-27T18:10:00Z"/>
          <w:lang w:eastAsia="zh-CN"/>
        </w:rPr>
      </w:pPr>
      <w:ins w:id="1167" w:author="Thomas Chapman" w:date="2024-03-27T18:10:00Z">
        <w:r w:rsidRPr="00B807A6">
          <w:rPr>
            <w:lang w:eastAsia="en-GB"/>
          </w:rPr>
          <w:t xml:space="preserve">The purpose of test configuration RTC1 is to test all </w:t>
        </w:r>
        <w:r>
          <w:rPr>
            <w:lang w:eastAsia="en-GB"/>
          </w:rPr>
          <w:t>NCR</w:t>
        </w:r>
        <w:r w:rsidRPr="00B807A6">
          <w:rPr>
            <w:lang w:eastAsia="en-GB"/>
          </w:rPr>
          <w:t xml:space="preserve"> requirements that need an input signal in the </w:t>
        </w:r>
        <w:r w:rsidRPr="00B807A6">
          <w:rPr>
            <w:i/>
            <w:iCs/>
            <w:lang w:eastAsia="en-GB"/>
          </w:rPr>
          <w:t>passband</w:t>
        </w:r>
        <w:r w:rsidRPr="00B807A6">
          <w:rPr>
            <w:lang w:eastAsia="en-GB"/>
          </w:rPr>
          <w:t xml:space="preserve"> when there is only one </w:t>
        </w:r>
        <w:r w:rsidRPr="00B807A6">
          <w:rPr>
            <w:i/>
            <w:iCs/>
            <w:lang w:eastAsia="en-GB"/>
          </w:rPr>
          <w:t>passband</w:t>
        </w:r>
        <w:r w:rsidRPr="00B807A6">
          <w:rPr>
            <w:lang w:eastAsia="en-GB"/>
          </w:rPr>
          <w:t xml:space="preserve"> per </w:t>
        </w:r>
        <w:r w:rsidRPr="00B807A6">
          <w:rPr>
            <w:i/>
            <w:iCs/>
            <w:lang w:eastAsia="en-GB"/>
          </w:rPr>
          <w:t>operating band</w:t>
        </w:r>
        <w:r w:rsidRPr="00B807A6">
          <w:rPr>
            <w:lang w:eastAsia="en-GB"/>
          </w:rPr>
          <w:t>.</w:t>
        </w:r>
      </w:ins>
    </w:p>
    <w:p w14:paraId="3AE98D9B" w14:textId="1896BA37" w:rsidR="00CF6D2A" w:rsidRPr="00B807A6" w:rsidRDefault="00CF6D2A" w:rsidP="00CF6D2A">
      <w:pPr>
        <w:keepNext/>
        <w:keepLines/>
        <w:overflowPunct w:val="0"/>
        <w:autoSpaceDE w:val="0"/>
        <w:autoSpaceDN w:val="0"/>
        <w:adjustRightInd w:val="0"/>
        <w:spacing w:before="120"/>
        <w:ind w:left="1418" w:hanging="1418"/>
        <w:textAlignment w:val="baseline"/>
        <w:outlineLvl w:val="3"/>
        <w:rPr>
          <w:ins w:id="1168" w:author="Thomas Chapman" w:date="2024-03-27T18:10:00Z"/>
          <w:rFonts w:ascii="Arial" w:hAnsi="Arial"/>
          <w:sz w:val="24"/>
          <w:lang w:eastAsia="en-GB"/>
        </w:rPr>
      </w:pPr>
      <w:ins w:id="1169" w:author="Thomas Chapman" w:date="2024-03-27T18:10:00Z">
        <w:r w:rsidRPr="00B807A6">
          <w:rPr>
            <w:rFonts w:ascii="Arial" w:hAnsi="Arial"/>
            <w:sz w:val="24"/>
            <w:lang w:eastAsia="en-GB"/>
          </w:rPr>
          <w:t>4.7.</w:t>
        </w:r>
      </w:ins>
      <w:ins w:id="1170" w:author="Thomas Chapman" w:date="2024-03-27T18:11:00Z">
        <w:r w:rsidR="00163D62">
          <w:rPr>
            <w:rFonts w:ascii="Arial" w:hAnsi="Arial"/>
            <w:sz w:val="24"/>
            <w:lang w:eastAsia="en-GB"/>
          </w:rPr>
          <w:t>8</w:t>
        </w:r>
      </w:ins>
      <w:ins w:id="1171" w:author="Thomas Chapman" w:date="2024-03-27T18:10:00Z">
        <w:r w:rsidRPr="00B807A6">
          <w:rPr>
            <w:rFonts w:ascii="Arial" w:hAnsi="Arial"/>
            <w:sz w:val="24"/>
            <w:lang w:eastAsia="zh-CN"/>
          </w:rPr>
          <w:t>.1</w:t>
        </w:r>
        <w:r w:rsidRPr="00B807A6">
          <w:rPr>
            <w:rFonts w:ascii="Arial" w:hAnsi="Arial"/>
            <w:sz w:val="24"/>
            <w:lang w:eastAsia="en-GB"/>
          </w:rPr>
          <w:tab/>
          <w:t>RTC</w:t>
        </w:r>
      </w:ins>
      <w:ins w:id="1172" w:author="Thomas Chapman" w:date="2024-03-27T18:11:00Z">
        <w:r w:rsidR="00163D62">
          <w:rPr>
            <w:rFonts w:ascii="Arial" w:hAnsi="Arial"/>
            <w:sz w:val="24"/>
            <w:lang w:eastAsia="en-GB"/>
          </w:rPr>
          <w:t>5</w:t>
        </w:r>
      </w:ins>
      <w:ins w:id="1173" w:author="Thomas Chapman" w:date="2024-03-27T18:10:00Z">
        <w:r w:rsidRPr="00B807A6">
          <w:rPr>
            <w:rFonts w:ascii="Arial" w:hAnsi="Arial"/>
            <w:sz w:val="24"/>
            <w:lang w:eastAsia="en-GB"/>
          </w:rPr>
          <w:t xml:space="preserve"> generation</w:t>
        </w:r>
      </w:ins>
    </w:p>
    <w:p w14:paraId="2CEA3C97" w14:textId="5862B05D" w:rsidR="00CF6D2A" w:rsidRPr="00B807A6" w:rsidRDefault="00CF6D2A" w:rsidP="00CF6D2A">
      <w:pPr>
        <w:overflowPunct w:val="0"/>
        <w:autoSpaceDE w:val="0"/>
        <w:autoSpaceDN w:val="0"/>
        <w:adjustRightInd w:val="0"/>
        <w:textAlignment w:val="baseline"/>
        <w:rPr>
          <w:ins w:id="1174" w:author="Thomas Chapman" w:date="2024-03-27T18:10:00Z"/>
          <w:lang w:eastAsia="en-GB"/>
        </w:rPr>
      </w:pPr>
      <w:ins w:id="1175" w:author="Thomas Chapman" w:date="2024-03-27T18:10:00Z">
        <w:r w:rsidRPr="00B807A6">
          <w:rPr>
            <w:lang w:eastAsia="en-GB"/>
          </w:rPr>
          <w:t>RTC</w:t>
        </w:r>
      </w:ins>
      <w:ins w:id="1176" w:author="Thomas Chapman" w:date="2024-03-27T18:11:00Z">
        <w:r w:rsidR="00046832">
          <w:rPr>
            <w:lang w:eastAsia="en-GB"/>
          </w:rPr>
          <w:t>5</w:t>
        </w:r>
      </w:ins>
      <w:ins w:id="1177" w:author="Thomas Chapman" w:date="2024-03-27T18:10:00Z">
        <w:r w:rsidRPr="00B807A6">
          <w:rPr>
            <w:lang w:eastAsia="en-GB"/>
          </w:rPr>
          <w:t xml:space="preserve"> shall be constructed on a per band basis using the following method:</w:t>
        </w:r>
      </w:ins>
    </w:p>
    <w:p w14:paraId="3123390F" w14:textId="77777777" w:rsidR="00CF6D2A" w:rsidRDefault="00CF6D2A" w:rsidP="00CF6D2A">
      <w:pPr>
        <w:overflowPunct w:val="0"/>
        <w:autoSpaceDE w:val="0"/>
        <w:autoSpaceDN w:val="0"/>
        <w:adjustRightInd w:val="0"/>
        <w:ind w:left="568" w:hanging="284"/>
        <w:textAlignment w:val="baseline"/>
        <w:rPr>
          <w:ins w:id="1178" w:author="Thomas Chapman" w:date="2024-03-27T18:11:00Z"/>
          <w:lang w:eastAsia="en-GB"/>
        </w:rPr>
      </w:pPr>
      <w:ins w:id="1179" w:author="Thomas Chapman" w:date="2024-03-27T18:10:00Z">
        <w:r w:rsidRPr="00B807A6">
          <w:rPr>
            <w:lang w:eastAsia="en-GB"/>
          </w:rPr>
          <w:lastRenderedPageBreak/>
          <w:t>-</w:t>
        </w:r>
        <w:r w:rsidRPr="00B807A6">
          <w:rPr>
            <w:lang w:eastAsia="en-GB"/>
          </w:rPr>
          <w:tab/>
          <w:t xml:space="preserve">Declared maximum </w:t>
        </w:r>
        <w:r w:rsidRPr="00B807A6">
          <w:rPr>
            <w:i/>
            <w:iCs/>
            <w:lang w:eastAsia="en-GB"/>
          </w:rPr>
          <w:t>passband</w:t>
        </w:r>
        <w:r w:rsidRPr="00B807A6">
          <w:rPr>
            <w:lang w:eastAsia="en-GB"/>
          </w:rPr>
          <w:t xml:space="preserve"> Bandwidth supported shall be </w:t>
        </w:r>
        <w:proofErr w:type="gramStart"/>
        <w:r w:rsidRPr="00B807A6">
          <w:rPr>
            <w:lang w:eastAsia="en-GB"/>
          </w:rPr>
          <w:t>used;</w:t>
        </w:r>
      </w:ins>
      <w:proofErr w:type="gramEnd"/>
    </w:p>
    <w:p w14:paraId="58D29CAA" w14:textId="77777777" w:rsidR="00046832" w:rsidRPr="00046832" w:rsidRDefault="00046832" w:rsidP="00FA0755">
      <w:pPr>
        <w:pStyle w:val="B1"/>
        <w:numPr>
          <w:ilvl w:val="0"/>
          <w:numId w:val="4"/>
        </w:numPr>
        <w:rPr>
          <w:ins w:id="1180" w:author="Thomas Chapman" w:date="2024-03-27T18:11:00Z"/>
        </w:rPr>
      </w:pPr>
      <w:ins w:id="1181" w:author="Thomas Chapman" w:date="2024-03-27T18:11:00Z">
        <w:r w:rsidRPr="00046832">
          <w:t>Place an NCR-MT carrier at the lower end of the passband</w:t>
        </w:r>
        <w:r w:rsidRPr="00046832">
          <w:rPr>
            <w:rFonts w:hint="eastAsia"/>
          </w:rPr>
          <w:t>.</w:t>
        </w:r>
        <w:r w:rsidRPr="00046832">
          <w:t xml:space="preserve"> Generate an NR carrier using test equipment at the upper edge of the passband, and a second NR carrier adjacent to the NCR-MT carrier within the passband. I</w:t>
        </w:r>
        <w:r w:rsidRPr="00046832">
          <w:rPr>
            <w:rFonts w:hint="eastAsia"/>
          </w:rPr>
          <w:t>f</w:t>
        </w:r>
        <w:r w:rsidRPr="00046832">
          <w:t xml:space="preserve"> there is insufficient space for the NR </w:t>
        </w:r>
        <w:proofErr w:type="gramStart"/>
        <w:r w:rsidRPr="00046832">
          <w:t>carriers</w:t>
        </w:r>
        <w:proofErr w:type="gramEnd"/>
        <w:r w:rsidRPr="00046832">
          <w:t xml:space="preserve"> then remove firstly the NR carrier adjacent to the NCR-MT carrier and then if needed the NR carrier at the upper end of the passband.</w:t>
        </w:r>
      </w:ins>
    </w:p>
    <w:p w14:paraId="22D119F9" w14:textId="77777777" w:rsidR="00046832" w:rsidRPr="00046832" w:rsidRDefault="00046832" w:rsidP="00FA0755">
      <w:pPr>
        <w:pStyle w:val="B1"/>
        <w:numPr>
          <w:ilvl w:val="0"/>
          <w:numId w:val="4"/>
        </w:numPr>
        <w:rPr>
          <w:ins w:id="1182" w:author="Thomas Chapman" w:date="2024-03-27T18:11:00Z"/>
        </w:rPr>
      </w:pPr>
      <w:ins w:id="1183" w:author="Thomas Chapman" w:date="2024-03-27T18:11:00Z">
        <w:r w:rsidRPr="00046832">
          <w:t xml:space="preserve">Place an NCR-MT carrier at the upper end of the passband. Generate an NR carrier using test equipment at the lower edge of the passband, and a second NR carrier adjacent to the NCR-MT carrier within the passband. If there is insufficient space for the NR </w:t>
        </w:r>
        <w:proofErr w:type="gramStart"/>
        <w:r w:rsidRPr="00046832">
          <w:t>carriers</w:t>
        </w:r>
        <w:proofErr w:type="gramEnd"/>
        <w:r w:rsidRPr="00046832">
          <w:t xml:space="preserve"> then remove firstly the NR carrier adjacent to the NCR-MT carrier and then if needed the NR carrier at the lower end of the passband.</w:t>
        </w:r>
      </w:ins>
    </w:p>
    <w:p w14:paraId="48773088" w14:textId="312D7230" w:rsidR="00CF6D2A" w:rsidRPr="00B807A6" w:rsidRDefault="00CF6D2A" w:rsidP="00CF6D2A">
      <w:pPr>
        <w:overflowPunct w:val="0"/>
        <w:autoSpaceDE w:val="0"/>
        <w:autoSpaceDN w:val="0"/>
        <w:adjustRightInd w:val="0"/>
        <w:textAlignment w:val="baseline"/>
        <w:rPr>
          <w:ins w:id="1184" w:author="Thomas Chapman" w:date="2024-03-27T18:10:00Z"/>
          <w:lang w:eastAsia="en-GB"/>
        </w:rPr>
      </w:pPr>
      <w:ins w:id="1185" w:author="Thomas Chapman" w:date="2024-03-27T18:10:00Z">
        <w:r w:rsidRPr="00B807A6">
          <w:rPr>
            <w:lang w:eastAsia="en-GB"/>
          </w:rPr>
          <w:t xml:space="preserve">The test configuration should be constructed sequentially on a per band basis using the same </w:t>
        </w:r>
        <w:r w:rsidRPr="00B807A6">
          <w:rPr>
            <w:i/>
            <w:lang w:eastAsia="en-GB"/>
          </w:rPr>
          <w:t>antenna connector</w:t>
        </w:r>
      </w:ins>
      <w:ins w:id="1186" w:author="Thomas Chapman" w:date="2024-03-27T18:13:00Z">
        <w:r w:rsidR="00244FC0">
          <w:rPr>
            <w:iCs/>
            <w:lang w:eastAsia="en-GB"/>
          </w:rPr>
          <w:t xml:space="preserve"> or </w:t>
        </w:r>
        <w:r w:rsidR="00244FC0">
          <w:rPr>
            <w:i/>
            <w:lang w:eastAsia="en-GB"/>
          </w:rPr>
          <w:t>TA</w:t>
        </w:r>
      </w:ins>
      <w:ins w:id="1187" w:author="Thomas Chapman" w:date="2024-03-27T18:14:00Z">
        <w:r w:rsidR="00244FC0">
          <w:rPr>
            <w:i/>
            <w:lang w:eastAsia="en-GB"/>
          </w:rPr>
          <w:t>B</w:t>
        </w:r>
      </w:ins>
      <w:ins w:id="1188" w:author="Thomas Chapman" w:date="2024-03-27T18:13:00Z">
        <w:r w:rsidR="00244FC0">
          <w:rPr>
            <w:i/>
            <w:lang w:eastAsia="en-GB"/>
          </w:rPr>
          <w:t xml:space="preserve"> conn</w:t>
        </w:r>
      </w:ins>
      <w:ins w:id="1189" w:author="Thomas Chapman" w:date="2024-03-27T18:14:00Z">
        <w:r w:rsidR="00244FC0">
          <w:rPr>
            <w:i/>
            <w:lang w:eastAsia="en-GB"/>
          </w:rPr>
          <w:t>ector group</w:t>
        </w:r>
      </w:ins>
      <w:ins w:id="1190" w:author="Thomas Chapman" w:date="2024-03-27T18:10:00Z">
        <w:r w:rsidRPr="00B807A6">
          <w:rPr>
            <w:lang w:eastAsia="en-GB"/>
          </w:rPr>
          <w:t>. All configured component carriers are transmitted simultaneously in the tests where the repeater should be ON.</w:t>
        </w:r>
      </w:ins>
    </w:p>
    <w:p w14:paraId="1F8DA82D" w14:textId="433D7B7F" w:rsidR="00CF6D2A" w:rsidRPr="00B807A6" w:rsidRDefault="00CF6D2A" w:rsidP="00CF6D2A">
      <w:pPr>
        <w:keepNext/>
        <w:keepLines/>
        <w:overflowPunct w:val="0"/>
        <w:autoSpaceDE w:val="0"/>
        <w:autoSpaceDN w:val="0"/>
        <w:adjustRightInd w:val="0"/>
        <w:spacing w:before="120"/>
        <w:ind w:left="1418" w:hanging="1418"/>
        <w:textAlignment w:val="baseline"/>
        <w:outlineLvl w:val="3"/>
        <w:rPr>
          <w:ins w:id="1191" w:author="Thomas Chapman" w:date="2024-03-27T18:10:00Z"/>
          <w:rFonts w:ascii="Arial" w:hAnsi="Arial"/>
          <w:sz w:val="24"/>
          <w:lang w:eastAsia="en-GB"/>
        </w:rPr>
      </w:pPr>
      <w:ins w:id="1192" w:author="Thomas Chapman" w:date="2024-03-27T18:10:00Z">
        <w:r w:rsidRPr="00B807A6">
          <w:rPr>
            <w:rFonts w:ascii="Arial" w:hAnsi="Arial"/>
            <w:sz w:val="24"/>
            <w:lang w:eastAsia="en-GB"/>
          </w:rPr>
          <w:t>4.7.</w:t>
        </w:r>
      </w:ins>
      <w:ins w:id="1193" w:author="Thomas Chapman" w:date="2024-03-27T18:16:00Z">
        <w:r w:rsidR="00826FDF">
          <w:rPr>
            <w:rFonts w:ascii="Arial" w:hAnsi="Arial"/>
            <w:sz w:val="24"/>
            <w:lang w:eastAsia="en-GB"/>
          </w:rPr>
          <w:t>8</w:t>
        </w:r>
      </w:ins>
      <w:ins w:id="1194" w:author="Thomas Chapman" w:date="2024-03-27T18:10:00Z">
        <w:r w:rsidRPr="00B807A6">
          <w:rPr>
            <w:rFonts w:ascii="Arial" w:hAnsi="Arial"/>
            <w:sz w:val="24"/>
            <w:lang w:eastAsia="en-GB"/>
          </w:rPr>
          <w:t>.</w:t>
        </w:r>
        <w:r w:rsidRPr="00B807A6">
          <w:rPr>
            <w:rFonts w:ascii="Arial" w:hAnsi="Arial"/>
            <w:sz w:val="24"/>
            <w:lang w:eastAsia="zh-CN"/>
          </w:rPr>
          <w:t>2</w:t>
        </w:r>
        <w:r w:rsidRPr="00B807A6">
          <w:rPr>
            <w:rFonts w:ascii="Arial" w:hAnsi="Arial"/>
            <w:sz w:val="24"/>
            <w:lang w:eastAsia="en-GB"/>
          </w:rPr>
          <w:tab/>
          <w:t>RTC</w:t>
        </w:r>
      </w:ins>
      <w:ins w:id="1195" w:author="Thomas Chapman" w:date="2024-03-27T18:14:00Z">
        <w:r w:rsidR="00244FC0">
          <w:rPr>
            <w:rFonts w:ascii="Arial" w:hAnsi="Arial"/>
            <w:sz w:val="24"/>
            <w:lang w:eastAsia="en-GB"/>
          </w:rPr>
          <w:t>5</w:t>
        </w:r>
      </w:ins>
      <w:ins w:id="1196" w:author="Thomas Chapman" w:date="2024-03-27T18:10:00Z">
        <w:r w:rsidRPr="00B807A6">
          <w:rPr>
            <w:rFonts w:ascii="Arial" w:hAnsi="Arial"/>
            <w:sz w:val="24"/>
            <w:lang w:eastAsia="en-GB"/>
          </w:rPr>
          <w:t xml:space="preserve"> power allocation</w:t>
        </w:r>
      </w:ins>
    </w:p>
    <w:p w14:paraId="187986DD" w14:textId="1A37EEE2" w:rsidR="00CF6D2A" w:rsidRPr="00B807A6" w:rsidRDefault="00DC51D4" w:rsidP="00CF6D2A">
      <w:pPr>
        <w:overflowPunct w:val="0"/>
        <w:autoSpaceDE w:val="0"/>
        <w:autoSpaceDN w:val="0"/>
        <w:adjustRightInd w:val="0"/>
        <w:textAlignment w:val="baseline"/>
        <w:rPr>
          <w:ins w:id="1197" w:author="Thomas Chapman" w:date="2024-03-27T18:10:00Z"/>
          <w:lang w:eastAsia="en-GB"/>
        </w:rPr>
      </w:pPr>
      <w:ins w:id="1198" w:author="Thomas Chapman" w:date="2024-03-27T18:14:00Z">
        <w:r>
          <w:rPr>
            <w:lang w:eastAsia="en-GB"/>
          </w:rPr>
          <w:t>For the NCR-FWD, s</w:t>
        </w:r>
      </w:ins>
      <w:ins w:id="1199" w:author="Thomas Chapman" w:date="2024-03-27T18:10:00Z">
        <w:r w:rsidR="00CF6D2A" w:rsidRPr="00B807A6">
          <w:rPr>
            <w:lang w:eastAsia="en-GB"/>
          </w:rPr>
          <w:t xml:space="preserve">et the power spectral density of each carrier to the same level so that the sum of the carrier powers equals the expected input power to the repeater for the test (i.e., either </w:t>
        </w:r>
        <w:proofErr w:type="spellStart"/>
        <w:proofErr w:type="gramStart"/>
        <w:r w:rsidR="00CF6D2A" w:rsidRPr="00B807A6">
          <w:rPr>
            <w:lang w:eastAsia="en-GB"/>
          </w:rPr>
          <w:t>P</w:t>
        </w:r>
        <w:r w:rsidR="00CF6D2A" w:rsidRPr="00B807A6">
          <w:rPr>
            <w:vertAlign w:val="subscript"/>
            <w:lang w:eastAsia="en-GB"/>
          </w:rPr>
          <w:t>rated,in</w:t>
        </w:r>
        <w:proofErr w:type="spellEnd"/>
        <w:proofErr w:type="gramEnd"/>
        <w:r w:rsidR="00CF6D2A" w:rsidRPr="00B807A6">
          <w:rPr>
            <w:lang w:eastAsia="en-GB"/>
          </w:rPr>
          <w:t xml:space="preserve"> or </w:t>
        </w:r>
        <w:proofErr w:type="spellStart"/>
        <w:r w:rsidR="00CF6D2A" w:rsidRPr="00B807A6">
          <w:rPr>
            <w:lang w:eastAsia="en-GB"/>
          </w:rPr>
          <w:t>P</w:t>
        </w:r>
        <w:r w:rsidR="00CF6D2A" w:rsidRPr="00B807A6">
          <w:rPr>
            <w:vertAlign w:val="subscript"/>
            <w:lang w:eastAsia="en-GB"/>
          </w:rPr>
          <w:t>rated,in</w:t>
        </w:r>
        <w:proofErr w:type="spellEnd"/>
        <w:r w:rsidR="00CF6D2A" w:rsidRPr="00B807A6">
          <w:rPr>
            <w:lang w:eastAsia="en-GB"/>
          </w:rPr>
          <w:t xml:space="preserve"> + 10dB) according to the manufacturer's declaration in clause 4.6.</w:t>
        </w:r>
      </w:ins>
      <w:ins w:id="1200" w:author="Thomas Chapman" w:date="2024-03-27T18:14:00Z">
        <w:r>
          <w:rPr>
            <w:lang w:eastAsia="en-GB"/>
          </w:rPr>
          <w:t xml:space="preserve"> For the NCR-MT, set the output power according </w:t>
        </w:r>
        <w:r w:rsidRPr="00B807A6">
          <w:rPr>
            <w:lang w:eastAsia="en-GB"/>
          </w:rPr>
          <w:t>to the manufacturer's declaration in clause </w:t>
        </w:r>
        <w:proofErr w:type="gramStart"/>
        <w:r w:rsidRPr="00B807A6">
          <w:rPr>
            <w:lang w:eastAsia="en-GB"/>
          </w:rPr>
          <w:t>4.6</w:t>
        </w:r>
      </w:ins>
      <w:proofErr w:type="gramEnd"/>
    </w:p>
    <w:p w14:paraId="68C9CD36" w14:textId="77777777" w:rsidR="001E41F3" w:rsidRDefault="001E41F3">
      <w:pPr>
        <w:rPr>
          <w:ins w:id="1201" w:author="Thomas Chapman" w:date="2024-03-27T18:14:00Z"/>
          <w:noProof/>
        </w:rPr>
      </w:pPr>
    </w:p>
    <w:p w14:paraId="031F3515" w14:textId="0F002865" w:rsidR="00DC51D4" w:rsidRPr="00B807A6" w:rsidRDefault="00DC51D4" w:rsidP="00DC51D4">
      <w:pPr>
        <w:keepNext/>
        <w:keepLines/>
        <w:overflowPunct w:val="0"/>
        <w:autoSpaceDE w:val="0"/>
        <w:autoSpaceDN w:val="0"/>
        <w:adjustRightInd w:val="0"/>
        <w:spacing w:before="120"/>
        <w:ind w:left="1134" w:hanging="1134"/>
        <w:textAlignment w:val="baseline"/>
        <w:outlineLvl w:val="2"/>
        <w:rPr>
          <w:ins w:id="1202" w:author="Thomas Chapman" w:date="2024-03-27T18:14:00Z"/>
          <w:rFonts w:ascii="Arial" w:hAnsi="Arial"/>
          <w:sz w:val="28"/>
          <w:lang w:eastAsia="en-GB"/>
        </w:rPr>
      </w:pPr>
      <w:ins w:id="1203" w:author="Thomas Chapman" w:date="2024-03-27T18:14:00Z">
        <w:r w:rsidRPr="00B807A6">
          <w:rPr>
            <w:rFonts w:ascii="Arial" w:hAnsi="Arial"/>
            <w:sz w:val="28"/>
            <w:lang w:eastAsia="en-GB"/>
          </w:rPr>
          <w:t>4.7.</w:t>
        </w:r>
      </w:ins>
      <w:ins w:id="1204" w:author="Thomas Chapman" w:date="2024-03-27T18:15:00Z">
        <w:r>
          <w:rPr>
            <w:rFonts w:ascii="Arial" w:hAnsi="Arial"/>
            <w:sz w:val="28"/>
            <w:lang w:eastAsia="en-GB"/>
          </w:rPr>
          <w:t>9</w:t>
        </w:r>
      </w:ins>
      <w:ins w:id="1205" w:author="Thomas Chapman" w:date="2024-03-27T18:14:00Z">
        <w:r w:rsidRPr="00B807A6">
          <w:rPr>
            <w:rFonts w:ascii="Arial" w:hAnsi="Arial"/>
            <w:sz w:val="28"/>
            <w:lang w:eastAsia="en-GB"/>
          </w:rPr>
          <w:tab/>
          <w:t>RTC</w:t>
        </w:r>
      </w:ins>
      <w:ins w:id="1206" w:author="Thomas Chapman" w:date="2024-03-27T18:15:00Z">
        <w:r>
          <w:rPr>
            <w:rFonts w:ascii="Arial" w:hAnsi="Arial"/>
            <w:sz w:val="28"/>
            <w:lang w:eastAsia="en-GB"/>
          </w:rPr>
          <w:t>6</w:t>
        </w:r>
      </w:ins>
      <w:ins w:id="1207" w:author="Thomas Chapman" w:date="2024-03-27T18:14:00Z">
        <w:r w:rsidRPr="00B807A6">
          <w:rPr>
            <w:rFonts w:ascii="Arial" w:hAnsi="Arial"/>
            <w:sz w:val="28"/>
            <w:lang w:eastAsia="en-GB"/>
          </w:rPr>
          <w:t>: Non-contiguo</w:t>
        </w:r>
        <w:r w:rsidRPr="00B807A6">
          <w:rPr>
            <w:rFonts w:ascii="Arial" w:hAnsi="Arial"/>
            <w:sz w:val="28"/>
            <w:lang w:eastAsia="zh-CN"/>
          </w:rPr>
          <w:t>u</w:t>
        </w:r>
        <w:r w:rsidRPr="00B807A6">
          <w:rPr>
            <w:rFonts w:ascii="Arial" w:hAnsi="Arial"/>
            <w:sz w:val="28"/>
            <w:lang w:eastAsia="en-GB"/>
          </w:rPr>
          <w:t>s spectrum operation</w:t>
        </w:r>
        <w:r w:rsidRPr="00404D21">
          <w:rPr>
            <w:rFonts w:ascii="Arial" w:hAnsi="Arial"/>
            <w:sz w:val="28"/>
            <w:lang w:eastAsia="en-GB"/>
          </w:rPr>
          <w:t xml:space="preserve"> </w:t>
        </w:r>
        <w:r>
          <w:rPr>
            <w:rFonts w:ascii="Arial" w:hAnsi="Arial"/>
            <w:sz w:val="28"/>
            <w:lang w:eastAsia="en-GB"/>
          </w:rPr>
          <w:t xml:space="preserve">for </w:t>
        </w:r>
      </w:ins>
      <w:ins w:id="1208" w:author="Thomas Chapman" w:date="2024-03-27T18:15:00Z">
        <w:r>
          <w:rPr>
            <w:rFonts w:ascii="Arial" w:hAnsi="Arial"/>
            <w:sz w:val="28"/>
            <w:lang w:eastAsia="en-GB"/>
          </w:rPr>
          <w:t>NCR</w:t>
        </w:r>
      </w:ins>
      <w:ins w:id="1209" w:author="Thomas Chapman" w:date="2024-03-27T18:14:00Z">
        <w:r>
          <w:rPr>
            <w:rFonts w:ascii="Arial" w:hAnsi="Arial"/>
            <w:sz w:val="28"/>
            <w:lang w:eastAsia="en-GB"/>
          </w:rPr>
          <w:t xml:space="preserve"> </w:t>
        </w:r>
      </w:ins>
    </w:p>
    <w:p w14:paraId="5F4409D8" w14:textId="4756C61B" w:rsidR="00DC51D4" w:rsidRPr="00B807A6" w:rsidRDefault="00DC51D4" w:rsidP="00DC51D4">
      <w:pPr>
        <w:overflowPunct w:val="0"/>
        <w:autoSpaceDE w:val="0"/>
        <w:autoSpaceDN w:val="0"/>
        <w:adjustRightInd w:val="0"/>
        <w:textAlignment w:val="baseline"/>
        <w:rPr>
          <w:ins w:id="1210" w:author="Thomas Chapman" w:date="2024-03-27T18:14:00Z"/>
          <w:lang w:eastAsia="en-GB"/>
        </w:rPr>
      </w:pPr>
      <w:ins w:id="1211" w:author="Thomas Chapman" w:date="2024-03-27T18:14:00Z">
        <w:r w:rsidRPr="00B807A6">
          <w:rPr>
            <w:lang w:eastAsia="en-GB"/>
          </w:rPr>
          <w:t>The purpose of RTC</w:t>
        </w:r>
      </w:ins>
      <w:ins w:id="1212" w:author="Thomas Chapman" w:date="2024-03-27T18:15:00Z">
        <w:r>
          <w:rPr>
            <w:lang w:eastAsia="en-GB"/>
          </w:rPr>
          <w:t>6</w:t>
        </w:r>
      </w:ins>
      <w:ins w:id="1213" w:author="Thomas Chapman" w:date="2024-03-27T18:14:00Z">
        <w:r w:rsidRPr="00B807A6">
          <w:rPr>
            <w:lang w:eastAsia="en-GB"/>
          </w:rPr>
          <w:t xml:space="preserve"> is to test all repeater requirements that need an input signal in the </w:t>
        </w:r>
        <w:r w:rsidRPr="00B807A6">
          <w:rPr>
            <w:i/>
            <w:iCs/>
            <w:lang w:eastAsia="en-GB"/>
          </w:rPr>
          <w:t>passband</w:t>
        </w:r>
        <w:r w:rsidRPr="00B807A6">
          <w:rPr>
            <w:lang w:eastAsia="en-GB"/>
          </w:rPr>
          <w:t xml:space="preserve"> when there is more than one </w:t>
        </w:r>
        <w:r w:rsidRPr="00B807A6">
          <w:rPr>
            <w:i/>
            <w:iCs/>
            <w:lang w:eastAsia="en-GB"/>
          </w:rPr>
          <w:t>passband</w:t>
        </w:r>
        <w:r w:rsidRPr="00B807A6">
          <w:rPr>
            <w:lang w:eastAsia="en-GB"/>
          </w:rPr>
          <w:t xml:space="preserve"> per </w:t>
        </w:r>
        <w:r w:rsidRPr="00B807A6">
          <w:rPr>
            <w:i/>
            <w:iCs/>
            <w:lang w:eastAsia="en-GB"/>
          </w:rPr>
          <w:t>operating band</w:t>
        </w:r>
        <w:r w:rsidRPr="00B807A6">
          <w:rPr>
            <w:lang w:eastAsia="en-GB"/>
          </w:rPr>
          <w:t>.</w:t>
        </w:r>
      </w:ins>
    </w:p>
    <w:p w14:paraId="503A8B8C" w14:textId="4E185661" w:rsidR="00DC51D4" w:rsidRPr="00B807A6" w:rsidRDefault="00DC51D4" w:rsidP="00DC51D4">
      <w:pPr>
        <w:keepNext/>
        <w:keepLines/>
        <w:overflowPunct w:val="0"/>
        <w:autoSpaceDE w:val="0"/>
        <w:autoSpaceDN w:val="0"/>
        <w:adjustRightInd w:val="0"/>
        <w:spacing w:before="120"/>
        <w:ind w:left="1418" w:hanging="1418"/>
        <w:textAlignment w:val="baseline"/>
        <w:outlineLvl w:val="3"/>
        <w:rPr>
          <w:ins w:id="1214" w:author="Thomas Chapman" w:date="2024-03-27T18:14:00Z"/>
          <w:rFonts w:ascii="Arial" w:hAnsi="Arial"/>
          <w:sz w:val="24"/>
          <w:lang w:eastAsia="en-GB"/>
        </w:rPr>
      </w:pPr>
      <w:ins w:id="1215" w:author="Thomas Chapman" w:date="2024-03-27T18:14:00Z">
        <w:r w:rsidRPr="00B807A6">
          <w:rPr>
            <w:rFonts w:ascii="Arial" w:hAnsi="Arial"/>
            <w:sz w:val="24"/>
            <w:lang w:eastAsia="en-GB"/>
          </w:rPr>
          <w:t>4.7.</w:t>
        </w:r>
      </w:ins>
      <w:ins w:id="1216" w:author="Thomas Chapman" w:date="2024-03-27T18:15:00Z">
        <w:r>
          <w:rPr>
            <w:rFonts w:ascii="Arial" w:hAnsi="Arial"/>
            <w:sz w:val="24"/>
            <w:lang w:eastAsia="en-GB"/>
          </w:rPr>
          <w:t>9</w:t>
        </w:r>
      </w:ins>
      <w:ins w:id="1217" w:author="Thomas Chapman" w:date="2024-03-27T18:14:00Z">
        <w:r w:rsidRPr="00B807A6">
          <w:rPr>
            <w:rFonts w:ascii="Arial" w:hAnsi="Arial"/>
            <w:sz w:val="24"/>
            <w:lang w:eastAsia="en-GB"/>
          </w:rPr>
          <w:t>.1</w:t>
        </w:r>
        <w:r w:rsidRPr="00B807A6">
          <w:rPr>
            <w:rFonts w:ascii="Arial" w:hAnsi="Arial"/>
            <w:sz w:val="24"/>
            <w:lang w:eastAsia="en-GB"/>
          </w:rPr>
          <w:tab/>
          <w:t>RTC</w:t>
        </w:r>
      </w:ins>
      <w:ins w:id="1218" w:author="Thomas Chapman" w:date="2024-03-27T18:15:00Z">
        <w:r>
          <w:rPr>
            <w:rFonts w:ascii="Arial" w:hAnsi="Arial"/>
            <w:sz w:val="24"/>
            <w:lang w:eastAsia="en-GB"/>
          </w:rPr>
          <w:t>6</w:t>
        </w:r>
      </w:ins>
      <w:ins w:id="1219" w:author="Thomas Chapman" w:date="2024-03-27T18:14:00Z">
        <w:r w:rsidRPr="00B807A6">
          <w:rPr>
            <w:rFonts w:ascii="Arial" w:hAnsi="Arial"/>
            <w:sz w:val="24"/>
            <w:lang w:eastAsia="en-GB"/>
          </w:rPr>
          <w:t xml:space="preserve"> generation</w:t>
        </w:r>
      </w:ins>
    </w:p>
    <w:p w14:paraId="71084FCD" w14:textId="25AA6E07" w:rsidR="00DC51D4" w:rsidRPr="00B807A6" w:rsidRDefault="00DC51D4" w:rsidP="00DC51D4">
      <w:pPr>
        <w:overflowPunct w:val="0"/>
        <w:autoSpaceDE w:val="0"/>
        <w:autoSpaceDN w:val="0"/>
        <w:adjustRightInd w:val="0"/>
        <w:textAlignment w:val="baseline"/>
        <w:rPr>
          <w:ins w:id="1220" w:author="Thomas Chapman" w:date="2024-03-27T18:14:00Z"/>
          <w:lang w:eastAsia="en-GB"/>
        </w:rPr>
      </w:pPr>
      <w:ins w:id="1221" w:author="Thomas Chapman" w:date="2024-03-27T18:14:00Z">
        <w:r w:rsidRPr="00B807A6">
          <w:rPr>
            <w:lang w:eastAsia="en-GB"/>
          </w:rPr>
          <w:t>RTC</w:t>
        </w:r>
      </w:ins>
      <w:ins w:id="1222" w:author="Thomas Chapman" w:date="2024-03-27T18:15:00Z">
        <w:r>
          <w:rPr>
            <w:lang w:eastAsia="en-GB"/>
          </w:rPr>
          <w:t>6</w:t>
        </w:r>
      </w:ins>
      <w:ins w:id="1223" w:author="Thomas Chapman" w:date="2024-03-27T18:14:00Z">
        <w:r w:rsidRPr="00B807A6">
          <w:rPr>
            <w:lang w:eastAsia="en-GB"/>
          </w:rPr>
          <w:t xml:space="preserve"> is constructed on a per band basis using the following method:</w:t>
        </w:r>
      </w:ins>
    </w:p>
    <w:p w14:paraId="66EA526C" w14:textId="77777777" w:rsidR="00DC51D4" w:rsidRPr="00B807A6" w:rsidRDefault="00DC51D4" w:rsidP="00DC51D4">
      <w:pPr>
        <w:overflowPunct w:val="0"/>
        <w:autoSpaceDE w:val="0"/>
        <w:autoSpaceDN w:val="0"/>
        <w:adjustRightInd w:val="0"/>
        <w:ind w:left="568" w:hanging="284"/>
        <w:textAlignment w:val="baseline"/>
        <w:rPr>
          <w:ins w:id="1224" w:author="Thomas Chapman" w:date="2024-03-27T18:14:00Z"/>
          <w:lang w:eastAsia="en-GB"/>
        </w:rPr>
      </w:pPr>
      <w:ins w:id="1225" w:author="Thomas Chapman" w:date="2024-03-27T18:14:00Z">
        <w:r w:rsidRPr="00B807A6">
          <w:rPr>
            <w:lang w:eastAsia="en-GB"/>
          </w:rPr>
          <w:t>-</w:t>
        </w:r>
        <w:r w:rsidRPr="00B807A6">
          <w:rPr>
            <w:lang w:eastAsia="en-GB"/>
          </w:rPr>
          <w:tab/>
          <w:t xml:space="preserve">The repeater </w:t>
        </w:r>
        <w:r w:rsidRPr="00B807A6">
          <w:rPr>
            <w:i/>
            <w:iCs/>
            <w:lang w:eastAsia="en-GB"/>
          </w:rPr>
          <w:t>passband</w:t>
        </w:r>
        <w:r w:rsidRPr="00B807A6">
          <w:rPr>
            <w:lang w:eastAsia="en-GB"/>
          </w:rPr>
          <w:t xml:space="preserve"> bandwidths shall be the maximum </w:t>
        </w:r>
        <w:r w:rsidRPr="00B807A6">
          <w:rPr>
            <w:i/>
            <w:iCs/>
            <w:lang w:eastAsia="en-GB"/>
          </w:rPr>
          <w:t>passband</w:t>
        </w:r>
        <w:r w:rsidRPr="00B807A6">
          <w:rPr>
            <w:lang w:eastAsia="en-GB"/>
          </w:rPr>
          <w:t xml:space="preserve"> Bandwidth supported for multiple passbands (D.11). The repeater RF Bandwidth consists of one sub-block gap and the two highest and lowest declared </w:t>
        </w:r>
        <w:proofErr w:type="gramStart"/>
        <w:r w:rsidRPr="00B807A6">
          <w:rPr>
            <w:i/>
            <w:iCs/>
            <w:lang w:eastAsia="en-GB"/>
          </w:rPr>
          <w:t>passbands</w:t>
        </w:r>
        <w:r w:rsidRPr="00B807A6">
          <w:rPr>
            <w:lang w:eastAsia="en-GB"/>
          </w:rPr>
          <w:t xml:space="preserve"> .</w:t>
        </w:r>
        <w:proofErr w:type="gramEnd"/>
      </w:ins>
    </w:p>
    <w:p w14:paraId="5DCAE52C" w14:textId="0F3BD9E4" w:rsidR="0032712D" w:rsidRDefault="0032712D" w:rsidP="0032712D">
      <w:pPr>
        <w:pStyle w:val="ListParagraph"/>
        <w:widowControl/>
        <w:numPr>
          <w:ilvl w:val="0"/>
          <w:numId w:val="5"/>
        </w:numPr>
        <w:spacing w:before="0" w:after="120" w:line="240" w:lineRule="auto"/>
        <w:ind w:firstLineChars="0"/>
        <w:jc w:val="left"/>
        <w:rPr>
          <w:ins w:id="1226" w:author="Thomas Chapman" w:date="2024-03-27T18:15:00Z"/>
          <w:sz w:val="20"/>
          <w:szCs w:val="20"/>
        </w:rPr>
      </w:pPr>
      <w:ins w:id="1227" w:author="Thomas Chapman" w:date="2024-03-27T18:15:00Z">
        <w:r>
          <w:rPr>
            <w:iCs/>
            <w:sz w:val="20"/>
            <w:szCs w:val="20"/>
            <w:lang w:eastAsia="en-US"/>
          </w:rPr>
          <w:t>Place an NCR-MT carrier at the lower end of each passband</w:t>
        </w:r>
        <w:r>
          <w:rPr>
            <w:rFonts w:hint="eastAsia"/>
            <w:iCs/>
            <w:sz w:val="20"/>
            <w:szCs w:val="20"/>
          </w:rPr>
          <w:t>.</w:t>
        </w:r>
        <w:r>
          <w:rPr>
            <w:iCs/>
            <w:sz w:val="20"/>
            <w:szCs w:val="20"/>
            <w:lang w:eastAsia="en-US"/>
          </w:rPr>
          <w:t xml:space="preserve"> Generate an NR carrier using test equipment at the upper edge of each passband, and a second NR carrier adjacent to the NCR-MT carrier within each passband. For each passband, i</w:t>
        </w:r>
        <w:r>
          <w:rPr>
            <w:rFonts w:hint="eastAsia"/>
            <w:iCs/>
            <w:sz w:val="20"/>
            <w:szCs w:val="20"/>
          </w:rPr>
          <w:t>f</w:t>
        </w:r>
        <w:r>
          <w:rPr>
            <w:iCs/>
            <w:sz w:val="20"/>
            <w:szCs w:val="20"/>
            <w:lang w:eastAsia="en-US"/>
          </w:rPr>
          <w:t xml:space="preserve"> there is insufficient space for the NR carriers then remove firstly the NR carrier adjacent to the NCR-MT carrier and then if needed the NR carrier at the upper end of the passband.</w:t>
        </w:r>
      </w:ins>
    </w:p>
    <w:p w14:paraId="4BC6BE3F" w14:textId="77777777" w:rsidR="0032712D" w:rsidRDefault="0032712D" w:rsidP="0032712D">
      <w:pPr>
        <w:pStyle w:val="ListParagraph"/>
        <w:widowControl/>
        <w:numPr>
          <w:ilvl w:val="0"/>
          <w:numId w:val="5"/>
        </w:numPr>
        <w:spacing w:before="0" w:after="120" w:line="240" w:lineRule="auto"/>
        <w:ind w:firstLineChars="0"/>
        <w:jc w:val="left"/>
        <w:rPr>
          <w:ins w:id="1228" w:author="Thomas Chapman" w:date="2024-03-27T18:15:00Z"/>
          <w:sz w:val="20"/>
          <w:szCs w:val="20"/>
        </w:rPr>
      </w:pPr>
      <w:ins w:id="1229" w:author="Thomas Chapman" w:date="2024-03-27T18:15:00Z">
        <w:r>
          <w:rPr>
            <w:sz w:val="20"/>
            <w:szCs w:val="20"/>
            <w:lang w:eastAsia="en-US"/>
          </w:rPr>
          <w:t>P</w:t>
        </w:r>
        <w:r>
          <w:rPr>
            <w:iCs/>
            <w:sz w:val="20"/>
            <w:szCs w:val="20"/>
            <w:lang w:eastAsia="en-US"/>
          </w:rPr>
          <w:t>lace an NCR-MT carrier at the upper end of each passband. Generate an NR carrier using test equipment at the lower edge of each passband, and a second NR carrier adjacent to the NCR-MT carrier within each passband. For each passband, if there is insufficient space for the NR carriers then remove firstly the NR carrier adjacent to the NCR-MT carrier and then if needed the NR carrier at the lower end of the passband</w:t>
        </w:r>
        <w:r>
          <w:rPr>
            <w:sz w:val="20"/>
            <w:szCs w:val="20"/>
            <w:lang w:eastAsia="en-US"/>
          </w:rPr>
          <w:t>.</w:t>
        </w:r>
      </w:ins>
    </w:p>
    <w:p w14:paraId="227D5AFE" w14:textId="77777777" w:rsidR="0032712D" w:rsidRDefault="0032712D" w:rsidP="0032712D">
      <w:pPr>
        <w:pStyle w:val="ListParagraph"/>
        <w:widowControl/>
        <w:numPr>
          <w:ilvl w:val="0"/>
          <w:numId w:val="5"/>
        </w:numPr>
        <w:spacing w:before="0" w:after="120" w:line="240" w:lineRule="auto"/>
        <w:ind w:firstLineChars="0"/>
        <w:jc w:val="left"/>
        <w:rPr>
          <w:ins w:id="1230" w:author="Thomas Chapman" w:date="2024-03-27T18:15:00Z"/>
          <w:sz w:val="20"/>
          <w:szCs w:val="20"/>
        </w:rPr>
      </w:pPr>
      <w:ins w:id="1231" w:author="Thomas Chapman" w:date="2024-03-27T18:15:00Z">
        <w:r>
          <w:rPr>
            <w:rFonts w:hint="eastAsia"/>
            <w:iCs/>
            <w:sz w:val="20"/>
            <w:szCs w:val="20"/>
          </w:rPr>
          <w:t>P</w:t>
        </w:r>
        <w:r>
          <w:rPr>
            <w:iCs/>
            <w:sz w:val="20"/>
            <w:szCs w:val="20"/>
            <w:lang w:eastAsia="en-US"/>
          </w:rPr>
          <w:t>lace an NCR-MT carrier at the lower end of the lower passband and place an NCR-MT carrier at the upper end of the upper passband</w:t>
        </w:r>
        <w:r>
          <w:rPr>
            <w:rFonts w:hint="eastAsia"/>
            <w:iCs/>
            <w:sz w:val="20"/>
            <w:szCs w:val="20"/>
          </w:rPr>
          <w:t>.</w:t>
        </w:r>
        <w:r>
          <w:rPr>
            <w:iCs/>
            <w:sz w:val="20"/>
            <w:szCs w:val="20"/>
            <w:lang w:eastAsia="en-US"/>
          </w:rPr>
          <w:t xml:space="preserve"> Generate an NR carrier using test equipment at the opposite edge of each passband, and a second NR carrier adjacent to the NCR-MT carrier within each passband. For each passband, i</w:t>
        </w:r>
        <w:r>
          <w:rPr>
            <w:rFonts w:hint="eastAsia"/>
            <w:iCs/>
            <w:sz w:val="20"/>
            <w:szCs w:val="20"/>
          </w:rPr>
          <w:t>f</w:t>
        </w:r>
        <w:r>
          <w:rPr>
            <w:iCs/>
            <w:sz w:val="20"/>
            <w:szCs w:val="20"/>
            <w:lang w:eastAsia="en-US"/>
          </w:rPr>
          <w:t xml:space="preserve"> there is insufficient space for the NR carriers then remove firstly the NR carrier adjacent to the NCR-MT carrier and then if needed the NR carrier at the opposite end of the passband</w:t>
        </w:r>
        <w:r>
          <w:rPr>
            <w:rFonts w:hint="eastAsia"/>
            <w:iCs/>
            <w:sz w:val="20"/>
            <w:szCs w:val="20"/>
          </w:rPr>
          <w:t>.</w:t>
        </w:r>
      </w:ins>
    </w:p>
    <w:p w14:paraId="3E188F86" w14:textId="77777777" w:rsidR="0032712D" w:rsidRDefault="0032712D" w:rsidP="0032712D">
      <w:pPr>
        <w:pStyle w:val="ListParagraph"/>
        <w:widowControl/>
        <w:numPr>
          <w:ilvl w:val="0"/>
          <w:numId w:val="5"/>
        </w:numPr>
        <w:spacing w:before="0" w:after="120" w:line="240" w:lineRule="auto"/>
        <w:ind w:firstLineChars="0"/>
        <w:jc w:val="left"/>
        <w:rPr>
          <w:ins w:id="1232" w:author="Thomas Chapman" w:date="2024-03-27T18:15:00Z"/>
          <w:sz w:val="20"/>
          <w:szCs w:val="20"/>
        </w:rPr>
      </w:pPr>
      <w:ins w:id="1233" w:author="Thomas Chapman" w:date="2024-03-27T18:15:00Z">
        <w:r>
          <w:rPr>
            <w:iCs/>
            <w:sz w:val="20"/>
            <w:szCs w:val="20"/>
            <w:lang w:eastAsia="en-US"/>
          </w:rPr>
          <w:t>Place an NCR-MT carrier at the upper end of the lower passband and place an NCR-MT carrier at the lower end of the upper passband</w:t>
        </w:r>
        <w:r>
          <w:rPr>
            <w:rFonts w:hint="eastAsia"/>
            <w:iCs/>
            <w:sz w:val="20"/>
            <w:szCs w:val="20"/>
          </w:rPr>
          <w:t>.</w:t>
        </w:r>
        <w:r>
          <w:rPr>
            <w:iCs/>
            <w:sz w:val="20"/>
            <w:szCs w:val="20"/>
            <w:lang w:eastAsia="en-US"/>
          </w:rPr>
          <w:t xml:space="preserve"> Generate an NR carrier using test equipment at the opposite edge of each passband, and a second NR carrier adjacent to the NCR-MT carrier within each passband. For each passband, i</w:t>
        </w:r>
        <w:r>
          <w:rPr>
            <w:rFonts w:hint="eastAsia"/>
            <w:iCs/>
            <w:sz w:val="20"/>
            <w:szCs w:val="20"/>
          </w:rPr>
          <w:t>f</w:t>
        </w:r>
        <w:r>
          <w:rPr>
            <w:iCs/>
            <w:sz w:val="20"/>
            <w:szCs w:val="20"/>
            <w:lang w:eastAsia="en-US"/>
          </w:rPr>
          <w:t xml:space="preserve"> there is insufficient space for the NR carriers then remove firstly the NR carrier adjacent to the NCR-MT carrier and then if needed the NR carrier at the opposite end of the passband.</w:t>
        </w:r>
      </w:ins>
    </w:p>
    <w:p w14:paraId="4668E941" w14:textId="4F46EBEF" w:rsidR="00DC51D4" w:rsidRPr="0032712D" w:rsidRDefault="00DC51D4" w:rsidP="00DC51D4">
      <w:pPr>
        <w:overflowPunct w:val="0"/>
        <w:autoSpaceDE w:val="0"/>
        <w:autoSpaceDN w:val="0"/>
        <w:adjustRightInd w:val="0"/>
        <w:ind w:left="568" w:hanging="284"/>
        <w:textAlignment w:val="baseline"/>
        <w:rPr>
          <w:ins w:id="1234" w:author="Thomas Chapman" w:date="2024-03-27T18:14:00Z"/>
          <w:lang w:val="en-US" w:eastAsia="en-GB"/>
        </w:rPr>
      </w:pPr>
    </w:p>
    <w:p w14:paraId="41C92B4B" w14:textId="77777777" w:rsidR="00DC51D4" w:rsidRPr="00B807A6" w:rsidRDefault="00DC51D4" w:rsidP="00DC51D4">
      <w:pPr>
        <w:overflowPunct w:val="0"/>
        <w:autoSpaceDE w:val="0"/>
        <w:autoSpaceDN w:val="0"/>
        <w:adjustRightInd w:val="0"/>
        <w:ind w:left="568" w:hanging="284"/>
        <w:textAlignment w:val="baseline"/>
        <w:rPr>
          <w:ins w:id="1235" w:author="Thomas Chapman" w:date="2024-03-27T18:14:00Z"/>
          <w:lang w:eastAsia="en-GB"/>
        </w:rPr>
      </w:pPr>
      <w:ins w:id="1236" w:author="Thomas Chapman" w:date="2024-03-27T18:14:00Z">
        <w:r w:rsidRPr="00B807A6">
          <w:rPr>
            <w:lang w:eastAsia="en-GB"/>
          </w:rPr>
          <w:t>-</w:t>
        </w:r>
        <w:r w:rsidRPr="00B807A6">
          <w:rPr>
            <w:lang w:eastAsia="en-GB"/>
          </w:rPr>
          <w:tab/>
          <w:t xml:space="preserve">The sub-block edges adjacent to the sub-block gap shall be determined using the specified </w:t>
        </w:r>
        <w:proofErr w:type="spellStart"/>
        <w:r w:rsidRPr="00B807A6">
          <w:rPr>
            <w:lang w:eastAsia="en-GB"/>
          </w:rPr>
          <w:t>F</w:t>
        </w:r>
        <w:r w:rsidRPr="00B807A6">
          <w:rPr>
            <w:vertAlign w:val="subscript"/>
            <w:lang w:eastAsia="en-GB"/>
          </w:rPr>
          <w:t>offset_high</w:t>
        </w:r>
        <w:proofErr w:type="spellEnd"/>
        <w:r w:rsidRPr="00B807A6">
          <w:rPr>
            <w:lang w:eastAsia="en-GB"/>
          </w:rPr>
          <w:t xml:space="preserve"> and </w:t>
        </w:r>
        <w:proofErr w:type="spellStart"/>
        <w:r w:rsidRPr="00B807A6">
          <w:rPr>
            <w:lang w:eastAsia="en-GB"/>
          </w:rPr>
          <w:t>F</w:t>
        </w:r>
        <w:r w:rsidRPr="00B807A6">
          <w:rPr>
            <w:vertAlign w:val="subscript"/>
            <w:lang w:eastAsia="en-GB"/>
          </w:rPr>
          <w:t>offset_low</w:t>
        </w:r>
        <w:proofErr w:type="spellEnd"/>
        <w:r w:rsidRPr="00B807A6">
          <w:rPr>
            <w:vertAlign w:val="subscript"/>
            <w:lang w:eastAsia="en-GB"/>
          </w:rPr>
          <w:t xml:space="preserve"> </w:t>
        </w:r>
        <w:r w:rsidRPr="00B807A6">
          <w:rPr>
            <w:lang w:eastAsia="en-GB"/>
          </w:rPr>
          <w:t>for the carriers adjacent to the sub-block gap.</w:t>
        </w:r>
      </w:ins>
    </w:p>
    <w:p w14:paraId="5D8EBD6D" w14:textId="7EB75023" w:rsidR="00DC51D4" w:rsidRPr="00B807A6" w:rsidRDefault="00DC51D4" w:rsidP="00DC51D4">
      <w:pPr>
        <w:keepNext/>
        <w:keepLines/>
        <w:overflowPunct w:val="0"/>
        <w:autoSpaceDE w:val="0"/>
        <w:autoSpaceDN w:val="0"/>
        <w:adjustRightInd w:val="0"/>
        <w:spacing w:before="120"/>
        <w:ind w:left="1418" w:hanging="1418"/>
        <w:textAlignment w:val="baseline"/>
        <w:outlineLvl w:val="3"/>
        <w:rPr>
          <w:ins w:id="1237" w:author="Thomas Chapman" w:date="2024-03-27T18:14:00Z"/>
          <w:rFonts w:ascii="Arial" w:hAnsi="Arial"/>
          <w:sz w:val="24"/>
          <w:lang w:eastAsia="zh-CN"/>
        </w:rPr>
      </w:pPr>
      <w:ins w:id="1238" w:author="Thomas Chapman" w:date="2024-03-27T18:14:00Z">
        <w:r w:rsidRPr="00B807A6">
          <w:rPr>
            <w:rFonts w:ascii="Arial" w:hAnsi="Arial"/>
            <w:sz w:val="24"/>
            <w:lang w:eastAsia="zh-CN"/>
          </w:rPr>
          <w:lastRenderedPageBreak/>
          <w:t>4.7.</w:t>
        </w:r>
      </w:ins>
      <w:ins w:id="1239" w:author="Thomas Chapman" w:date="2024-03-27T18:16:00Z">
        <w:r w:rsidR="00826FDF">
          <w:rPr>
            <w:rFonts w:ascii="Arial" w:hAnsi="Arial"/>
            <w:sz w:val="24"/>
            <w:lang w:eastAsia="zh-CN"/>
          </w:rPr>
          <w:t>8</w:t>
        </w:r>
      </w:ins>
      <w:ins w:id="1240" w:author="Thomas Chapman" w:date="2024-03-27T18:14:00Z">
        <w:r w:rsidRPr="00B807A6">
          <w:rPr>
            <w:rFonts w:ascii="Arial" w:hAnsi="Arial"/>
            <w:sz w:val="24"/>
            <w:lang w:eastAsia="zh-CN"/>
          </w:rPr>
          <w:t>.2</w:t>
        </w:r>
        <w:r w:rsidRPr="00B807A6">
          <w:rPr>
            <w:rFonts w:ascii="Arial" w:hAnsi="Arial"/>
            <w:sz w:val="24"/>
            <w:lang w:eastAsia="zh-CN"/>
          </w:rPr>
          <w:tab/>
        </w:r>
        <w:r w:rsidRPr="00B807A6">
          <w:rPr>
            <w:rFonts w:ascii="Arial" w:hAnsi="Arial"/>
            <w:sz w:val="24"/>
            <w:lang w:eastAsia="en-GB"/>
          </w:rPr>
          <w:t>RTC</w:t>
        </w:r>
      </w:ins>
      <w:ins w:id="1241" w:author="Thomas Chapman" w:date="2024-03-27T18:16:00Z">
        <w:r w:rsidR="00826FDF">
          <w:rPr>
            <w:rFonts w:ascii="Arial" w:hAnsi="Arial"/>
            <w:sz w:val="24"/>
            <w:lang w:eastAsia="en-GB"/>
          </w:rPr>
          <w:t>6</w:t>
        </w:r>
      </w:ins>
      <w:ins w:id="1242" w:author="Thomas Chapman" w:date="2024-03-27T18:14:00Z">
        <w:r w:rsidRPr="00B807A6">
          <w:rPr>
            <w:rFonts w:ascii="Arial" w:hAnsi="Arial"/>
            <w:sz w:val="24"/>
            <w:lang w:eastAsia="en-GB"/>
          </w:rPr>
          <w:t xml:space="preserve"> </w:t>
        </w:r>
        <w:r w:rsidRPr="00B807A6">
          <w:rPr>
            <w:rFonts w:ascii="Arial" w:hAnsi="Arial"/>
            <w:sz w:val="24"/>
            <w:lang w:eastAsia="zh-CN"/>
          </w:rPr>
          <w:t>power allocation</w:t>
        </w:r>
      </w:ins>
    </w:p>
    <w:p w14:paraId="4805EEFD" w14:textId="422E4C01" w:rsidR="00DC51D4" w:rsidRPr="00B807A6" w:rsidRDefault="00826FDF" w:rsidP="00DC51D4">
      <w:pPr>
        <w:overflowPunct w:val="0"/>
        <w:autoSpaceDE w:val="0"/>
        <w:autoSpaceDN w:val="0"/>
        <w:adjustRightInd w:val="0"/>
        <w:textAlignment w:val="baseline"/>
        <w:rPr>
          <w:ins w:id="1243" w:author="Thomas Chapman" w:date="2024-03-27T18:14:00Z"/>
          <w:lang w:eastAsia="zh-CN"/>
        </w:rPr>
      </w:pPr>
      <w:ins w:id="1244" w:author="Thomas Chapman" w:date="2024-03-27T18:16:00Z">
        <w:r>
          <w:rPr>
            <w:lang w:eastAsia="en-GB"/>
          </w:rPr>
          <w:t>For NCR-FWD, s</w:t>
        </w:r>
      </w:ins>
      <w:ins w:id="1245" w:author="Thomas Chapman" w:date="2024-03-27T18:14:00Z">
        <w:r w:rsidR="00DC51D4" w:rsidRPr="00B807A6">
          <w:rPr>
            <w:lang w:eastAsia="en-GB"/>
          </w:rPr>
          <w:t xml:space="preserve">et the power of each carrier to the same level so that the sum of the carrier powers equals the expected input power to the repeater for the test (i.e., either </w:t>
        </w:r>
        <w:proofErr w:type="spellStart"/>
        <w:proofErr w:type="gramStart"/>
        <w:r w:rsidR="00DC51D4" w:rsidRPr="00B807A6">
          <w:rPr>
            <w:lang w:eastAsia="en-GB"/>
          </w:rPr>
          <w:t>P</w:t>
        </w:r>
        <w:r w:rsidR="00DC51D4" w:rsidRPr="00B807A6">
          <w:rPr>
            <w:vertAlign w:val="subscript"/>
            <w:lang w:eastAsia="en-GB"/>
          </w:rPr>
          <w:t>rated,in</w:t>
        </w:r>
        <w:proofErr w:type="spellEnd"/>
        <w:proofErr w:type="gramEnd"/>
        <w:r w:rsidR="00DC51D4" w:rsidRPr="00B807A6">
          <w:rPr>
            <w:lang w:eastAsia="en-GB"/>
          </w:rPr>
          <w:t xml:space="preserve"> or </w:t>
        </w:r>
        <w:proofErr w:type="spellStart"/>
        <w:r w:rsidR="00DC51D4" w:rsidRPr="00B807A6">
          <w:rPr>
            <w:lang w:eastAsia="en-GB"/>
          </w:rPr>
          <w:t>P</w:t>
        </w:r>
        <w:r w:rsidR="00DC51D4" w:rsidRPr="00B807A6">
          <w:rPr>
            <w:vertAlign w:val="subscript"/>
            <w:lang w:eastAsia="en-GB"/>
          </w:rPr>
          <w:t>rated,in</w:t>
        </w:r>
        <w:proofErr w:type="spellEnd"/>
        <w:r w:rsidR="00DC51D4" w:rsidRPr="00B807A6">
          <w:rPr>
            <w:lang w:eastAsia="en-GB"/>
          </w:rPr>
          <w:t xml:space="preserve"> + 10dB) according to the manufacturer's declaration in clause 4.6.</w:t>
        </w:r>
      </w:ins>
      <w:ins w:id="1246" w:author="Thomas Chapman" w:date="2024-03-27T18:16:00Z">
        <w:r w:rsidRPr="00826FDF">
          <w:rPr>
            <w:lang w:eastAsia="en-GB"/>
          </w:rPr>
          <w:t xml:space="preserve"> </w:t>
        </w:r>
        <w:r>
          <w:rPr>
            <w:lang w:eastAsia="en-GB"/>
          </w:rPr>
          <w:t xml:space="preserve">For the NCR-MT, set the output power according </w:t>
        </w:r>
        <w:r w:rsidRPr="00B807A6">
          <w:rPr>
            <w:lang w:eastAsia="en-GB"/>
          </w:rPr>
          <w:t>to the manufacturer's declaration in clause </w:t>
        </w:r>
        <w:proofErr w:type="gramStart"/>
        <w:r w:rsidRPr="00B807A6">
          <w:rPr>
            <w:lang w:eastAsia="en-GB"/>
          </w:rPr>
          <w:t>4.6</w:t>
        </w:r>
      </w:ins>
      <w:proofErr w:type="gramEnd"/>
    </w:p>
    <w:p w14:paraId="0124F76E" w14:textId="77777777" w:rsidR="00DC51D4" w:rsidRDefault="00DC51D4">
      <w:pPr>
        <w:rPr>
          <w:ins w:id="1247" w:author="Thomas Chapman" w:date="2024-03-27T18:17:00Z"/>
          <w:noProof/>
        </w:rPr>
      </w:pPr>
    </w:p>
    <w:p w14:paraId="0C9C5EA4" w14:textId="2DEF0867" w:rsidR="001E4EB2" w:rsidRPr="00B807A6" w:rsidRDefault="001E4EB2" w:rsidP="001E4EB2">
      <w:pPr>
        <w:keepNext/>
        <w:keepLines/>
        <w:overflowPunct w:val="0"/>
        <w:autoSpaceDE w:val="0"/>
        <w:autoSpaceDN w:val="0"/>
        <w:adjustRightInd w:val="0"/>
        <w:spacing w:before="120"/>
        <w:ind w:left="1134" w:hanging="1134"/>
        <w:textAlignment w:val="baseline"/>
        <w:outlineLvl w:val="2"/>
        <w:rPr>
          <w:ins w:id="1248" w:author="Thomas Chapman" w:date="2024-03-27T18:17:00Z"/>
          <w:rFonts w:ascii="Arial" w:hAnsi="Arial"/>
          <w:sz w:val="28"/>
          <w:lang w:eastAsia="zh-CN"/>
        </w:rPr>
      </w:pPr>
      <w:ins w:id="1249" w:author="Thomas Chapman" w:date="2024-03-27T18:17:00Z">
        <w:r w:rsidRPr="00B807A6">
          <w:rPr>
            <w:rFonts w:ascii="Arial" w:hAnsi="Arial"/>
            <w:sz w:val="28"/>
            <w:lang w:eastAsia="zh-CN"/>
          </w:rPr>
          <w:t>4.7.</w:t>
        </w:r>
        <w:r>
          <w:rPr>
            <w:rFonts w:ascii="Arial" w:hAnsi="Arial"/>
            <w:sz w:val="28"/>
            <w:lang w:eastAsia="zh-CN"/>
          </w:rPr>
          <w:t>10</w:t>
        </w:r>
        <w:r w:rsidRPr="00B807A6">
          <w:rPr>
            <w:rFonts w:ascii="Arial" w:hAnsi="Arial"/>
            <w:sz w:val="28"/>
            <w:lang w:eastAsia="en-GB"/>
          </w:rPr>
          <w:tab/>
          <w:t>RTC</w:t>
        </w:r>
        <w:r>
          <w:rPr>
            <w:rFonts w:ascii="Arial" w:hAnsi="Arial"/>
            <w:sz w:val="28"/>
            <w:lang w:eastAsia="en-GB"/>
          </w:rPr>
          <w:t>7</w:t>
        </w:r>
        <w:r w:rsidRPr="00B807A6">
          <w:rPr>
            <w:rFonts w:ascii="Arial" w:hAnsi="Arial"/>
            <w:sz w:val="28"/>
            <w:lang w:eastAsia="en-GB"/>
          </w:rPr>
          <w:t xml:space="preserve">: Multi-band </w:t>
        </w:r>
        <w:r w:rsidRPr="00B807A6">
          <w:rPr>
            <w:rFonts w:ascii="Arial" w:hAnsi="Arial"/>
            <w:sz w:val="28"/>
            <w:lang w:eastAsia="zh-CN"/>
          </w:rPr>
          <w:t>test configuration for full carrier allocation</w:t>
        </w:r>
        <w:r w:rsidRPr="00404D21">
          <w:rPr>
            <w:rFonts w:ascii="Arial" w:hAnsi="Arial"/>
            <w:sz w:val="28"/>
            <w:lang w:eastAsia="en-GB"/>
          </w:rPr>
          <w:t xml:space="preserve"> </w:t>
        </w:r>
        <w:r>
          <w:rPr>
            <w:rFonts w:ascii="Arial" w:hAnsi="Arial"/>
            <w:sz w:val="28"/>
            <w:lang w:eastAsia="en-GB"/>
          </w:rPr>
          <w:t xml:space="preserve">for </w:t>
        </w:r>
        <w:r w:rsidR="006A6382">
          <w:rPr>
            <w:rFonts w:ascii="Arial" w:hAnsi="Arial"/>
            <w:sz w:val="28"/>
            <w:lang w:eastAsia="en-GB"/>
          </w:rPr>
          <w:t>NCR</w:t>
        </w:r>
        <w:r>
          <w:rPr>
            <w:rFonts w:ascii="Arial" w:hAnsi="Arial"/>
            <w:sz w:val="28"/>
            <w:lang w:eastAsia="en-GB"/>
          </w:rPr>
          <w:t xml:space="preserve"> </w:t>
        </w:r>
      </w:ins>
    </w:p>
    <w:p w14:paraId="65E768EE" w14:textId="44DBFCBC" w:rsidR="001E4EB2" w:rsidRPr="00B807A6" w:rsidRDefault="001E4EB2" w:rsidP="001E4EB2">
      <w:pPr>
        <w:overflowPunct w:val="0"/>
        <w:autoSpaceDE w:val="0"/>
        <w:autoSpaceDN w:val="0"/>
        <w:adjustRightInd w:val="0"/>
        <w:textAlignment w:val="baseline"/>
        <w:rPr>
          <w:ins w:id="1250" w:author="Thomas Chapman" w:date="2024-03-27T18:17:00Z"/>
          <w:lang w:eastAsia="zh-CN"/>
        </w:rPr>
      </w:pPr>
      <w:ins w:id="1251" w:author="Thomas Chapman" w:date="2024-03-27T18:17:00Z">
        <w:r w:rsidRPr="00B807A6">
          <w:rPr>
            <w:lang w:eastAsia="en-GB"/>
          </w:rPr>
          <w:t>The purpose of RTC</w:t>
        </w:r>
        <w:r w:rsidR="006A6382">
          <w:rPr>
            <w:lang w:eastAsia="en-GB"/>
          </w:rPr>
          <w:t>7</w:t>
        </w:r>
        <w:r w:rsidRPr="00B807A6">
          <w:rPr>
            <w:lang w:eastAsia="en-GB"/>
          </w:rPr>
          <w:t xml:space="preserve"> is to test multi-band operation aspects.</w:t>
        </w:r>
      </w:ins>
    </w:p>
    <w:p w14:paraId="79B16ADE" w14:textId="7AD21F95" w:rsidR="001E4EB2" w:rsidRPr="00B807A6" w:rsidRDefault="001E4EB2" w:rsidP="001E4EB2">
      <w:pPr>
        <w:keepNext/>
        <w:keepLines/>
        <w:overflowPunct w:val="0"/>
        <w:autoSpaceDE w:val="0"/>
        <w:autoSpaceDN w:val="0"/>
        <w:adjustRightInd w:val="0"/>
        <w:spacing w:before="120"/>
        <w:ind w:left="1418" w:hanging="1418"/>
        <w:textAlignment w:val="baseline"/>
        <w:outlineLvl w:val="3"/>
        <w:rPr>
          <w:ins w:id="1252" w:author="Thomas Chapman" w:date="2024-03-27T18:17:00Z"/>
          <w:rFonts w:ascii="Arial" w:hAnsi="Arial"/>
          <w:sz w:val="24"/>
          <w:lang w:eastAsia="en-GB"/>
        </w:rPr>
      </w:pPr>
      <w:ins w:id="1253" w:author="Thomas Chapman" w:date="2024-03-27T18:17:00Z">
        <w:r w:rsidRPr="00B807A6">
          <w:rPr>
            <w:rFonts w:ascii="Arial" w:hAnsi="Arial"/>
            <w:sz w:val="24"/>
            <w:lang w:eastAsia="zh-CN"/>
          </w:rPr>
          <w:t>4.7.</w:t>
        </w:r>
        <w:r w:rsidR="006A6382">
          <w:rPr>
            <w:rFonts w:ascii="Arial" w:hAnsi="Arial"/>
            <w:sz w:val="24"/>
            <w:lang w:eastAsia="zh-CN"/>
          </w:rPr>
          <w:t>10</w:t>
        </w:r>
        <w:r w:rsidRPr="00B807A6">
          <w:rPr>
            <w:rFonts w:ascii="Arial" w:hAnsi="Arial"/>
            <w:sz w:val="24"/>
            <w:lang w:eastAsia="en-GB"/>
          </w:rPr>
          <w:t>.1</w:t>
        </w:r>
        <w:r w:rsidRPr="00B807A6">
          <w:rPr>
            <w:rFonts w:ascii="Arial" w:hAnsi="Arial"/>
            <w:sz w:val="24"/>
            <w:lang w:eastAsia="en-GB"/>
          </w:rPr>
          <w:tab/>
          <w:t>RTC</w:t>
        </w:r>
        <w:r w:rsidR="006A6382">
          <w:rPr>
            <w:rFonts w:ascii="Arial" w:hAnsi="Arial"/>
            <w:sz w:val="24"/>
            <w:lang w:eastAsia="en-GB"/>
          </w:rPr>
          <w:t>7</w:t>
        </w:r>
        <w:r w:rsidRPr="00B807A6">
          <w:rPr>
            <w:rFonts w:ascii="Arial" w:hAnsi="Arial"/>
            <w:sz w:val="24"/>
            <w:lang w:eastAsia="en-GB"/>
          </w:rPr>
          <w:t xml:space="preserve"> generation</w:t>
        </w:r>
      </w:ins>
    </w:p>
    <w:p w14:paraId="265DC2E2" w14:textId="6C17186C" w:rsidR="001E4EB2" w:rsidRPr="00B807A6" w:rsidRDefault="001E4EB2" w:rsidP="001E4EB2">
      <w:pPr>
        <w:overflowPunct w:val="0"/>
        <w:autoSpaceDE w:val="0"/>
        <w:autoSpaceDN w:val="0"/>
        <w:adjustRightInd w:val="0"/>
        <w:textAlignment w:val="baseline"/>
        <w:rPr>
          <w:ins w:id="1254" w:author="Thomas Chapman" w:date="2024-03-27T18:17:00Z"/>
          <w:lang w:eastAsia="en-GB"/>
        </w:rPr>
      </w:pPr>
      <w:ins w:id="1255" w:author="Thomas Chapman" w:date="2024-03-27T18:17:00Z">
        <w:r w:rsidRPr="00B807A6">
          <w:rPr>
            <w:lang w:eastAsia="en-GB"/>
          </w:rPr>
          <w:t>RTC</w:t>
        </w:r>
        <w:r w:rsidR="006A6382">
          <w:rPr>
            <w:lang w:eastAsia="en-GB"/>
          </w:rPr>
          <w:t>7</w:t>
        </w:r>
        <w:r w:rsidRPr="00B807A6">
          <w:rPr>
            <w:lang w:eastAsia="en-GB"/>
          </w:rPr>
          <w:t xml:space="preserve"> is based on re-using the previously specified test configurations applicable per band involved in multi-band operation. It is constructed using the following method:</w:t>
        </w:r>
      </w:ins>
    </w:p>
    <w:p w14:paraId="7B5C7392" w14:textId="1C96DC07" w:rsidR="001E4EB2" w:rsidRPr="00B807A6" w:rsidRDefault="001E4EB2" w:rsidP="00392A43">
      <w:pPr>
        <w:overflowPunct w:val="0"/>
        <w:autoSpaceDE w:val="0"/>
        <w:autoSpaceDN w:val="0"/>
        <w:adjustRightInd w:val="0"/>
        <w:ind w:left="568" w:hanging="284"/>
        <w:textAlignment w:val="baseline"/>
        <w:rPr>
          <w:ins w:id="1256" w:author="Thomas Chapman" w:date="2024-03-27T18:17:00Z"/>
          <w:lang w:eastAsia="en-GB"/>
        </w:rPr>
      </w:pPr>
      <w:ins w:id="1257" w:author="Thomas Chapman" w:date="2024-03-27T18:17:00Z">
        <w:r w:rsidRPr="00B807A6">
          <w:rPr>
            <w:lang w:eastAsia="en-GB"/>
          </w:rPr>
          <w:t>-</w:t>
        </w:r>
        <w:r w:rsidRPr="00B807A6">
          <w:rPr>
            <w:lang w:eastAsia="en-GB"/>
          </w:rPr>
          <w:tab/>
          <w:t>The repeater RF Bandwidth of each supported operating band shall be the declared maximum repeater RF Bandwidth in multi-band operation (</w:t>
        </w:r>
        <w:r w:rsidRPr="006A6382">
          <w:rPr>
            <w:highlight w:val="yellow"/>
            <w:lang w:eastAsia="en-GB"/>
          </w:rPr>
          <w:t>D.12</w:t>
        </w:r>
        <w:r w:rsidRPr="00B807A6">
          <w:rPr>
            <w:lang w:eastAsia="en-GB"/>
          </w:rPr>
          <w:t>).</w:t>
        </w:r>
      </w:ins>
    </w:p>
    <w:p w14:paraId="0D772658" w14:textId="71824D9A" w:rsidR="001E4EB2" w:rsidRDefault="001E4EB2" w:rsidP="007C2C77">
      <w:pPr>
        <w:overflowPunct w:val="0"/>
        <w:autoSpaceDE w:val="0"/>
        <w:autoSpaceDN w:val="0"/>
        <w:adjustRightInd w:val="0"/>
        <w:ind w:left="568" w:hanging="284"/>
        <w:textAlignment w:val="baseline"/>
        <w:rPr>
          <w:ins w:id="1258" w:author="Thomas Chapman" w:date="2024-03-27T18:19:00Z"/>
          <w:lang w:eastAsia="en-GB"/>
        </w:rPr>
      </w:pPr>
      <w:ins w:id="1259" w:author="Thomas Chapman" w:date="2024-03-27T18:17:00Z">
        <w:r w:rsidRPr="00B807A6">
          <w:rPr>
            <w:lang w:eastAsia="en-GB"/>
          </w:rPr>
          <w:t>-</w:t>
        </w:r>
        <w:r w:rsidRPr="00B807A6">
          <w:rPr>
            <w:lang w:eastAsia="en-GB"/>
          </w:rPr>
          <w:tab/>
          <w:t>Each concerned band shall be considered as an independent band and the carrier placement in each band shall be according to RTC</w:t>
        </w:r>
      </w:ins>
      <w:ins w:id="1260" w:author="Thomas Chapman" w:date="2024-03-27T18:18:00Z">
        <w:r w:rsidR="00392A43">
          <w:rPr>
            <w:lang w:eastAsia="en-GB"/>
          </w:rPr>
          <w:t>5</w:t>
        </w:r>
      </w:ins>
      <w:ins w:id="1261" w:author="Thomas Chapman" w:date="2024-03-27T18:17:00Z">
        <w:r w:rsidRPr="00B807A6">
          <w:rPr>
            <w:lang w:eastAsia="en-GB"/>
          </w:rPr>
          <w:t>, where the declared parameters for multi-band operation shall apply. The mirror image of the single-band test configuration shall be used in each alternate band(s) and in the highest band.</w:t>
        </w:r>
      </w:ins>
    </w:p>
    <w:p w14:paraId="4107F1E9" w14:textId="77777777" w:rsidR="007C2C77" w:rsidRPr="00B807A6" w:rsidRDefault="007C2C77" w:rsidP="007C2C77">
      <w:pPr>
        <w:overflowPunct w:val="0"/>
        <w:autoSpaceDE w:val="0"/>
        <w:autoSpaceDN w:val="0"/>
        <w:adjustRightInd w:val="0"/>
        <w:ind w:left="568" w:hanging="284"/>
        <w:textAlignment w:val="baseline"/>
        <w:rPr>
          <w:ins w:id="1262" w:author="Thomas Chapman" w:date="2024-03-27T18:17:00Z"/>
          <w:lang w:eastAsia="en-GB"/>
        </w:rPr>
      </w:pPr>
    </w:p>
    <w:p w14:paraId="2F06AD2D" w14:textId="78DD48EA" w:rsidR="001E4EB2" w:rsidRPr="00B807A6" w:rsidRDefault="001E4EB2" w:rsidP="001E4EB2">
      <w:pPr>
        <w:keepNext/>
        <w:keepLines/>
        <w:overflowPunct w:val="0"/>
        <w:autoSpaceDE w:val="0"/>
        <w:autoSpaceDN w:val="0"/>
        <w:adjustRightInd w:val="0"/>
        <w:spacing w:before="120"/>
        <w:ind w:left="1418" w:hanging="1418"/>
        <w:textAlignment w:val="baseline"/>
        <w:outlineLvl w:val="3"/>
        <w:rPr>
          <w:ins w:id="1263" w:author="Thomas Chapman" w:date="2024-03-27T18:17:00Z"/>
          <w:rFonts w:ascii="Arial" w:hAnsi="Arial"/>
          <w:sz w:val="24"/>
          <w:lang w:eastAsia="en-GB"/>
        </w:rPr>
      </w:pPr>
      <w:ins w:id="1264" w:author="Thomas Chapman" w:date="2024-03-27T18:17:00Z">
        <w:r w:rsidRPr="00B807A6">
          <w:rPr>
            <w:rFonts w:ascii="Arial" w:hAnsi="Arial"/>
            <w:sz w:val="24"/>
            <w:lang w:eastAsia="zh-CN"/>
          </w:rPr>
          <w:t>4.7.</w:t>
        </w:r>
      </w:ins>
      <w:ins w:id="1265" w:author="Thomas Chapman" w:date="2024-03-27T18:21:00Z">
        <w:r w:rsidR="009D3C78">
          <w:rPr>
            <w:rFonts w:ascii="Arial" w:hAnsi="Arial"/>
            <w:sz w:val="24"/>
            <w:lang w:eastAsia="zh-CN"/>
          </w:rPr>
          <w:t>10</w:t>
        </w:r>
      </w:ins>
      <w:ins w:id="1266" w:author="Thomas Chapman" w:date="2024-03-27T18:17:00Z">
        <w:r w:rsidRPr="00B807A6">
          <w:rPr>
            <w:rFonts w:ascii="Arial" w:hAnsi="Arial"/>
            <w:sz w:val="24"/>
            <w:lang w:eastAsia="en-GB"/>
          </w:rPr>
          <w:t>.2</w:t>
        </w:r>
        <w:r w:rsidRPr="00B807A6">
          <w:rPr>
            <w:rFonts w:ascii="Arial" w:hAnsi="Arial"/>
            <w:sz w:val="24"/>
            <w:lang w:eastAsia="en-GB"/>
          </w:rPr>
          <w:tab/>
          <w:t>RTC</w:t>
        </w:r>
      </w:ins>
      <w:ins w:id="1267" w:author="Thomas Chapman" w:date="2024-03-27T18:21:00Z">
        <w:r w:rsidR="009D3C78">
          <w:rPr>
            <w:rFonts w:ascii="Arial" w:hAnsi="Arial"/>
            <w:sz w:val="24"/>
            <w:lang w:eastAsia="en-GB"/>
          </w:rPr>
          <w:t>7</w:t>
        </w:r>
      </w:ins>
      <w:ins w:id="1268" w:author="Thomas Chapman" w:date="2024-03-27T18:17:00Z">
        <w:r w:rsidRPr="00B807A6">
          <w:rPr>
            <w:rFonts w:ascii="Arial" w:hAnsi="Arial"/>
            <w:sz w:val="24"/>
            <w:lang w:eastAsia="en-GB"/>
          </w:rPr>
          <w:t xml:space="preserve"> power allocation</w:t>
        </w:r>
      </w:ins>
    </w:p>
    <w:p w14:paraId="2E2E5B75" w14:textId="767EE986" w:rsidR="001E4EB2" w:rsidRPr="00B807A6" w:rsidRDefault="00F8644B" w:rsidP="001E4EB2">
      <w:pPr>
        <w:overflowPunct w:val="0"/>
        <w:autoSpaceDE w:val="0"/>
        <w:autoSpaceDN w:val="0"/>
        <w:adjustRightInd w:val="0"/>
        <w:textAlignment w:val="baseline"/>
        <w:rPr>
          <w:ins w:id="1269" w:author="Thomas Chapman" w:date="2024-03-27T18:17:00Z"/>
          <w:lang w:eastAsia="en-GB"/>
        </w:rPr>
      </w:pPr>
      <w:ins w:id="1270" w:author="Thomas Chapman" w:date="2024-03-27T18:19:00Z">
        <w:r>
          <w:rPr>
            <w:lang w:eastAsia="en-GB"/>
          </w:rPr>
          <w:t>For NCR-FWD, u</w:t>
        </w:r>
      </w:ins>
      <w:ins w:id="1271" w:author="Thomas Chapman" w:date="2024-03-27T18:17:00Z">
        <w:r w:rsidR="001E4EB2" w:rsidRPr="00B807A6">
          <w:rPr>
            <w:lang w:eastAsia="en-GB"/>
          </w:rPr>
          <w:t xml:space="preserve">nless otherwise stated, set the power of each carrier in all supported </w:t>
        </w:r>
        <w:r w:rsidR="001E4EB2" w:rsidRPr="00B807A6">
          <w:rPr>
            <w:i/>
            <w:lang w:eastAsia="en-GB"/>
          </w:rPr>
          <w:t>operating bands</w:t>
        </w:r>
        <w:r w:rsidR="001E4EB2" w:rsidRPr="00B807A6">
          <w:rPr>
            <w:lang w:eastAsia="en-GB"/>
          </w:rPr>
          <w:t xml:space="preserve"> to the same level so that the sum of the carrier powers equals the expected input power to the repeater for the test (i.e., either </w:t>
        </w:r>
        <w:proofErr w:type="spellStart"/>
        <w:proofErr w:type="gramStart"/>
        <w:r w:rsidR="001E4EB2" w:rsidRPr="00B807A6">
          <w:rPr>
            <w:lang w:eastAsia="en-GB"/>
          </w:rPr>
          <w:t>P</w:t>
        </w:r>
        <w:r w:rsidR="001E4EB2" w:rsidRPr="00B807A6">
          <w:rPr>
            <w:vertAlign w:val="subscript"/>
            <w:lang w:eastAsia="en-GB"/>
          </w:rPr>
          <w:t>rated,in</w:t>
        </w:r>
        <w:proofErr w:type="spellEnd"/>
        <w:proofErr w:type="gramEnd"/>
        <w:r w:rsidR="001E4EB2" w:rsidRPr="00B807A6">
          <w:rPr>
            <w:lang w:eastAsia="en-GB"/>
          </w:rPr>
          <w:t xml:space="preserve"> or </w:t>
        </w:r>
        <w:proofErr w:type="spellStart"/>
        <w:r w:rsidR="001E4EB2" w:rsidRPr="00B807A6">
          <w:rPr>
            <w:lang w:eastAsia="en-GB"/>
          </w:rPr>
          <w:t>P</w:t>
        </w:r>
        <w:r w:rsidR="001E4EB2" w:rsidRPr="00B807A6">
          <w:rPr>
            <w:vertAlign w:val="subscript"/>
            <w:lang w:eastAsia="en-GB"/>
          </w:rPr>
          <w:t>rated,in</w:t>
        </w:r>
        <w:proofErr w:type="spellEnd"/>
        <w:r w:rsidR="001E4EB2" w:rsidRPr="00B807A6">
          <w:rPr>
            <w:lang w:eastAsia="en-GB"/>
          </w:rPr>
          <w:t xml:space="preserve"> + 10dB) according to the manufacturer's declaration in clause 4.6.</w:t>
        </w:r>
      </w:ins>
      <w:ins w:id="1272" w:author="Thomas Chapman" w:date="2024-03-27T18:19:00Z">
        <w:r>
          <w:rPr>
            <w:lang w:eastAsia="en-GB"/>
          </w:rPr>
          <w:t xml:space="preserve"> For the NCR-MT, set the output power according </w:t>
        </w:r>
        <w:r w:rsidRPr="00B807A6">
          <w:rPr>
            <w:lang w:eastAsia="en-GB"/>
          </w:rPr>
          <w:t>to the manufacturer's declaration in clause 4.6</w:t>
        </w:r>
        <w:r>
          <w:rPr>
            <w:lang w:eastAsia="en-GB"/>
          </w:rPr>
          <w:t>.</w:t>
        </w:r>
      </w:ins>
    </w:p>
    <w:p w14:paraId="3EF30955" w14:textId="77777777" w:rsidR="001E4EB2" w:rsidRDefault="001E4EB2">
      <w:pPr>
        <w:rPr>
          <w:ins w:id="1273" w:author="Thomas Chapman" w:date="2024-03-27T18:21:00Z"/>
          <w:noProof/>
        </w:rPr>
      </w:pPr>
    </w:p>
    <w:p w14:paraId="3BF29B36" w14:textId="1B64C273" w:rsidR="009D3C78" w:rsidRPr="00B807A6" w:rsidRDefault="009D3C78" w:rsidP="009D3C78">
      <w:pPr>
        <w:keepNext/>
        <w:keepLines/>
        <w:overflowPunct w:val="0"/>
        <w:autoSpaceDE w:val="0"/>
        <w:autoSpaceDN w:val="0"/>
        <w:adjustRightInd w:val="0"/>
        <w:spacing w:before="120"/>
        <w:ind w:left="1134" w:hanging="1134"/>
        <w:textAlignment w:val="baseline"/>
        <w:outlineLvl w:val="2"/>
        <w:rPr>
          <w:ins w:id="1274" w:author="Thomas Chapman" w:date="2024-03-27T18:21:00Z"/>
          <w:rFonts w:ascii="Arial" w:hAnsi="Arial"/>
          <w:sz w:val="28"/>
          <w:lang w:eastAsia="zh-CN"/>
        </w:rPr>
      </w:pPr>
      <w:ins w:id="1275" w:author="Thomas Chapman" w:date="2024-03-27T18:21:00Z">
        <w:r w:rsidRPr="00B807A6">
          <w:rPr>
            <w:rFonts w:ascii="Arial" w:hAnsi="Arial"/>
            <w:sz w:val="28"/>
            <w:lang w:eastAsia="zh-CN"/>
          </w:rPr>
          <w:t>4.7.</w:t>
        </w:r>
        <w:r>
          <w:rPr>
            <w:rFonts w:ascii="Arial" w:hAnsi="Arial"/>
            <w:sz w:val="28"/>
            <w:lang w:eastAsia="zh-CN"/>
          </w:rPr>
          <w:t>11</w:t>
        </w:r>
        <w:r w:rsidRPr="00B807A6">
          <w:rPr>
            <w:rFonts w:ascii="Arial" w:hAnsi="Arial"/>
            <w:sz w:val="28"/>
            <w:lang w:eastAsia="en-GB"/>
          </w:rPr>
          <w:tab/>
          <w:t>RTC</w:t>
        </w:r>
        <w:r>
          <w:rPr>
            <w:rFonts w:ascii="Arial" w:hAnsi="Arial"/>
            <w:sz w:val="28"/>
            <w:lang w:eastAsia="en-GB"/>
          </w:rPr>
          <w:t>8</w:t>
        </w:r>
        <w:r w:rsidRPr="00B807A6">
          <w:rPr>
            <w:rFonts w:ascii="Arial" w:hAnsi="Arial"/>
            <w:sz w:val="28"/>
            <w:lang w:eastAsia="en-GB"/>
          </w:rPr>
          <w:t xml:space="preserve">: Multi-band </w:t>
        </w:r>
        <w:r w:rsidRPr="00B807A6">
          <w:rPr>
            <w:rFonts w:ascii="Arial" w:hAnsi="Arial"/>
            <w:sz w:val="28"/>
            <w:lang w:eastAsia="zh-CN"/>
          </w:rPr>
          <w:t>test configuration with high PSD per carrier</w:t>
        </w:r>
        <w:r w:rsidRPr="00404D21">
          <w:rPr>
            <w:rFonts w:ascii="Arial" w:hAnsi="Arial"/>
            <w:sz w:val="28"/>
            <w:lang w:eastAsia="en-GB"/>
          </w:rPr>
          <w:t xml:space="preserve"> </w:t>
        </w:r>
        <w:r>
          <w:rPr>
            <w:rFonts w:ascii="Arial" w:hAnsi="Arial"/>
            <w:sz w:val="28"/>
            <w:lang w:eastAsia="en-GB"/>
          </w:rPr>
          <w:t>for NCR</w:t>
        </w:r>
      </w:ins>
    </w:p>
    <w:p w14:paraId="653930B8" w14:textId="09ED0B04" w:rsidR="009D3C78" w:rsidRPr="00B807A6" w:rsidRDefault="009D3C78" w:rsidP="009D3C78">
      <w:pPr>
        <w:overflowPunct w:val="0"/>
        <w:autoSpaceDE w:val="0"/>
        <w:autoSpaceDN w:val="0"/>
        <w:adjustRightInd w:val="0"/>
        <w:textAlignment w:val="baseline"/>
        <w:rPr>
          <w:ins w:id="1276" w:author="Thomas Chapman" w:date="2024-03-27T18:21:00Z"/>
          <w:lang w:eastAsia="zh-CN"/>
        </w:rPr>
      </w:pPr>
      <w:ins w:id="1277" w:author="Thomas Chapman" w:date="2024-03-27T18:21:00Z">
        <w:r w:rsidRPr="00B807A6">
          <w:rPr>
            <w:lang w:eastAsia="en-GB"/>
          </w:rPr>
          <w:t>The purpose of RTC</w:t>
        </w:r>
        <w:r>
          <w:rPr>
            <w:lang w:eastAsia="en-GB"/>
          </w:rPr>
          <w:t>8</w:t>
        </w:r>
        <w:r w:rsidRPr="00B807A6">
          <w:rPr>
            <w:lang w:eastAsia="en-GB"/>
          </w:rPr>
          <w:t xml:space="preserve"> is to test multi-band operation aspects considering higher PSD cases with reduced number of carriers and non-contiguous operation (if supported) in multi-band mode.</w:t>
        </w:r>
      </w:ins>
    </w:p>
    <w:p w14:paraId="5E0EF555" w14:textId="65E8684D" w:rsidR="009D3C78" w:rsidRPr="00B807A6" w:rsidRDefault="009D3C78" w:rsidP="009D3C78">
      <w:pPr>
        <w:keepNext/>
        <w:keepLines/>
        <w:overflowPunct w:val="0"/>
        <w:autoSpaceDE w:val="0"/>
        <w:autoSpaceDN w:val="0"/>
        <w:adjustRightInd w:val="0"/>
        <w:spacing w:before="120"/>
        <w:ind w:left="1418" w:hanging="1418"/>
        <w:textAlignment w:val="baseline"/>
        <w:outlineLvl w:val="3"/>
        <w:rPr>
          <w:ins w:id="1278" w:author="Thomas Chapman" w:date="2024-03-27T18:21:00Z"/>
          <w:rFonts w:ascii="Arial" w:hAnsi="Arial"/>
          <w:sz w:val="24"/>
          <w:lang w:eastAsia="en-GB"/>
        </w:rPr>
      </w:pPr>
      <w:ins w:id="1279" w:author="Thomas Chapman" w:date="2024-03-27T18:21:00Z">
        <w:r w:rsidRPr="00B807A6">
          <w:rPr>
            <w:rFonts w:ascii="Arial" w:hAnsi="Arial"/>
            <w:sz w:val="24"/>
            <w:lang w:eastAsia="zh-CN"/>
          </w:rPr>
          <w:t>4.7.</w:t>
        </w:r>
        <w:r w:rsidR="001D4C80">
          <w:rPr>
            <w:rFonts w:ascii="Arial" w:hAnsi="Arial"/>
            <w:sz w:val="24"/>
            <w:lang w:eastAsia="zh-CN"/>
          </w:rPr>
          <w:t>11</w:t>
        </w:r>
        <w:r w:rsidRPr="00B807A6">
          <w:rPr>
            <w:rFonts w:ascii="Arial" w:hAnsi="Arial"/>
            <w:sz w:val="24"/>
            <w:lang w:eastAsia="en-GB"/>
          </w:rPr>
          <w:t>.1</w:t>
        </w:r>
        <w:r w:rsidRPr="00B807A6">
          <w:rPr>
            <w:rFonts w:ascii="Arial" w:hAnsi="Arial"/>
            <w:sz w:val="24"/>
            <w:lang w:eastAsia="en-GB"/>
          </w:rPr>
          <w:tab/>
          <w:t>RTC</w:t>
        </w:r>
        <w:r w:rsidR="001D4C80">
          <w:rPr>
            <w:rFonts w:ascii="Arial" w:hAnsi="Arial"/>
            <w:sz w:val="24"/>
            <w:lang w:eastAsia="en-GB"/>
          </w:rPr>
          <w:t>8</w:t>
        </w:r>
        <w:r w:rsidRPr="00B807A6">
          <w:rPr>
            <w:rFonts w:ascii="Arial" w:hAnsi="Arial"/>
            <w:sz w:val="24"/>
            <w:lang w:eastAsia="en-GB"/>
          </w:rPr>
          <w:t xml:space="preserve"> generation</w:t>
        </w:r>
      </w:ins>
    </w:p>
    <w:p w14:paraId="7EE6ACB2" w14:textId="5F9D840B" w:rsidR="009D3C78" w:rsidRPr="00B807A6" w:rsidRDefault="009D3C78" w:rsidP="009D3C78">
      <w:pPr>
        <w:overflowPunct w:val="0"/>
        <w:autoSpaceDE w:val="0"/>
        <w:autoSpaceDN w:val="0"/>
        <w:adjustRightInd w:val="0"/>
        <w:textAlignment w:val="baseline"/>
        <w:rPr>
          <w:ins w:id="1280" w:author="Thomas Chapman" w:date="2024-03-27T18:21:00Z"/>
          <w:lang w:eastAsia="en-GB"/>
        </w:rPr>
      </w:pPr>
      <w:ins w:id="1281" w:author="Thomas Chapman" w:date="2024-03-27T18:21:00Z">
        <w:r w:rsidRPr="00B807A6">
          <w:rPr>
            <w:lang w:eastAsia="en-GB"/>
          </w:rPr>
          <w:t>RTC</w:t>
        </w:r>
        <w:r w:rsidR="001D4C80">
          <w:rPr>
            <w:lang w:eastAsia="en-GB"/>
          </w:rPr>
          <w:t>8</w:t>
        </w:r>
        <w:r w:rsidRPr="00B807A6">
          <w:rPr>
            <w:lang w:eastAsia="en-GB"/>
          </w:rPr>
          <w:t xml:space="preserve"> is based on re-using the existing test configuration applicable per band involved in multi-band operation. It is constructed using the following method:</w:t>
        </w:r>
      </w:ins>
    </w:p>
    <w:p w14:paraId="727C1B4D" w14:textId="77777777" w:rsidR="009D3C78" w:rsidRPr="00B807A6" w:rsidRDefault="009D3C78" w:rsidP="009D3C78">
      <w:pPr>
        <w:overflowPunct w:val="0"/>
        <w:autoSpaceDE w:val="0"/>
        <w:autoSpaceDN w:val="0"/>
        <w:adjustRightInd w:val="0"/>
        <w:ind w:left="568" w:hanging="284"/>
        <w:textAlignment w:val="baseline"/>
        <w:rPr>
          <w:ins w:id="1282" w:author="Thomas Chapman" w:date="2024-03-27T18:21:00Z"/>
          <w:lang w:eastAsia="en-GB"/>
        </w:rPr>
      </w:pPr>
      <w:ins w:id="1283" w:author="Thomas Chapman" w:date="2024-03-27T18:21:00Z">
        <w:r w:rsidRPr="00B807A6">
          <w:rPr>
            <w:lang w:eastAsia="en-GB"/>
          </w:rPr>
          <w:t>-</w:t>
        </w:r>
        <w:r w:rsidRPr="00B807A6">
          <w:rPr>
            <w:lang w:eastAsia="en-GB"/>
          </w:rPr>
          <w:tab/>
          <w:t xml:space="preserve">The repeater RF Bandwidth of each supported </w:t>
        </w:r>
        <w:r w:rsidRPr="00B807A6">
          <w:rPr>
            <w:i/>
            <w:lang w:eastAsia="en-GB"/>
          </w:rPr>
          <w:t>operating band</w:t>
        </w:r>
        <w:r w:rsidRPr="00B807A6">
          <w:rPr>
            <w:lang w:eastAsia="en-GB"/>
          </w:rPr>
          <w:t xml:space="preserve"> shall be the declared maximum repeater RF Bandwidth in multi-band operation (D.12).</w:t>
        </w:r>
      </w:ins>
    </w:p>
    <w:p w14:paraId="1E3055E1" w14:textId="77777777" w:rsidR="009D3C78" w:rsidRPr="00B807A6" w:rsidRDefault="009D3C78" w:rsidP="009D3C78">
      <w:pPr>
        <w:overflowPunct w:val="0"/>
        <w:autoSpaceDE w:val="0"/>
        <w:autoSpaceDN w:val="0"/>
        <w:adjustRightInd w:val="0"/>
        <w:ind w:left="568" w:hanging="284"/>
        <w:textAlignment w:val="baseline"/>
        <w:rPr>
          <w:ins w:id="1284" w:author="Thomas Chapman" w:date="2024-03-27T18:21:00Z"/>
          <w:lang w:eastAsia="en-GB"/>
        </w:rPr>
      </w:pPr>
      <w:ins w:id="1285" w:author="Thomas Chapman" w:date="2024-03-27T18:21:00Z">
        <w:r w:rsidRPr="00B807A6">
          <w:rPr>
            <w:lang w:eastAsia="en-GB"/>
          </w:rPr>
          <w:t>-</w:t>
        </w:r>
        <w:r w:rsidRPr="00B807A6">
          <w:rPr>
            <w:lang w:eastAsia="en-GB"/>
          </w:rPr>
          <w:tab/>
          <w:t>The allocated repeater RF Bandwidth of the outermost bands shall be located at the outermost edges of the declared Maximum Radio Bandwidth.</w:t>
        </w:r>
      </w:ins>
    </w:p>
    <w:p w14:paraId="311C76E3" w14:textId="539CC5E7" w:rsidR="009D3C78" w:rsidRPr="00B807A6" w:rsidRDefault="009D3C78" w:rsidP="009D3C78">
      <w:pPr>
        <w:overflowPunct w:val="0"/>
        <w:autoSpaceDE w:val="0"/>
        <w:autoSpaceDN w:val="0"/>
        <w:adjustRightInd w:val="0"/>
        <w:ind w:left="568" w:hanging="284"/>
        <w:textAlignment w:val="baseline"/>
        <w:rPr>
          <w:ins w:id="1286" w:author="Thomas Chapman" w:date="2024-03-27T18:21:00Z"/>
          <w:lang w:eastAsia="en-GB"/>
        </w:rPr>
      </w:pPr>
      <w:ins w:id="1287" w:author="Thomas Chapman" w:date="2024-03-27T18:21:00Z">
        <w:r w:rsidRPr="00B807A6">
          <w:rPr>
            <w:lang w:eastAsia="en-GB"/>
          </w:rPr>
          <w:t>-</w:t>
        </w:r>
        <w:r w:rsidRPr="00B807A6">
          <w:rPr>
            <w:lang w:eastAsia="en-GB"/>
          </w:rPr>
          <w:tab/>
        </w:r>
      </w:ins>
      <w:ins w:id="1288" w:author="Thomas Chapman" w:date="2024-03-27T18:22:00Z">
        <w:r w:rsidR="001D4C80">
          <w:rPr>
            <w:lang w:eastAsia="en-GB"/>
          </w:rPr>
          <w:t>E</w:t>
        </w:r>
      </w:ins>
      <w:ins w:id="1289" w:author="Thomas Chapman" w:date="2024-03-27T18:21:00Z">
        <w:r w:rsidRPr="00B807A6">
          <w:rPr>
            <w:lang w:eastAsia="en-GB"/>
          </w:rPr>
          <w:t>ach concerned band shall be considered as an independent band and the carrier placement in each band shall be according to RTC</w:t>
        </w:r>
      </w:ins>
      <w:ins w:id="1290" w:author="Thomas Chapman" w:date="2024-03-27T18:22:00Z">
        <w:r w:rsidR="001D4C80">
          <w:rPr>
            <w:lang w:eastAsia="en-GB"/>
          </w:rPr>
          <w:t>7</w:t>
        </w:r>
      </w:ins>
      <w:ins w:id="1291" w:author="Thomas Chapman" w:date="2024-03-27T18:21:00Z">
        <w:r w:rsidRPr="00B807A6">
          <w:rPr>
            <w:lang w:eastAsia="en-GB"/>
          </w:rPr>
          <w:t>, where the declared parameters for multi-band operation shall apply. Narrowest supported NR channel bandwidth and smallest subcarrier spacing shall be used in the test configuration.</w:t>
        </w:r>
      </w:ins>
    </w:p>
    <w:p w14:paraId="2C09C273" w14:textId="77777777" w:rsidR="009D3C78" w:rsidRPr="00B807A6" w:rsidRDefault="009D3C78" w:rsidP="009D3C78">
      <w:pPr>
        <w:overflowPunct w:val="0"/>
        <w:autoSpaceDE w:val="0"/>
        <w:autoSpaceDN w:val="0"/>
        <w:adjustRightInd w:val="0"/>
        <w:ind w:left="568" w:hanging="284"/>
        <w:textAlignment w:val="baseline"/>
        <w:rPr>
          <w:ins w:id="1292" w:author="Thomas Chapman" w:date="2024-03-27T18:21:00Z"/>
          <w:lang w:eastAsia="en-GB"/>
        </w:rPr>
      </w:pPr>
      <w:ins w:id="1293" w:author="Thomas Chapman" w:date="2024-03-27T18:21:00Z">
        <w:r w:rsidRPr="00B807A6">
          <w:rPr>
            <w:lang w:eastAsia="en-GB"/>
          </w:rPr>
          <w:t>-</w:t>
        </w:r>
        <w:r w:rsidRPr="00B807A6">
          <w:rPr>
            <w:lang w:eastAsia="en-GB"/>
          </w:rPr>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ins>
    </w:p>
    <w:p w14:paraId="0D758368" w14:textId="0A2902AB" w:rsidR="009D3C78" w:rsidRPr="00B807A6" w:rsidRDefault="009D3C78" w:rsidP="009D3C78">
      <w:pPr>
        <w:keepNext/>
        <w:keepLines/>
        <w:overflowPunct w:val="0"/>
        <w:autoSpaceDE w:val="0"/>
        <w:autoSpaceDN w:val="0"/>
        <w:adjustRightInd w:val="0"/>
        <w:spacing w:before="120"/>
        <w:ind w:left="1418" w:hanging="1418"/>
        <w:textAlignment w:val="baseline"/>
        <w:outlineLvl w:val="3"/>
        <w:rPr>
          <w:ins w:id="1294" w:author="Thomas Chapman" w:date="2024-03-27T18:21:00Z"/>
          <w:rFonts w:ascii="Arial" w:hAnsi="Arial"/>
          <w:sz w:val="24"/>
          <w:lang w:eastAsia="en-GB"/>
        </w:rPr>
      </w:pPr>
      <w:ins w:id="1295" w:author="Thomas Chapman" w:date="2024-03-27T18:21:00Z">
        <w:r w:rsidRPr="00B807A6">
          <w:rPr>
            <w:rFonts w:ascii="Arial" w:hAnsi="Arial"/>
            <w:sz w:val="24"/>
            <w:lang w:eastAsia="zh-CN"/>
          </w:rPr>
          <w:t>4.7.</w:t>
        </w:r>
      </w:ins>
      <w:ins w:id="1296" w:author="Thomas Chapman" w:date="2024-03-27T18:22:00Z">
        <w:r w:rsidR="008705AD">
          <w:rPr>
            <w:rFonts w:ascii="Arial" w:hAnsi="Arial"/>
            <w:sz w:val="24"/>
            <w:lang w:eastAsia="zh-CN"/>
          </w:rPr>
          <w:t>11</w:t>
        </w:r>
      </w:ins>
      <w:ins w:id="1297" w:author="Thomas Chapman" w:date="2024-03-27T18:21:00Z">
        <w:r w:rsidRPr="00B807A6">
          <w:rPr>
            <w:rFonts w:ascii="Arial" w:hAnsi="Arial"/>
            <w:sz w:val="24"/>
            <w:lang w:eastAsia="en-GB"/>
          </w:rPr>
          <w:t>.2</w:t>
        </w:r>
        <w:r w:rsidRPr="00B807A6">
          <w:rPr>
            <w:rFonts w:ascii="Arial" w:hAnsi="Arial"/>
            <w:sz w:val="24"/>
            <w:lang w:eastAsia="en-GB"/>
          </w:rPr>
          <w:tab/>
          <w:t>RTC</w:t>
        </w:r>
      </w:ins>
      <w:ins w:id="1298" w:author="Thomas Chapman" w:date="2024-03-27T18:22:00Z">
        <w:r w:rsidR="008705AD">
          <w:rPr>
            <w:rFonts w:ascii="Arial" w:hAnsi="Arial"/>
            <w:sz w:val="24"/>
            <w:lang w:eastAsia="en-GB"/>
          </w:rPr>
          <w:t>8</w:t>
        </w:r>
      </w:ins>
      <w:ins w:id="1299" w:author="Thomas Chapman" w:date="2024-03-27T18:21:00Z">
        <w:r w:rsidRPr="00B807A6">
          <w:rPr>
            <w:rFonts w:ascii="Arial" w:hAnsi="Arial"/>
            <w:sz w:val="24"/>
            <w:lang w:eastAsia="en-GB"/>
          </w:rPr>
          <w:t xml:space="preserve"> power allocation</w:t>
        </w:r>
      </w:ins>
    </w:p>
    <w:p w14:paraId="703EE726" w14:textId="3BCE91D2" w:rsidR="009D3C78" w:rsidRPr="00B807A6" w:rsidRDefault="008705AD" w:rsidP="009D3C78">
      <w:pPr>
        <w:overflowPunct w:val="0"/>
        <w:autoSpaceDE w:val="0"/>
        <w:autoSpaceDN w:val="0"/>
        <w:adjustRightInd w:val="0"/>
        <w:textAlignment w:val="baseline"/>
        <w:rPr>
          <w:ins w:id="1300" w:author="Thomas Chapman" w:date="2024-03-27T18:21:00Z"/>
          <w:lang w:eastAsia="zh-CN"/>
        </w:rPr>
      </w:pPr>
      <w:ins w:id="1301" w:author="Thomas Chapman" w:date="2024-03-27T18:22:00Z">
        <w:r>
          <w:rPr>
            <w:lang w:eastAsia="en-GB"/>
          </w:rPr>
          <w:t>For the NCR-FWD, u</w:t>
        </w:r>
      </w:ins>
      <w:ins w:id="1302" w:author="Thomas Chapman" w:date="2024-03-27T18:21:00Z">
        <w:r w:rsidR="009D3C78" w:rsidRPr="00B807A6">
          <w:rPr>
            <w:lang w:eastAsia="en-GB"/>
          </w:rPr>
          <w:t xml:space="preserve">nless otherwise stated, set the power of each carrier in all supported operating bands to the same level so that the sum of the carrier powers equals the expected input power to the repeater for the test (i.e., either </w:t>
        </w:r>
        <w:proofErr w:type="spellStart"/>
        <w:proofErr w:type="gramStart"/>
        <w:r w:rsidR="009D3C78" w:rsidRPr="00B807A6">
          <w:rPr>
            <w:lang w:eastAsia="en-GB"/>
          </w:rPr>
          <w:t>P</w:t>
        </w:r>
        <w:r w:rsidR="009D3C78" w:rsidRPr="00B807A6">
          <w:rPr>
            <w:vertAlign w:val="subscript"/>
            <w:lang w:eastAsia="en-GB"/>
          </w:rPr>
          <w:t>rated,in</w:t>
        </w:r>
        <w:proofErr w:type="spellEnd"/>
        <w:proofErr w:type="gramEnd"/>
        <w:r w:rsidR="009D3C78" w:rsidRPr="00B807A6">
          <w:rPr>
            <w:lang w:eastAsia="en-GB"/>
          </w:rPr>
          <w:t xml:space="preserve"> </w:t>
        </w:r>
        <w:r w:rsidR="009D3C78" w:rsidRPr="00B807A6">
          <w:rPr>
            <w:lang w:eastAsia="en-GB"/>
          </w:rPr>
          <w:lastRenderedPageBreak/>
          <w:t xml:space="preserve">or </w:t>
        </w:r>
        <w:proofErr w:type="spellStart"/>
        <w:r w:rsidR="009D3C78" w:rsidRPr="00B807A6">
          <w:rPr>
            <w:lang w:eastAsia="en-GB"/>
          </w:rPr>
          <w:t>P</w:t>
        </w:r>
        <w:r w:rsidR="009D3C78" w:rsidRPr="00B807A6">
          <w:rPr>
            <w:vertAlign w:val="subscript"/>
            <w:lang w:eastAsia="en-GB"/>
          </w:rPr>
          <w:t>rated,in</w:t>
        </w:r>
        <w:proofErr w:type="spellEnd"/>
        <w:r w:rsidR="009D3C78" w:rsidRPr="00B807A6">
          <w:rPr>
            <w:lang w:eastAsia="en-GB"/>
          </w:rPr>
          <w:t xml:space="preserve"> + 10dB) according to the manufacturer's declaration in clause 4.6.</w:t>
        </w:r>
      </w:ins>
      <w:ins w:id="1303" w:author="Thomas Chapman" w:date="2024-03-27T18:22:00Z">
        <w:r w:rsidRPr="008705AD">
          <w:rPr>
            <w:lang w:eastAsia="en-GB"/>
          </w:rPr>
          <w:t xml:space="preserve"> </w:t>
        </w:r>
        <w:r>
          <w:rPr>
            <w:lang w:eastAsia="en-GB"/>
          </w:rPr>
          <w:t xml:space="preserve">For the NCR-MT, set the output power according </w:t>
        </w:r>
        <w:r w:rsidRPr="00B807A6">
          <w:rPr>
            <w:lang w:eastAsia="en-GB"/>
          </w:rPr>
          <w:t>to the manufacturer's declaration in clause 4.6</w:t>
        </w:r>
        <w:r>
          <w:rPr>
            <w:lang w:eastAsia="en-GB"/>
          </w:rPr>
          <w:t>.</w:t>
        </w:r>
      </w:ins>
    </w:p>
    <w:p w14:paraId="07805351" w14:textId="77777777" w:rsidR="009D3C78" w:rsidRDefault="009D3C78">
      <w:pPr>
        <w:rPr>
          <w:noProof/>
        </w:rPr>
      </w:pPr>
    </w:p>
    <w:sectPr w:rsidR="009D3C7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33" w:author="Thomas Chapman" w:date="2024-03-27T15:39:00Z" w:initials="TC">
    <w:p w14:paraId="7E04E39B" w14:textId="77777777" w:rsidR="005703EB" w:rsidRDefault="005703EB" w:rsidP="00F14451">
      <w:pPr>
        <w:pStyle w:val="CommentText"/>
      </w:pPr>
      <w:r>
        <w:rPr>
          <w:rStyle w:val="CommentReference"/>
        </w:rPr>
        <w:annotationRef/>
      </w:r>
      <w:r>
        <w:t>This is the baseline agreed table from the last meeting; may need updating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04E3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AEBC49" w16cex:dateUtc="2024-03-27T14: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04E39B" w16cid:durableId="29AEBC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11F14" w14:textId="77777777" w:rsidR="00DF603D" w:rsidRDefault="00DF603D">
      <w:r>
        <w:separator/>
      </w:r>
    </w:p>
  </w:endnote>
  <w:endnote w:type="continuationSeparator" w:id="0">
    <w:p w14:paraId="7B16DDE9" w14:textId="77777777" w:rsidR="00DF603D" w:rsidRDefault="00DF603D">
      <w:r>
        <w:continuationSeparator/>
      </w:r>
    </w:p>
  </w:endnote>
  <w:endnote w:type="continuationNotice" w:id="1">
    <w:p w14:paraId="0134602B" w14:textId="77777777" w:rsidR="00DF603D" w:rsidRDefault="00DF60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C8E4B" w14:textId="77777777" w:rsidR="00DF603D" w:rsidRDefault="00DF603D">
      <w:r>
        <w:separator/>
      </w:r>
    </w:p>
  </w:footnote>
  <w:footnote w:type="continuationSeparator" w:id="0">
    <w:p w14:paraId="49434059" w14:textId="77777777" w:rsidR="00DF603D" w:rsidRDefault="00DF603D">
      <w:r>
        <w:continuationSeparator/>
      </w:r>
    </w:p>
  </w:footnote>
  <w:footnote w:type="continuationNotice" w:id="1">
    <w:p w14:paraId="42066231" w14:textId="77777777" w:rsidR="00DF603D" w:rsidRDefault="00DF60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63CA0"/>
    <w:multiLevelType w:val="multilevel"/>
    <w:tmpl w:val="ED52FF5A"/>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12C130B9"/>
    <w:multiLevelType w:val="hybridMultilevel"/>
    <w:tmpl w:val="BED2F3AE"/>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519870D9"/>
    <w:multiLevelType w:val="hybridMultilevel"/>
    <w:tmpl w:val="F7E006D0"/>
    <w:lvl w:ilvl="0" w:tplc="4E5CA9E4">
      <w:numFmt w:val="bullet"/>
      <w:lvlText w:val="-"/>
      <w:lvlJc w:val="left"/>
      <w:pPr>
        <w:ind w:left="644" w:hanging="360"/>
      </w:pPr>
      <w:rPr>
        <w:rFonts w:ascii="Times New Roman" w:eastAsia="MS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794B0837"/>
    <w:multiLevelType w:val="hybridMultilevel"/>
    <w:tmpl w:val="982A2704"/>
    <w:lvl w:ilvl="0" w:tplc="4E5CA9E4">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256016281">
    <w:abstractNumId w:val="3"/>
  </w:num>
  <w:num w:numId="2" w16cid:durableId="1512992071">
    <w:abstractNumId w:val="1"/>
  </w:num>
  <w:num w:numId="3" w16cid:durableId="1465008130">
    <w:abstractNumId w:val="4"/>
  </w:num>
  <w:num w:numId="4" w16cid:durableId="1571693798">
    <w:abstractNumId w:val="2"/>
  </w:num>
  <w:num w:numId="5" w16cid:durableId="2112310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42"/>
    <w:rsid w:val="00010968"/>
    <w:rsid w:val="00022E4A"/>
    <w:rsid w:val="00027DC4"/>
    <w:rsid w:val="000339E6"/>
    <w:rsid w:val="0003773A"/>
    <w:rsid w:val="00046832"/>
    <w:rsid w:val="0006134B"/>
    <w:rsid w:val="00070E09"/>
    <w:rsid w:val="00096B25"/>
    <w:rsid w:val="000A6394"/>
    <w:rsid w:val="000B7FED"/>
    <w:rsid w:val="000C038A"/>
    <w:rsid w:val="000C6598"/>
    <w:rsid w:val="000D44B3"/>
    <w:rsid w:val="000E3B06"/>
    <w:rsid w:val="00145D43"/>
    <w:rsid w:val="00163D62"/>
    <w:rsid w:val="00177F56"/>
    <w:rsid w:val="00186E29"/>
    <w:rsid w:val="00192C46"/>
    <w:rsid w:val="001A08B3"/>
    <w:rsid w:val="001A7B60"/>
    <w:rsid w:val="001B52F0"/>
    <w:rsid w:val="001B7A65"/>
    <w:rsid w:val="001C1523"/>
    <w:rsid w:val="001C2DD9"/>
    <w:rsid w:val="001D4C80"/>
    <w:rsid w:val="001E0706"/>
    <w:rsid w:val="001E41F3"/>
    <w:rsid w:val="001E4EB2"/>
    <w:rsid w:val="001E6787"/>
    <w:rsid w:val="001F28CF"/>
    <w:rsid w:val="00244FC0"/>
    <w:rsid w:val="0025657C"/>
    <w:rsid w:val="0026004D"/>
    <w:rsid w:val="002640DD"/>
    <w:rsid w:val="00274427"/>
    <w:rsid w:val="00275D12"/>
    <w:rsid w:val="00284FEB"/>
    <w:rsid w:val="002860C4"/>
    <w:rsid w:val="00290C51"/>
    <w:rsid w:val="00293132"/>
    <w:rsid w:val="002B1ADF"/>
    <w:rsid w:val="002B5741"/>
    <w:rsid w:val="002E472E"/>
    <w:rsid w:val="002E572C"/>
    <w:rsid w:val="00303EA4"/>
    <w:rsid w:val="00305409"/>
    <w:rsid w:val="00314F83"/>
    <w:rsid w:val="0032712D"/>
    <w:rsid w:val="00336F1F"/>
    <w:rsid w:val="003609EF"/>
    <w:rsid w:val="0036231A"/>
    <w:rsid w:val="00374DD4"/>
    <w:rsid w:val="00392A43"/>
    <w:rsid w:val="003B294C"/>
    <w:rsid w:val="003B7A5D"/>
    <w:rsid w:val="003E0EF8"/>
    <w:rsid w:val="003E1A36"/>
    <w:rsid w:val="00404D21"/>
    <w:rsid w:val="00410371"/>
    <w:rsid w:val="004242F1"/>
    <w:rsid w:val="004314E4"/>
    <w:rsid w:val="004444EE"/>
    <w:rsid w:val="004775CE"/>
    <w:rsid w:val="004B75B7"/>
    <w:rsid w:val="004E4F8B"/>
    <w:rsid w:val="005053B7"/>
    <w:rsid w:val="005141D9"/>
    <w:rsid w:val="00514C1D"/>
    <w:rsid w:val="0051580D"/>
    <w:rsid w:val="0051692E"/>
    <w:rsid w:val="00547111"/>
    <w:rsid w:val="00555348"/>
    <w:rsid w:val="00567272"/>
    <w:rsid w:val="005703EB"/>
    <w:rsid w:val="005734E6"/>
    <w:rsid w:val="00577AF1"/>
    <w:rsid w:val="005856BD"/>
    <w:rsid w:val="00592D74"/>
    <w:rsid w:val="005E2C44"/>
    <w:rsid w:val="00617C85"/>
    <w:rsid w:val="00621188"/>
    <w:rsid w:val="006257ED"/>
    <w:rsid w:val="0064637C"/>
    <w:rsid w:val="00653DE4"/>
    <w:rsid w:val="00655B10"/>
    <w:rsid w:val="00665C47"/>
    <w:rsid w:val="00695808"/>
    <w:rsid w:val="00697549"/>
    <w:rsid w:val="006A6382"/>
    <w:rsid w:val="006B46FB"/>
    <w:rsid w:val="006E21FB"/>
    <w:rsid w:val="007158CA"/>
    <w:rsid w:val="00723CA1"/>
    <w:rsid w:val="0074221E"/>
    <w:rsid w:val="00774C21"/>
    <w:rsid w:val="00784A50"/>
    <w:rsid w:val="00792342"/>
    <w:rsid w:val="007977A8"/>
    <w:rsid w:val="007B512A"/>
    <w:rsid w:val="007C2097"/>
    <w:rsid w:val="007C2C77"/>
    <w:rsid w:val="007D6A07"/>
    <w:rsid w:val="007D7CB1"/>
    <w:rsid w:val="007F7259"/>
    <w:rsid w:val="008040A8"/>
    <w:rsid w:val="00806E9B"/>
    <w:rsid w:val="00815A61"/>
    <w:rsid w:val="00815B5B"/>
    <w:rsid w:val="00826FDF"/>
    <w:rsid w:val="008279FA"/>
    <w:rsid w:val="008626E7"/>
    <w:rsid w:val="008705AD"/>
    <w:rsid w:val="00870EE7"/>
    <w:rsid w:val="008863B9"/>
    <w:rsid w:val="00893834"/>
    <w:rsid w:val="008A45A6"/>
    <w:rsid w:val="008D3CCC"/>
    <w:rsid w:val="008E699D"/>
    <w:rsid w:val="008F3789"/>
    <w:rsid w:val="008F686C"/>
    <w:rsid w:val="00913E1A"/>
    <w:rsid w:val="009148DE"/>
    <w:rsid w:val="0092049F"/>
    <w:rsid w:val="00941E30"/>
    <w:rsid w:val="009777D9"/>
    <w:rsid w:val="00991B88"/>
    <w:rsid w:val="009A5753"/>
    <w:rsid w:val="009A579D"/>
    <w:rsid w:val="009D3C78"/>
    <w:rsid w:val="009E3297"/>
    <w:rsid w:val="009F734F"/>
    <w:rsid w:val="00A246B6"/>
    <w:rsid w:val="00A32012"/>
    <w:rsid w:val="00A47E70"/>
    <w:rsid w:val="00A50CF0"/>
    <w:rsid w:val="00A53281"/>
    <w:rsid w:val="00A63F2B"/>
    <w:rsid w:val="00A7671C"/>
    <w:rsid w:val="00AA2CBC"/>
    <w:rsid w:val="00AC5820"/>
    <w:rsid w:val="00AD1CD8"/>
    <w:rsid w:val="00B04124"/>
    <w:rsid w:val="00B258BB"/>
    <w:rsid w:val="00B55E7B"/>
    <w:rsid w:val="00B67B97"/>
    <w:rsid w:val="00B76901"/>
    <w:rsid w:val="00B807A6"/>
    <w:rsid w:val="00B968C8"/>
    <w:rsid w:val="00BA3EC5"/>
    <w:rsid w:val="00BA51D9"/>
    <w:rsid w:val="00BB5DFC"/>
    <w:rsid w:val="00BD279D"/>
    <w:rsid w:val="00BD6BB8"/>
    <w:rsid w:val="00C56C9C"/>
    <w:rsid w:val="00C66BA2"/>
    <w:rsid w:val="00C83B81"/>
    <w:rsid w:val="00C870F6"/>
    <w:rsid w:val="00C95985"/>
    <w:rsid w:val="00CB54DD"/>
    <w:rsid w:val="00CC2322"/>
    <w:rsid w:val="00CC5026"/>
    <w:rsid w:val="00CC68D0"/>
    <w:rsid w:val="00CF6D2A"/>
    <w:rsid w:val="00CF700D"/>
    <w:rsid w:val="00D027CF"/>
    <w:rsid w:val="00D03F9A"/>
    <w:rsid w:val="00D06D51"/>
    <w:rsid w:val="00D24991"/>
    <w:rsid w:val="00D3249C"/>
    <w:rsid w:val="00D50255"/>
    <w:rsid w:val="00D66520"/>
    <w:rsid w:val="00D84AE9"/>
    <w:rsid w:val="00D86D80"/>
    <w:rsid w:val="00D904DB"/>
    <w:rsid w:val="00D9124E"/>
    <w:rsid w:val="00DC51D4"/>
    <w:rsid w:val="00DD50B5"/>
    <w:rsid w:val="00DE2472"/>
    <w:rsid w:val="00DE34CF"/>
    <w:rsid w:val="00DF603D"/>
    <w:rsid w:val="00E13F3D"/>
    <w:rsid w:val="00E30108"/>
    <w:rsid w:val="00E34898"/>
    <w:rsid w:val="00E46CEB"/>
    <w:rsid w:val="00E54152"/>
    <w:rsid w:val="00E80DDD"/>
    <w:rsid w:val="00EB09B7"/>
    <w:rsid w:val="00ED6DF4"/>
    <w:rsid w:val="00EE7D7C"/>
    <w:rsid w:val="00EF46CB"/>
    <w:rsid w:val="00F25D98"/>
    <w:rsid w:val="00F300FB"/>
    <w:rsid w:val="00F3552A"/>
    <w:rsid w:val="00F8644B"/>
    <w:rsid w:val="00FA0755"/>
    <w:rsid w:val="00FB60AC"/>
    <w:rsid w:val="00FB6386"/>
    <w:rsid w:val="00FF7E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D50B5"/>
    <w:rPr>
      <w:rFonts w:ascii="Times New Roman" w:hAnsi="Times New Roman"/>
      <w:lang w:val="en-GB" w:eastAsia="en-US"/>
    </w:rPr>
  </w:style>
  <w:style w:type="character" w:customStyle="1" w:styleId="TALChar">
    <w:name w:val="TAL Char"/>
    <w:link w:val="TAL"/>
    <w:qFormat/>
    <w:rsid w:val="00F3552A"/>
    <w:rPr>
      <w:rFonts w:ascii="Arial" w:hAnsi="Arial"/>
      <w:sz w:val="18"/>
      <w:lang w:val="en-GB" w:eastAsia="en-US"/>
    </w:rPr>
  </w:style>
  <w:style w:type="character" w:customStyle="1" w:styleId="THChar">
    <w:name w:val="TH Char"/>
    <w:link w:val="TH"/>
    <w:qFormat/>
    <w:rsid w:val="00D904DB"/>
    <w:rPr>
      <w:rFonts w:ascii="Arial" w:hAnsi="Arial"/>
      <w:b/>
      <w:lang w:val="en-GB" w:eastAsia="en-US"/>
    </w:rPr>
  </w:style>
  <w:style w:type="character" w:customStyle="1" w:styleId="TFChar">
    <w:name w:val="TF Char"/>
    <w:link w:val="TF"/>
    <w:qFormat/>
    <w:rsid w:val="00D904DB"/>
    <w:rPr>
      <w:rFonts w:ascii="Arial" w:hAnsi="Arial"/>
      <w:b/>
      <w:lang w:val="en-GB" w:eastAsia="en-US"/>
    </w:rPr>
  </w:style>
  <w:style w:type="character" w:customStyle="1" w:styleId="NOChar">
    <w:name w:val="NO Char"/>
    <w:link w:val="NO"/>
    <w:qFormat/>
    <w:rsid w:val="00D904DB"/>
    <w:rPr>
      <w:rFonts w:ascii="Times New Roman" w:hAnsi="Times New Roman"/>
      <w:lang w:val="en-GB" w:eastAsia="en-US"/>
    </w:rPr>
  </w:style>
  <w:style w:type="character" w:customStyle="1" w:styleId="TANChar">
    <w:name w:val="TAN Char"/>
    <w:link w:val="TAN"/>
    <w:qFormat/>
    <w:rsid w:val="00A53281"/>
    <w:rPr>
      <w:rFonts w:ascii="Arial" w:hAnsi="Arial"/>
      <w:sz w:val="18"/>
      <w:lang w:val="en-GB" w:eastAsia="en-US"/>
    </w:rPr>
  </w:style>
  <w:style w:type="character" w:customStyle="1" w:styleId="TAHCar">
    <w:name w:val="TAH Car"/>
    <w:link w:val="TAH"/>
    <w:uiPriority w:val="99"/>
    <w:qFormat/>
    <w:rsid w:val="00A53281"/>
    <w:rPr>
      <w:rFonts w:ascii="Arial" w:hAnsi="Arial"/>
      <w:b/>
      <w:sz w:val="18"/>
      <w:lang w:val="en-GB" w:eastAsia="en-US"/>
    </w:rPr>
  </w:style>
  <w:style w:type="paragraph" w:styleId="ListParagraph">
    <w:name w:val="List Paragraph"/>
    <w:basedOn w:val="Normal"/>
    <w:link w:val="ListParagraphChar"/>
    <w:uiPriority w:val="34"/>
    <w:qFormat/>
    <w:rsid w:val="00046832"/>
    <w:pPr>
      <w:widowControl w:val="0"/>
      <w:spacing w:before="80" w:after="0" w:line="360" w:lineRule="auto"/>
      <w:ind w:firstLineChars="200" w:firstLine="420"/>
      <w:jc w:val="both"/>
    </w:pPr>
    <w:rPr>
      <w:rFonts w:eastAsia="SimSun"/>
      <w:kern w:val="2"/>
      <w:sz w:val="21"/>
      <w:szCs w:val="24"/>
      <w:lang w:val="en-US" w:eastAsia="zh-CN"/>
    </w:rPr>
  </w:style>
  <w:style w:type="character" w:customStyle="1" w:styleId="ListParagraphChar">
    <w:name w:val="List Paragraph Char"/>
    <w:link w:val="ListParagraph"/>
    <w:uiPriority w:val="34"/>
    <w:qFormat/>
    <w:locked/>
    <w:rsid w:val="00046832"/>
    <w:rPr>
      <w:rFonts w:ascii="Times New Roman" w:eastAsia="SimSun" w:hAnsi="Times New Roman"/>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5.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commentsExtended" Target="commentsExtended.xml"/><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4.png"/><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16F2691-3A38-4B4D-8F83-AE84BA7E281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8995FBA-F841-46A9-93DD-60A06A4C0A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6DD9AD-4D2E-4CC3-B113-61BAD483B79B}">
  <ds:schemaRefs>
    <ds:schemaRef ds:uri="http://www.w3.org/XML/1998/namespace"/>
    <ds:schemaRef ds:uri="9b239327-9e80-40e4-b1b7-4394fed77a33"/>
    <ds:schemaRef ds:uri="http://schemas.microsoft.com/office/infopath/2007/PartnerControls"/>
    <ds:schemaRef ds:uri="http://purl.org/dc/elements/1.1/"/>
    <ds:schemaRef ds:uri="http://purl.org/dc/dcmitype/"/>
    <ds:schemaRef ds:uri="http://purl.org/dc/terms/"/>
    <ds:schemaRef ds:uri="d8762117-8292-4133-b1c7-eab5c6487cfd"/>
    <ds:schemaRef ds:uri="http://schemas.microsoft.com/office/2006/documentManagement/types"/>
    <ds:schemaRef ds:uri="http://schemas.microsoft.com/sharepoint/v3"/>
    <ds:schemaRef ds:uri="http://schemas.microsoft.com/office/2006/metadata/properties"/>
    <ds:schemaRef ds:uri="http://schemas.openxmlformats.org/package/2006/metadata/core-propertie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23</Pages>
  <Words>7809</Words>
  <Characters>42003</Characters>
  <Application>Microsoft Office Word</Application>
  <DocSecurity>0</DocSecurity>
  <Lines>350</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49713</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98</cp:revision>
  <cp:lastPrinted>1899-12-31T23:00:00Z</cp:lastPrinted>
  <dcterms:created xsi:type="dcterms:W3CDTF">2020-02-03T08:32:00Z</dcterms:created>
  <dcterms:modified xsi:type="dcterms:W3CDTF">2024-04-08T15:06:00Z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